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6EFC1" w14:textId="5D48BE09" w:rsidR="00111231" w:rsidRPr="00F371A9" w:rsidRDefault="00111231" w:rsidP="00111231">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sidR="00B06F93">
        <w:rPr>
          <w:rFonts w:cs="Arial"/>
          <w:sz w:val="24"/>
          <w:szCs w:val="24"/>
        </w:rPr>
        <w:t>101</w:t>
      </w:r>
      <w:r w:rsidRPr="00F371A9">
        <w:rPr>
          <w:rFonts w:cs="Arial"/>
          <w:sz w:val="24"/>
          <w:szCs w:val="24"/>
        </w:rPr>
        <w:t>-</w:t>
      </w:r>
      <w:r w:rsidR="00B06F93">
        <w:rPr>
          <w:rFonts w:cs="Arial"/>
          <w:sz w:val="24"/>
          <w:szCs w:val="24"/>
        </w:rPr>
        <w:t>bis-</w:t>
      </w:r>
      <w:r w:rsidRPr="00F371A9">
        <w:rPr>
          <w:rFonts w:cs="Arial"/>
          <w:sz w:val="24"/>
          <w:szCs w:val="24"/>
        </w:rPr>
        <w:t xml:space="preserve">e </w:t>
      </w:r>
      <w:r w:rsidRPr="00F371A9">
        <w:rPr>
          <w:rFonts w:cs="Arial"/>
          <w:sz w:val="24"/>
          <w:szCs w:val="24"/>
        </w:rPr>
        <w:tab/>
      </w:r>
      <w:r w:rsidR="00CD7DEB" w:rsidRPr="00CD7DEB">
        <w:rPr>
          <w:rFonts w:cs="Arial"/>
          <w:sz w:val="24"/>
          <w:szCs w:val="24"/>
        </w:rPr>
        <w:t>R4-2201516</w:t>
      </w:r>
      <w:bookmarkStart w:id="0" w:name="_GoBack"/>
      <w:bookmarkEnd w:id="0"/>
    </w:p>
    <w:p w14:paraId="60A8C336" w14:textId="7F2576F1" w:rsidR="00111231" w:rsidRDefault="00111231" w:rsidP="00111231">
      <w:pPr>
        <w:tabs>
          <w:tab w:val="left" w:pos="1985"/>
        </w:tabs>
        <w:spacing w:after="100" w:afterAutospacing="1"/>
        <w:jc w:val="both"/>
        <w:rPr>
          <w:rFonts w:ascii="Arial" w:hAnsi="Arial" w:cs="Arial"/>
          <w:b/>
          <w:sz w:val="24"/>
          <w:szCs w:val="24"/>
          <w:lang w:eastAsia="zh-CN"/>
        </w:rPr>
      </w:pPr>
      <w:r>
        <w:rPr>
          <w:rFonts w:ascii="Arial" w:hAnsi="Arial"/>
          <w:b/>
          <w:noProof/>
          <w:sz w:val="24"/>
          <w:lang w:eastAsia="zh-CN"/>
        </w:rPr>
        <w:t xml:space="preserve">Electronic Meeting, </w:t>
      </w:r>
      <w:r w:rsidR="00B06F93" w:rsidRPr="00B06F93">
        <w:rPr>
          <w:rFonts w:ascii="Arial" w:hAnsi="Arial" w:cs="Arial"/>
          <w:b/>
          <w:sz w:val="24"/>
          <w:szCs w:val="24"/>
          <w:lang w:eastAsia="zh-CN"/>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62AD2977"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B06F93">
              <w:rPr>
                <w:noProof/>
                <w:sz w:val="28"/>
                <w:lang w:eastAsia="zh-CN"/>
              </w:rPr>
              <w:t>7.4</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6D606AF" w:rsidR="005B179A" w:rsidRDefault="00A95A0F" w:rsidP="00A95A0F">
            <w:pPr>
              <w:pStyle w:val="CRCoverPage"/>
              <w:spacing w:after="0"/>
              <w:ind w:left="100"/>
              <w:rPr>
                <w:noProof/>
              </w:rPr>
            </w:pPr>
            <w:proofErr w:type="spellStart"/>
            <w:r>
              <w:t>DraftCR</w:t>
            </w:r>
            <w:proofErr w:type="spellEnd"/>
            <w:r>
              <w:t xml:space="preserve"> for 38.101-1: Correction on </w:t>
            </w:r>
            <w:r w:rsidR="00ED10CD">
              <w:t>CA_n7-n66</w:t>
            </w:r>
            <w:r w:rsidR="00ED10CD" w:rsidRPr="00ED10CD">
              <w:t>-n78</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3415A35" w:rsidR="00950FA8" w:rsidRDefault="00950FA8" w:rsidP="00151204">
            <w:pPr>
              <w:pStyle w:val="CRCoverPage"/>
              <w:spacing w:after="0"/>
              <w:ind w:left="100"/>
              <w:rPr>
                <w:noProof/>
              </w:rPr>
            </w:pPr>
            <w:r>
              <w:t>202</w:t>
            </w:r>
            <w:r w:rsidR="00B06F93">
              <w:t>2</w:t>
            </w:r>
            <w:r>
              <w:t>-</w:t>
            </w:r>
            <w:r w:rsidR="00B3721D">
              <w:t>0</w:t>
            </w:r>
            <w:r w:rsidR="00B06F93">
              <w:t>1</w:t>
            </w:r>
            <w:r>
              <w:t>-</w:t>
            </w:r>
            <w:r w:rsidR="00111231">
              <w:t>03</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76533C5D" w:rsidR="005B179A" w:rsidRDefault="00CC4735" w:rsidP="002D7426">
            <w:pPr>
              <w:pStyle w:val="CRCoverPage"/>
              <w:spacing w:after="0"/>
              <w:ind w:left="100"/>
              <w:rPr>
                <w:noProof/>
                <w:lang w:eastAsia="zh-CN"/>
              </w:rPr>
            </w:pPr>
            <w:r>
              <w:t>BCS1</w:t>
            </w:r>
            <w:r w:rsidR="005B179A" w:rsidRPr="00CB13D5">
              <w:t xml:space="preserve"> for</w:t>
            </w:r>
            <w:r w:rsidR="002D7426">
              <w:t xml:space="preserve"> CA_</w:t>
            </w:r>
            <w:proofErr w:type="gramStart"/>
            <w:r w:rsidR="002D7426">
              <w:t>n78(</w:t>
            </w:r>
            <w:proofErr w:type="gramEnd"/>
            <w:r w:rsidR="002D7426">
              <w:t xml:space="preserve">2A) should be corrected, which was endorsed in </w:t>
            </w:r>
            <w:r w:rsidR="002D7426" w:rsidRPr="002D7426">
              <w:t>R4-2113055</w:t>
            </w:r>
            <w:r w:rsidR="002D7426">
              <w:t xml:space="preserve"> but it is not implemented correctly.</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B9A154E" w:rsidR="005B179A" w:rsidRDefault="002D7426" w:rsidP="005B179A">
            <w:pPr>
              <w:pStyle w:val="CRCoverPage"/>
              <w:spacing w:after="0"/>
              <w:ind w:left="100"/>
              <w:rPr>
                <w:noProof/>
                <w:lang w:eastAsia="zh-CN"/>
              </w:rPr>
            </w:pPr>
            <w:r>
              <w:rPr>
                <w:rFonts w:hint="eastAsia"/>
                <w:noProof/>
                <w:lang w:eastAsia="zh-CN"/>
              </w:rPr>
              <w:t>B</w:t>
            </w:r>
            <w:r>
              <w:rPr>
                <w:noProof/>
                <w:lang w:eastAsia="zh-CN"/>
              </w:rPr>
              <w:t xml:space="preserve">CS1 is changed to BCS2 for </w:t>
            </w:r>
            <w:r>
              <w:t>CA_n78(2A)</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3890809D" w:rsidR="005B179A" w:rsidRDefault="002D7426" w:rsidP="00597018">
            <w:pPr>
              <w:pStyle w:val="CRCoverPage"/>
              <w:spacing w:after="0"/>
              <w:ind w:left="100"/>
              <w:rPr>
                <w:noProof/>
                <w:lang w:eastAsia="zh-CN"/>
              </w:rPr>
            </w:pPr>
            <w:r>
              <w:rPr>
                <w:noProof/>
                <w:lang w:eastAsia="zh-CN"/>
              </w:rPr>
              <w:t xml:space="preserve">The BCS was not </w:t>
            </w:r>
            <w:r>
              <w:t>implemented correctly.</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lang w:eastAsia="zh-CN"/>
        </w:rPr>
      </w:pPr>
      <w:bookmarkStart w:id="2" w:name="_Toc29799416"/>
      <w:bookmarkStart w:id="3" w:name="_Toc29769917"/>
      <w:bookmarkStart w:id="4" w:name="_Toc21342956"/>
      <w:r>
        <w:rPr>
          <w:rStyle w:val="afff"/>
          <w:color w:val="C00000"/>
          <w:lang w:eastAsia="zh-CN"/>
        </w:rPr>
        <w:lastRenderedPageBreak/>
        <w:t>&lt;&lt;Start of Change1&gt;&gt;</w:t>
      </w:r>
    </w:p>
    <w:p w14:paraId="31890E3E" w14:textId="77777777" w:rsidR="00111231" w:rsidRDefault="00111231" w:rsidP="00111231">
      <w:pPr>
        <w:pStyle w:val="4"/>
        <w:rPr>
          <w:lang w:eastAsia="en-US"/>
        </w:rPr>
      </w:pPr>
      <w:bookmarkStart w:id="5" w:name="_Toc76718056"/>
      <w:bookmarkStart w:id="6" w:name="_Toc76509066"/>
      <w:bookmarkStart w:id="7" w:name="_Toc75467044"/>
      <w:bookmarkStart w:id="8" w:name="_Toc69084037"/>
      <w:bookmarkStart w:id="9" w:name="_Toc68230624"/>
      <w:bookmarkStart w:id="10" w:name="_Toc61372684"/>
      <w:bookmarkStart w:id="11" w:name="_Toc61367301"/>
      <w:r>
        <w:t>5.5A.3.2</w:t>
      </w:r>
      <w:r>
        <w:tab/>
        <w:t>Configurations for inter-band CA (</w:t>
      </w:r>
      <w:r>
        <w:rPr>
          <w:bCs/>
        </w:rPr>
        <w:t>three bands)</w:t>
      </w:r>
      <w:bookmarkEnd w:id="5"/>
      <w:bookmarkEnd w:id="6"/>
      <w:bookmarkEnd w:id="7"/>
      <w:bookmarkEnd w:id="8"/>
      <w:bookmarkEnd w:id="9"/>
      <w:bookmarkEnd w:id="10"/>
      <w:bookmarkEnd w:id="11"/>
    </w:p>
    <w:p w14:paraId="71F43723" w14:textId="77777777" w:rsidR="00111231" w:rsidRDefault="00111231" w:rsidP="00111231">
      <w:pPr>
        <w:pStyle w:val="TH"/>
        <w:rPr>
          <w:bCs/>
        </w:rPr>
      </w:pPr>
      <w:r>
        <w:rPr>
          <w:bCs/>
        </w:rPr>
        <w:t>Table 5.5A.3.</w:t>
      </w:r>
      <w:r>
        <w:rPr>
          <w:bCs/>
          <w:lang w:val="en-US" w:eastAsia="zh-CN"/>
        </w:rPr>
        <w:t>2-1</w:t>
      </w:r>
      <w:r>
        <w:rPr>
          <w:bCs/>
        </w:rPr>
        <w:t>: NR CA configurations and bandwidth combinations sets defined for inter-band CA (t</w:t>
      </w:r>
      <w:proofErr w:type="spellStart"/>
      <w:r>
        <w:rPr>
          <w:bCs/>
          <w:lang w:val="en-US" w:eastAsia="zh-CN"/>
        </w:rPr>
        <w:t>hree</w:t>
      </w:r>
      <w:proofErr w:type="spellEnd"/>
      <w:r>
        <w:rPr>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
      <w:tr w:rsidR="002D7426" w:rsidRPr="00270C16" w14:paraId="4911EA71" w14:textId="77777777" w:rsidTr="002D7426">
        <w:trPr>
          <w:trHeight w:val="187"/>
        </w:trPr>
        <w:tc>
          <w:tcPr>
            <w:tcW w:w="1599" w:type="dxa"/>
            <w:gridSpan w:val="2"/>
            <w:tcBorders>
              <w:left w:val="single" w:sz="4" w:space="0" w:color="auto"/>
              <w:bottom w:val="nil"/>
              <w:right w:val="single" w:sz="4" w:space="0" w:color="auto"/>
            </w:tcBorders>
            <w:shd w:val="clear" w:color="auto" w:fill="auto"/>
          </w:tcPr>
          <w:p w14:paraId="73F58229" w14:textId="77777777" w:rsidR="002D7426" w:rsidRPr="00270C16" w:rsidRDefault="002D7426" w:rsidP="002D7426">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14:paraId="2C8F59C8" w14:textId="77777777" w:rsidR="002D7426" w:rsidRDefault="002D7426" w:rsidP="002D7426">
            <w:pPr>
              <w:keepNext/>
              <w:keepLines/>
              <w:spacing w:after="0"/>
              <w:jc w:val="center"/>
              <w:rPr>
                <w:rFonts w:ascii="Arial" w:hAnsi="Arial"/>
                <w:b/>
                <w:sz w:val="18"/>
              </w:rPr>
            </w:pPr>
            <w:r w:rsidRPr="00270C16">
              <w:rPr>
                <w:rFonts w:ascii="Arial" w:hAnsi="Arial"/>
                <w:b/>
                <w:sz w:val="18"/>
              </w:rPr>
              <w:t>Uplink CA configuration</w:t>
            </w:r>
          </w:p>
          <w:p w14:paraId="12741404" w14:textId="77777777" w:rsidR="002D7426" w:rsidRPr="00270C16" w:rsidRDefault="002D7426" w:rsidP="002D7426">
            <w:pPr>
              <w:keepNext/>
              <w:keepLines/>
              <w:spacing w:after="0"/>
              <w:jc w:val="center"/>
              <w:rPr>
                <w:rFonts w:ascii="Arial" w:hAnsi="Arial"/>
                <w:b/>
                <w:sz w:val="18"/>
                <w:lang w:val="en-US" w:eastAsia="zh-CN"/>
              </w:rPr>
            </w:pPr>
            <w:r>
              <w:rPr>
                <w:rFonts w:ascii="Arial" w:hAnsi="Arial"/>
                <w:b/>
                <w:sz w:val="18"/>
              </w:rPr>
              <w:t>or single uplink carrier</w:t>
            </w:r>
            <w:r w:rsidRPr="004225CD">
              <w:rPr>
                <w:rFonts w:ascii="Arial"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0A30A670" w14:textId="77777777" w:rsidR="002D7426" w:rsidRPr="00270C16" w:rsidRDefault="002D7426" w:rsidP="002D7426">
            <w:pPr>
              <w:keepNext/>
              <w:keepLines/>
              <w:spacing w:after="0"/>
              <w:jc w:val="center"/>
              <w:rPr>
                <w:rFonts w:ascii="Arial" w:hAnsi="Arial"/>
                <w:b/>
                <w:sz w:val="18"/>
                <w:lang w:val="en-US" w:eastAsia="zh-CN"/>
              </w:rPr>
            </w:pPr>
            <w:r w:rsidRPr="00270C16">
              <w:rPr>
                <w:rFonts w:ascii="Arial" w:hAnsi="Arial"/>
                <w:b/>
                <w:sz w:val="18"/>
              </w:rPr>
              <w:t>NR Band</w:t>
            </w:r>
          </w:p>
        </w:tc>
        <w:tc>
          <w:tcPr>
            <w:tcW w:w="9532" w:type="dxa"/>
            <w:gridSpan w:val="18"/>
            <w:tcBorders>
              <w:left w:val="single" w:sz="4" w:space="0" w:color="auto"/>
              <w:bottom w:val="single" w:sz="4" w:space="0" w:color="auto"/>
              <w:right w:val="single" w:sz="4" w:space="0" w:color="auto"/>
            </w:tcBorders>
          </w:tcPr>
          <w:p w14:paraId="076DC705" w14:textId="77777777" w:rsidR="002D7426" w:rsidRPr="00270C16" w:rsidRDefault="002D7426" w:rsidP="002D742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978C45D" w14:textId="77777777" w:rsidR="002D7426" w:rsidRPr="00270C16" w:rsidRDefault="002D7426" w:rsidP="002D742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2D7426" w:rsidRPr="00270C16" w14:paraId="302F1655" w14:textId="77777777" w:rsidTr="002D742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4F5BD5E7" w14:textId="77777777" w:rsidR="002D7426" w:rsidRPr="00270C16" w:rsidRDefault="002D7426" w:rsidP="002D742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29EB7E" w14:textId="77777777" w:rsidR="002D7426" w:rsidRPr="00270C16" w:rsidRDefault="002D7426" w:rsidP="002D742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103BFBD2" w14:textId="77777777" w:rsidR="002D7426" w:rsidRPr="00270C16" w:rsidRDefault="002D7426" w:rsidP="002D7426">
            <w:pPr>
              <w:keepNext/>
              <w:keepLines/>
              <w:spacing w:after="0"/>
              <w:jc w:val="center"/>
              <w:rPr>
                <w:rFonts w:ascii="Arial" w:hAnsi="Arial"/>
                <w:b/>
                <w:sz w:val="18"/>
                <w:lang w:val="en-US" w:eastAsia="zh-CN"/>
              </w:rPr>
            </w:pPr>
          </w:p>
        </w:tc>
        <w:tc>
          <w:tcPr>
            <w:tcW w:w="651" w:type="dxa"/>
            <w:gridSpan w:val="2"/>
            <w:tcBorders>
              <w:top w:val="single" w:sz="4" w:space="0" w:color="auto"/>
              <w:left w:val="single" w:sz="4" w:space="0" w:color="auto"/>
              <w:bottom w:val="single" w:sz="4" w:space="0" w:color="auto"/>
              <w:right w:val="single" w:sz="4" w:space="0" w:color="auto"/>
            </w:tcBorders>
          </w:tcPr>
          <w:p w14:paraId="68385FDC" w14:textId="77777777" w:rsidR="002D7426" w:rsidRPr="00270C16" w:rsidRDefault="002D7426" w:rsidP="002D7426">
            <w:pPr>
              <w:keepNext/>
              <w:keepLines/>
              <w:spacing w:after="0"/>
              <w:jc w:val="center"/>
              <w:rPr>
                <w:rFonts w:ascii="Arial" w:hAnsi="Arial"/>
                <w:b/>
                <w:sz w:val="18"/>
                <w:lang w:val="en-US" w:eastAsia="zh-CN"/>
              </w:rPr>
            </w:pPr>
            <w:r w:rsidRPr="00270C16">
              <w:rPr>
                <w:rFonts w:ascii="Arial" w:hAnsi="Arial"/>
                <w:b/>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5C25A14" w14:textId="77777777" w:rsidR="002D7426" w:rsidRPr="00270C16" w:rsidRDefault="002D7426" w:rsidP="002D742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1C06A555" w14:textId="77777777" w:rsidR="002D7426" w:rsidRPr="00270C16" w:rsidRDefault="002D7426" w:rsidP="002D742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6016F37" w14:textId="77777777" w:rsidR="002D7426" w:rsidRPr="00270C16" w:rsidRDefault="002D7426" w:rsidP="002D742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1479CE" w14:textId="77777777" w:rsidR="002D7426" w:rsidRPr="00270C16" w:rsidRDefault="002D7426" w:rsidP="002D742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6C91B218" w14:textId="77777777" w:rsidR="002D7426" w:rsidRPr="00270C16" w:rsidRDefault="002D7426" w:rsidP="002D742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2C6A2FE4" w14:textId="77777777" w:rsidR="002D7426" w:rsidRPr="00270C16" w:rsidRDefault="002D7426" w:rsidP="002D7426">
            <w:pPr>
              <w:keepNext/>
              <w:keepLines/>
              <w:spacing w:after="0"/>
              <w:jc w:val="center"/>
              <w:rPr>
                <w:rFonts w:ascii="Arial" w:hAnsi="Arial"/>
                <w:b/>
                <w:sz w:val="18"/>
              </w:rPr>
            </w:pPr>
            <w:r w:rsidRPr="007B66E9">
              <w:rPr>
                <w:rFonts w:ascii="Arial" w:eastAsiaTheme="minorEastAsia"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00BC0A56" w14:textId="77777777" w:rsidR="002D7426" w:rsidRPr="00270C16" w:rsidRDefault="002D7426" w:rsidP="002D7426">
            <w:pPr>
              <w:keepNext/>
              <w:keepLines/>
              <w:spacing w:after="0"/>
              <w:jc w:val="center"/>
              <w:rPr>
                <w:rFonts w:ascii="Arial" w:eastAsia="Yu Mincho" w:hAnsi="Arial"/>
                <w:b/>
                <w:sz w:val="18"/>
                <w:szCs w:val="18"/>
              </w:rPr>
            </w:pPr>
            <w:r w:rsidRPr="007B66E9">
              <w:rPr>
                <w:rFonts w:ascii="Arial"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48E523D0" w14:textId="77777777" w:rsidR="002D7426" w:rsidRPr="00270C16" w:rsidRDefault="002D7426" w:rsidP="002D7426">
            <w:pPr>
              <w:keepNext/>
              <w:keepLines/>
              <w:spacing w:after="0"/>
              <w:jc w:val="center"/>
              <w:rPr>
                <w:rFonts w:ascii="Arial" w:hAnsi="Arial"/>
                <w:b/>
                <w:sz w:val="18"/>
              </w:rPr>
            </w:pPr>
            <w:r w:rsidRPr="007B66E9">
              <w:rPr>
                <w:rFonts w:ascii="Arial" w:eastAsiaTheme="minorEastAsia"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199BC09A" w14:textId="77777777" w:rsidR="002D7426" w:rsidRPr="00270C16" w:rsidRDefault="002D7426" w:rsidP="002D742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07389151" w14:textId="77777777" w:rsidR="002D7426" w:rsidRPr="00270C16" w:rsidRDefault="002D7426" w:rsidP="002D742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202B7AD6" w14:textId="77777777" w:rsidR="002D7426" w:rsidRPr="00270C16" w:rsidRDefault="002D7426" w:rsidP="002D742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F14363D" w14:textId="77777777" w:rsidR="002D7426" w:rsidRPr="00270C16" w:rsidRDefault="002D7426" w:rsidP="002D742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05719B7B" w14:textId="77777777" w:rsidR="002D7426" w:rsidRPr="00270C16" w:rsidRDefault="002D7426" w:rsidP="002D742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72665E93" w14:textId="77777777" w:rsidR="002D7426" w:rsidRPr="00270C16" w:rsidRDefault="002D7426" w:rsidP="002D742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C4723A3" w14:textId="77777777" w:rsidR="002D7426" w:rsidRPr="00270C16" w:rsidRDefault="002D7426" w:rsidP="002D7426">
            <w:pPr>
              <w:keepNext/>
              <w:keepLines/>
              <w:spacing w:after="0"/>
              <w:jc w:val="center"/>
              <w:rPr>
                <w:rFonts w:ascii="Arial" w:hAnsi="Arial"/>
                <w:b/>
                <w:sz w:val="18"/>
                <w:lang w:val="en-US" w:eastAsia="zh-CN"/>
              </w:rPr>
            </w:pPr>
          </w:p>
        </w:tc>
      </w:tr>
      <w:tr w:rsidR="002D7426" w:rsidRPr="00BC50D3" w14:paraId="7BFA711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97886DC" w14:textId="77777777" w:rsidR="002D7426" w:rsidRPr="00BC50D3" w:rsidRDefault="002D7426" w:rsidP="002D742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3FDA6071" w14:textId="77777777" w:rsidR="002D7426" w:rsidRDefault="002D7426" w:rsidP="002D7426">
            <w:pPr>
              <w:pStyle w:val="TAC"/>
              <w:rPr>
                <w:szCs w:val="18"/>
                <w:lang w:eastAsia="zh-CN"/>
              </w:rPr>
            </w:pPr>
            <w:r>
              <w:rPr>
                <w:szCs w:val="18"/>
                <w:lang w:eastAsia="zh-CN"/>
              </w:rPr>
              <w:t>CA_n1A-n3A</w:t>
            </w:r>
          </w:p>
          <w:p w14:paraId="37B2A392" w14:textId="77777777" w:rsidR="002D7426" w:rsidRDefault="002D7426" w:rsidP="002D7426">
            <w:pPr>
              <w:pStyle w:val="TAC"/>
              <w:rPr>
                <w:szCs w:val="18"/>
                <w:lang w:eastAsia="zh-CN"/>
              </w:rPr>
            </w:pPr>
            <w:r>
              <w:rPr>
                <w:szCs w:val="18"/>
                <w:lang w:eastAsia="zh-CN"/>
              </w:rPr>
              <w:t>CA_n1A-n5A</w:t>
            </w:r>
          </w:p>
          <w:p w14:paraId="5B39EDAE" w14:textId="77777777" w:rsidR="002D7426" w:rsidRPr="00BC50D3" w:rsidRDefault="002D7426" w:rsidP="002D742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58601DA7" w14:textId="77777777" w:rsidR="002D7426" w:rsidRPr="002F2266" w:rsidRDefault="002D7426" w:rsidP="002D7426">
            <w:pPr>
              <w:pStyle w:val="TAC"/>
              <w:rPr>
                <w:szCs w:val="18"/>
                <w:lang w:eastAsia="zh-CN"/>
              </w:rPr>
            </w:pPr>
            <w:r w:rsidRPr="002F2266">
              <w:rPr>
                <w:szCs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7A5E69A7" w14:textId="77777777" w:rsidR="002D7426" w:rsidRPr="00E907AF" w:rsidRDefault="002D7426" w:rsidP="002D7426">
            <w:pPr>
              <w:pStyle w:val="TAC"/>
              <w:rPr>
                <w:szCs w:val="18"/>
                <w:lang w:eastAsia="zh-CN"/>
              </w:rPr>
            </w:pPr>
            <w:r w:rsidRPr="00E907AF">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0831A5" w14:textId="77777777" w:rsidR="002D7426" w:rsidRPr="00E907AF" w:rsidRDefault="002D7426" w:rsidP="002D742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6531BA" w14:textId="77777777" w:rsidR="002D7426" w:rsidRPr="00E907AF" w:rsidRDefault="002D7426" w:rsidP="002D742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317B8C" w14:textId="77777777" w:rsidR="002D7426" w:rsidRPr="00E907AF" w:rsidRDefault="002D7426" w:rsidP="002D742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5D6E92" w14:textId="77777777" w:rsidR="002D7426" w:rsidRPr="002F2266" w:rsidRDefault="002D7426" w:rsidP="002D742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567A02B" w14:textId="77777777" w:rsidR="002D7426" w:rsidRPr="00E907AF" w:rsidRDefault="002D7426" w:rsidP="002D742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3787640" w14:textId="77777777" w:rsidR="002D7426" w:rsidRPr="00E907AF"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5D4CEB" w14:textId="77777777" w:rsidR="002D7426" w:rsidRPr="002F2266" w:rsidRDefault="002D7426" w:rsidP="002D742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5C9AC8" w14:textId="77777777" w:rsidR="002D7426" w:rsidRPr="00E907AF"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0AAA21A" w14:textId="77777777" w:rsidR="002D7426" w:rsidRPr="00E907AF" w:rsidRDefault="002D7426" w:rsidP="002D742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D19A92C" w14:textId="77777777" w:rsidR="002D7426" w:rsidRPr="00E907AF" w:rsidRDefault="002D7426" w:rsidP="002D742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7BBBC7" w14:textId="77777777" w:rsidR="002D7426" w:rsidRPr="00BC50D3"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21DF7D03" w14:textId="77777777" w:rsidR="002D7426" w:rsidRPr="00BC50D3"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15CBAD04" w14:textId="77777777" w:rsidR="002D7426" w:rsidRPr="00BC50D3"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41B92C86" w14:textId="77777777" w:rsidR="002D7426" w:rsidRPr="00BC50D3"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77EDE1C0" w14:textId="77777777" w:rsidR="002D7426" w:rsidRPr="00BC50D3" w:rsidRDefault="002D7426" w:rsidP="002D7426">
            <w:pPr>
              <w:pStyle w:val="TAC"/>
            </w:pPr>
            <w:r w:rsidRPr="00BC50D3">
              <w:t>0</w:t>
            </w:r>
          </w:p>
        </w:tc>
      </w:tr>
      <w:tr w:rsidR="002D7426" w:rsidRPr="00270C16" w14:paraId="71949D4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D27B2B"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CBF06C"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34D323DF" w14:textId="77777777" w:rsidR="002D7426" w:rsidRPr="00E907AF" w:rsidRDefault="002D7426" w:rsidP="002D7426">
            <w:pPr>
              <w:pStyle w:val="TAC"/>
              <w:rPr>
                <w:szCs w:val="18"/>
                <w:lang w:eastAsia="zh-CN"/>
              </w:rPr>
            </w:pPr>
            <w:r w:rsidRPr="00E907AF">
              <w:rPr>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313E42D" w14:textId="77777777" w:rsidR="002D7426" w:rsidRPr="00D573F7" w:rsidRDefault="002D7426" w:rsidP="002D7426">
            <w:pPr>
              <w:pStyle w:val="TAC"/>
              <w:rPr>
                <w:szCs w:val="18"/>
                <w:lang w:eastAsia="zh-CN"/>
              </w:rPr>
            </w:pPr>
            <w:r w:rsidRPr="00D573F7">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2554BC" w14:textId="77777777" w:rsidR="002D7426" w:rsidRPr="00D573F7" w:rsidRDefault="002D7426" w:rsidP="002D742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308797" w14:textId="77777777" w:rsidR="002D7426" w:rsidRPr="00D573F7" w:rsidRDefault="002D7426" w:rsidP="002D742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CE76C8" w14:textId="77777777" w:rsidR="002D7426" w:rsidRPr="00D573F7" w:rsidRDefault="002D7426" w:rsidP="002D742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FC912" w14:textId="77777777" w:rsidR="002D7426" w:rsidRPr="00D573F7" w:rsidRDefault="002D7426" w:rsidP="002D742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DC19F64" w14:textId="77777777" w:rsidR="002D7426" w:rsidRPr="00D573F7" w:rsidRDefault="002D7426" w:rsidP="002D742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80C8FDF" w14:textId="77777777" w:rsidR="002D7426" w:rsidRPr="00D573F7"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4F86855" w14:textId="77777777" w:rsidR="002D7426" w:rsidRPr="002F2266" w:rsidRDefault="002D7426" w:rsidP="002D742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8C74459" w14:textId="77777777" w:rsidR="002D7426" w:rsidRPr="00D573F7"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95B80A" w14:textId="77777777" w:rsidR="002D7426" w:rsidRPr="002F2266" w:rsidRDefault="002D7426" w:rsidP="002D742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C229D5" w14:textId="77777777" w:rsidR="002D7426" w:rsidRPr="002F2266" w:rsidRDefault="002D7426" w:rsidP="002D742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CB8DD2"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0C8907"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F1C64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5091D9"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6F7F592" w14:textId="77777777" w:rsidR="002D7426" w:rsidRPr="00270C16" w:rsidRDefault="002D7426" w:rsidP="002D7426">
            <w:pPr>
              <w:pStyle w:val="TAC"/>
              <w:rPr>
                <w:lang w:val="en-US" w:eastAsia="zh-CN"/>
              </w:rPr>
            </w:pPr>
          </w:p>
        </w:tc>
      </w:tr>
      <w:tr w:rsidR="002D7426" w:rsidRPr="00270C16" w14:paraId="1EBADF0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63AD2C"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F76A4C"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65B59C15" w14:textId="77777777" w:rsidR="002D7426" w:rsidRPr="002F2266" w:rsidRDefault="002D7426" w:rsidP="002D7426">
            <w:pPr>
              <w:pStyle w:val="TAC"/>
              <w:rPr>
                <w:szCs w:val="18"/>
                <w:lang w:eastAsia="zh-CN"/>
              </w:rPr>
            </w:pPr>
            <w:r w:rsidRPr="002F2266">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331AD7F" w14:textId="77777777" w:rsidR="002D7426" w:rsidRPr="002F2266" w:rsidRDefault="002D7426" w:rsidP="002D7426">
            <w:pPr>
              <w:pStyle w:val="TAC"/>
              <w:rPr>
                <w:szCs w:val="18"/>
                <w:lang w:eastAsia="zh-CN"/>
              </w:rPr>
            </w:pPr>
            <w:r w:rsidRPr="002F2266">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D988C7" w14:textId="77777777" w:rsidR="002D7426" w:rsidRPr="00D573F7" w:rsidRDefault="002D7426" w:rsidP="002D742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0F124" w14:textId="77777777" w:rsidR="002D7426" w:rsidRPr="00D573F7" w:rsidRDefault="002D7426" w:rsidP="002D742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0FE16D" w14:textId="77777777" w:rsidR="002D7426" w:rsidRPr="00D573F7" w:rsidRDefault="002D7426" w:rsidP="002D742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47C313" w14:textId="77777777" w:rsidR="002D7426" w:rsidRPr="00D573F7" w:rsidRDefault="002D7426" w:rsidP="002D742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1139DC0" w14:textId="77777777" w:rsidR="002D7426" w:rsidRPr="00D573F7"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9798A1" w14:textId="77777777" w:rsidR="002D7426" w:rsidRPr="00D573F7"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AC73613" w14:textId="77777777" w:rsidR="002D7426" w:rsidRPr="00D573F7"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724BB8" w14:textId="77777777" w:rsidR="002D7426" w:rsidRPr="00D573F7"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CFC35C" w14:textId="77777777" w:rsidR="002D7426" w:rsidRPr="00D573F7" w:rsidRDefault="002D7426" w:rsidP="002D742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868160" w14:textId="77777777" w:rsidR="002D7426" w:rsidRPr="00D573F7" w:rsidRDefault="002D7426" w:rsidP="002D742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1E41B9"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CC4E2C"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DF9A1D"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284A37"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B3E73C" w14:textId="77777777" w:rsidR="002D7426" w:rsidRPr="00270C16" w:rsidRDefault="002D7426" w:rsidP="002D7426">
            <w:pPr>
              <w:pStyle w:val="TAC"/>
              <w:rPr>
                <w:lang w:val="en-US" w:eastAsia="zh-CN"/>
              </w:rPr>
            </w:pPr>
          </w:p>
        </w:tc>
      </w:tr>
      <w:tr w:rsidR="002D7426" w:rsidRPr="00270C16" w14:paraId="5B5BD303"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0B27E0" w14:textId="77777777" w:rsidR="002D7426" w:rsidRPr="00270C16" w:rsidRDefault="002D7426" w:rsidP="002D7426">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01057A6B" w14:textId="77777777" w:rsidR="002D7426" w:rsidRPr="00270C16" w:rsidRDefault="002D7426" w:rsidP="002D7426">
            <w:pPr>
              <w:pStyle w:val="TAC"/>
              <w:rPr>
                <w:lang w:val="en-US"/>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4A361DA2" w14:textId="77777777" w:rsidR="002D7426" w:rsidRPr="00270C16" w:rsidRDefault="002D7426" w:rsidP="002D7426">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191BBA9F"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7D32646" w14:textId="77777777" w:rsidR="002D7426" w:rsidRPr="00270C16" w:rsidRDefault="002D7426" w:rsidP="002D742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703454" w14:textId="77777777" w:rsidR="002D7426" w:rsidRPr="00270C16" w:rsidRDefault="002D7426" w:rsidP="002D742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D945FBF" w14:textId="77777777" w:rsidR="002D7426" w:rsidRPr="00270C16" w:rsidRDefault="002D7426" w:rsidP="002D742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29E512" w14:textId="77777777" w:rsidR="002D7426" w:rsidRPr="00270C16" w:rsidRDefault="002D7426" w:rsidP="002D7426">
            <w:pPr>
              <w:pStyle w:val="TAC"/>
              <w:rPr>
                <w:rFonts w:eastAsia="Yu Mincho"/>
                <w:szCs w:val="18"/>
              </w:rPr>
            </w:pPr>
          </w:p>
        </w:tc>
        <w:tc>
          <w:tcPr>
            <w:tcW w:w="661" w:type="dxa"/>
            <w:tcBorders>
              <w:top w:val="single" w:sz="4" w:space="0" w:color="auto"/>
              <w:left w:val="single" w:sz="4" w:space="0" w:color="auto"/>
              <w:bottom w:val="single" w:sz="4" w:space="0" w:color="auto"/>
              <w:right w:val="single" w:sz="4" w:space="0" w:color="auto"/>
            </w:tcBorders>
          </w:tcPr>
          <w:p w14:paraId="4245D6B4" w14:textId="77777777" w:rsidR="002D7426" w:rsidRPr="00270C16" w:rsidRDefault="002D7426" w:rsidP="002D742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0C4A9834" w14:textId="77777777" w:rsidR="002D7426" w:rsidRPr="00270C16" w:rsidRDefault="002D7426" w:rsidP="002D742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4BDAA15"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B329B08"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F724C9B" w14:textId="77777777" w:rsidR="002D7426" w:rsidRPr="00270C16" w:rsidRDefault="002D7426" w:rsidP="002D742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EF1DA2E"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4C0AEC"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4BF560"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111E3F"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C21D79" w14:textId="77777777" w:rsidR="002D7426" w:rsidRPr="00270C16" w:rsidRDefault="002D7426" w:rsidP="002D742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24F1627B"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252FA82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CBAFB1F"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C40B6B7"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39AE7E65" w14:textId="77777777" w:rsidR="002D7426" w:rsidRPr="00270C16" w:rsidRDefault="002D7426" w:rsidP="002D7426">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633C274"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B7CD35" w14:textId="77777777" w:rsidR="002D7426" w:rsidRPr="00270C16" w:rsidRDefault="002D7426" w:rsidP="002D742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4847D7" w14:textId="77777777" w:rsidR="002D7426" w:rsidRPr="00270C16" w:rsidRDefault="002D7426" w:rsidP="002D742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F8D7ED" w14:textId="77777777" w:rsidR="002D7426" w:rsidRPr="00270C16" w:rsidRDefault="002D7426" w:rsidP="002D742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806A41" w14:textId="77777777" w:rsidR="002D7426" w:rsidRPr="00270C16" w:rsidRDefault="002D7426" w:rsidP="002D7426">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978FA35" w14:textId="77777777" w:rsidR="002D7426" w:rsidRPr="00270C16" w:rsidRDefault="002D7426" w:rsidP="002D7426">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239EBE" w14:textId="77777777" w:rsidR="002D7426" w:rsidRPr="00270C16" w:rsidRDefault="002D7426" w:rsidP="002D742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0E8DB08C"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CBAB64F"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1F0F187" w14:textId="77777777" w:rsidR="002D7426" w:rsidRPr="00270C16" w:rsidRDefault="002D7426" w:rsidP="002D742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36EB990"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D183E7"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BE36C5"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47F518"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923ED0"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8061AB" w14:textId="77777777" w:rsidR="002D7426" w:rsidRPr="00270C16" w:rsidRDefault="002D7426" w:rsidP="002D7426">
            <w:pPr>
              <w:pStyle w:val="TAC"/>
              <w:rPr>
                <w:lang w:val="en-US" w:eastAsia="zh-CN"/>
              </w:rPr>
            </w:pPr>
          </w:p>
        </w:tc>
      </w:tr>
      <w:tr w:rsidR="002D7426" w:rsidRPr="00270C16" w14:paraId="684B267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051A6A6"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772EBAC"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1EC7F642" w14:textId="77777777" w:rsidR="002D7426" w:rsidRPr="00270C16" w:rsidRDefault="002D7426" w:rsidP="002D7426">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83F1478"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013F46" w14:textId="77777777" w:rsidR="002D7426" w:rsidRPr="00270C16" w:rsidRDefault="002D7426" w:rsidP="002D742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E527AF" w14:textId="77777777" w:rsidR="002D7426" w:rsidRPr="00270C16" w:rsidRDefault="002D7426" w:rsidP="002D742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305ACF" w14:textId="77777777" w:rsidR="002D7426" w:rsidRPr="00270C16" w:rsidRDefault="002D7426" w:rsidP="002D742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18A951" w14:textId="77777777" w:rsidR="002D7426" w:rsidRPr="00270C16" w:rsidRDefault="002D7426" w:rsidP="002D7426">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A24547A" w14:textId="77777777" w:rsidR="002D7426" w:rsidRPr="00270C16" w:rsidRDefault="002D7426" w:rsidP="002D7426">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C9B42B" w14:textId="77777777" w:rsidR="002D7426" w:rsidRPr="00270C16"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B11CC62" w14:textId="77777777" w:rsidR="002D7426" w:rsidRPr="00270C16" w:rsidRDefault="002D7426" w:rsidP="002D7426">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DAA1B3"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279F830" w14:textId="77777777" w:rsidR="002D7426" w:rsidRPr="00270C16" w:rsidRDefault="002D7426" w:rsidP="002D7426">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333111"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EE14AB"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BC681"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1B094B"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40788F"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5DD898" w14:textId="77777777" w:rsidR="002D7426" w:rsidRPr="00270C16" w:rsidRDefault="002D7426" w:rsidP="002D7426">
            <w:pPr>
              <w:pStyle w:val="TAC"/>
              <w:rPr>
                <w:lang w:val="en-US" w:eastAsia="zh-CN"/>
              </w:rPr>
            </w:pPr>
          </w:p>
        </w:tc>
      </w:tr>
      <w:tr w:rsidR="002D7426" w:rsidRPr="00270C16" w14:paraId="6EFE217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60FAEF9" w14:textId="77777777" w:rsidR="002D7426" w:rsidRPr="00270C16" w:rsidRDefault="002D7426" w:rsidP="002D7426">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tcPr>
          <w:p w14:paraId="42B85714" w14:textId="77777777" w:rsidR="002D7426" w:rsidRDefault="002D7426" w:rsidP="002D7426">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34F18530" w14:textId="77777777" w:rsidR="002D7426" w:rsidRDefault="002D7426" w:rsidP="002D7426">
            <w:pPr>
              <w:pStyle w:val="TAC"/>
              <w:rPr>
                <w:rFonts w:eastAsiaTheme="minorEastAsia" w:cs="Arial"/>
                <w:szCs w:val="18"/>
                <w:lang w:val="sv-SE" w:eastAsia="ja-JP"/>
              </w:rPr>
            </w:pPr>
            <w:r>
              <w:rPr>
                <w:rFonts w:eastAsiaTheme="minorEastAsia" w:cs="Arial"/>
                <w:szCs w:val="18"/>
                <w:lang w:val="sv-SE" w:eastAsia="ja-JP"/>
              </w:rPr>
              <w:t>CA_n1A-n7A</w:t>
            </w:r>
          </w:p>
          <w:p w14:paraId="308F63FF" w14:textId="77777777" w:rsidR="002D7426" w:rsidRPr="00270C16" w:rsidRDefault="002D7426" w:rsidP="002D7426">
            <w:pPr>
              <w:pStyle w:val="TAC"/>
              <w:rPr>
                <w:lang w:val="en-US"/>
              </w:rPr>
            </w:pPr>
            <w:r>
              <w:rPr>
                <w:rFonts w:eastAsiaTheme="minorEastAsia" w:cs="Arial"/>
                <w:szCs w:val="18"/>
                <w:lang w:val="en-US"/>
              </w:rPr>
              <w:t>CA_n3A-n7A</w:t>
            </w:r>
          </w:p>
        </w:tc>
        <w:tc>
          <w:tcPr>
            <w:tcW w:w="631" w:type="dxa"/>
            <w:tcBorders>
              <w:left w:val="single" w:sz="4" w:space="0" w:color="auto"/>
              <w:bottom w:val="single" w:sz="4" w:space="0" w:color="auto"/>
              <w:right w:val="single" w:sz="4" w:space="0" w:color="auto"/>
            </w:tcBorders>
            <w:vAlign w:val="center"/>
          </w:tcPr>
          <w:p w14:paraId="07FBF426" w14:textId="77777777" w:rsidR="002D7426" w:rsidRPr="00270C16" w:rsidRDefault="002D7426" w:rsidP="002D7426">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7D2065B"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4AC5DE" w14:textId="77777777" w:rsidR="002D7426" w:rsidRPr="00270C16" w:rsidRDefault="002D7426" w:rsidP="002D7426">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95DCAB" w14:textId="77777777" w:rsidR="002D7426" w:rsidRPr="00270C16" w:rsidRDefault="002D7426" w:rsidP="002D7426">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3F723F" w14:textId="77777777" w:rsidR="002D7426" w:rsidRPr="00270C16" w:rsidRDefault="002D7426" w:rsidP="002D7426">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0ECAE7" w14:textId="77777777" w:rsidR="002D7426" w:rsidRPr="00270C16" w:rsidRDefault="002D7426" w:rsidP="002D7426">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8AEF0A" w14:textId="77777777" w:rsidR="002D7426" w:rsidRPr="00270C16" w:rsidRDefault="002D7426" w:rsidP="002D7426">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1147E" w14:textId="77777777" w:rsidR="002D7426" w:rsidRDefault="002D7426" w:rsidP="002D7426">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7C1903" w14:textId="77777777" w:rsidR="002D7426" w:rsidRPr="00270C16" w:rsidRDefault="002D7426" w:rsidP="002D7426">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D86FDE" w14:textId="77777777" w:rsidR="002D7426" w:rsidRDefault="002D7426" w:rsidP="002D7426">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486114" w14:textId="77777777" w:rsidR="002D7426" w:rsidRPr="00270C16" w:rsidRDefault="002D7426" w:rsidP="002D7426">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C11668"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855AF7"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FF7EA2"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AA02F0"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3F9538"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94C4BA1" w14:textId="77777777" w:rsidR="002D7426" w:rsidRPr="00270C16" w:rsidRDefault="002D7426" w:rsidP="002D7426">
            <w:pPr>
              <w:pStyle w:val="TAC"/>
              <w:rPr>
                <w:lang w:val="en-US" w:eastAsia="zh-CN"/>
              </w:rPr>
            </w:pPr>
            <w:r>
              <w:rPr>
                <w:lang w:val="en-US" w:eastAsia="zh-CN"/>
              </w:rPr>
              <w:t>1</w:t>
            </w:r>
          </w:p>
        </w:tc>
      </w:tr>
      <w:tr w:rsidR="002D7426" w:rsidRPr="00270C16" w14:paraId="4E7D0D5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6580651"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9F70A99"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355E59C3" w14:textId="77777777" w:rsidR="002D7426" w:rsidRPr="00270C16" w:rsidRDefault="002D7426" w:rsidP="002D7426">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FA660EF"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E19B86" w14:textId="77777777" w:rsidR="002D7426" w:rsidRPr="00270C16" w:rsidRDefault="002D7426" w:rsidP="002D7426">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183054" w14:textId="77777777" w:rsidR="002D7426" w:rsidRPr="00270C16" w:rsidRDefault="002D7426" w:rsidP="002D7426">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02FFC0" w14:textId="77777777" w:rsidR="002D7426" w:rsidRPr="00270C16" w:rsidRDefault="002D7426" w:rsidP="002D7426">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1A3E8C" w14:textId="77777777" w:rsidR="002D7426" w:rsidRPr="00270C16" w:rsidRDefault="002D7426" w:rsidP="002D7426">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DE3382" w14:textId="77777777" w:rsidR="002D7426" w:rsidRPr="00270C16" w:rsidRDefault="002D7426" w:rsidP="002D7426">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6AFA57" w14:textId="77777777" w:rsidR="002D7426" w:rsidRDefault="002D7426" w:rsidP="002D7426">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1295AC" w14:textId="77777777" w:rsidR="002D7426" w:rsidRPr="00270C16" w:rsidRDefault="002D7426" w:rsidP="002D7426">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04DEEC"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E8CBE5" w14:textId="77777777" w:rsidR="002D7426" w:rsidRPr="00270C16" w:rsidRDefault="002D7426" w:rsidP="002D742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E2C098"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036E19"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A3779F"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30CDA0"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4D5C2D"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D5F74C" w14:textId="77777777" w:rsidR="002D7426" w:rsidRPr="00270C16" w:rsidRDefault="002D7426" w:rsidP="002D7426">
            <w:pPr>
              <w:pStyle w:val="TAC"/>
              <w:rPr>
                <w:lang w:val="en-US" w:eastAsia="zh-CN"/>
              </w:rPr>
            </w:pPr>
          </w:p>
        </w:tc>
      </w:tr>
      <w:tr w:rsidR="002D7426" w:rsidRPr="00270C16" w14:paraId="280C13F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E762185"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04F0AD68"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20392A34" w14:textId="77777777" w:rsidR="002D7426" w:rsidRPr="00270C16" w:rsidRDefault="002D7426" w:rsidP="002D7426">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C14C1F0"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61051B" w14:textId="77777777" w:rsidR="002D7426" w:rsidRPr="00270C16" w:rsidRDefault="002D7426" w:rsidP="002D7426">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0DAC62" w14:textId="77777777" w:rsidR="002D7426" w:rsidRPr="00270C16" w:rsidRDefault="002D7426" w:rsidP="002D7426">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9B01B2" w14:textId="77777777" w:rsidR="002D7426" w:rsidRPr="00270C16" w:rsidRDefault="002D7426" w:rsidP="002D7426">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CD831" w14:textId="77777777" w:rsidR="002D7426" w:rsidRPr="00270C16" w:rsidRDefault="002D7426" w:rsidP="002D7426">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81E9111" w14:textId="77777777" w:rsidR="002D7426" w:rsidRPr="00270C16" w:rsidRDefault="002D7426" w:rsidP="002D7426">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AFF4AB" w14:textId="77777777" w:rsidR="002D7426" w:rsidRDefault="002D7426" w:rsidP="002D7426">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4A2680" w14:textId="77777777" w:rsidR="002D7426" w:rsidRPr="00270C16" w:rsidRDefault="002D7426" w:rsidP="002D7426">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B3E94D" w14:textId="77777777" w:rsidR="002D7426" w:rsidRDefault="002D7426" w:rsidP="002D7426">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09D890" w14:textId="77777777" w:rsidR="002D7426" w:rsidRPr="00270C16" w:rsidRDefault="002D7426" w:rsidP="002D7426">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4C5B885"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44A69A"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B82515"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7366E1"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3E8DD2"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D38117" w14:textId="77777777" w:rsidR="002D7426" w:rsidRPr="00270C16" w:rsidRDefault="002D7426" w:rsidP="002D7426">
            <w:pPr>
              <w:pStyle w:val="TAC"/>
              <w:rPr>
                <w:lang w:val="en-US" w:eastAsia="zh-CN"/>
              </w:rPr>
            </w:pPr>
          </w:p>
        </w:tc>
      </w:tr>
      <w:tr w:rsidR="002D7426" w:rsidRPr="00270C16" w14:paraId="6590066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267B96F"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041C014"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45727058" w14:textId="77777777" w:rsidR="002D7426" w:rsidRPr="00270C16" w:rsidRDefault="002D7426" w:rsidP="002D7426">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24CB8D5"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45BAD8D" w14:textId="77777777" w:rsidR="002D7426" w:rsidRPr="00270C16" w:rsidRDefault="002D7426" w:rsidP="002D742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1DE2D3" w14:textId="77777777" w:rsidR="002D7426" w:rsidRPr="00270C16" w:rsidRDefault="002D7426" w:rsidP="002D742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938203" w14:textId="77777777" w:rsidR="002D7426" w:rsidRPr="00270C16" w:rsidRDefault="002D7426" w:rsidP="002D742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EF59E5"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35897DC"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C69B7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468464"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519C3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E39493"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C778A9"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6CBA25"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2DF39C"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E77D2B"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B997C4" w14:textId="77777777" w:rsidR="002D7426" w:rsidRPr="00270C16" w:rsidRDefault="002D7426" w:rsidP="002D742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FFF613" w14:textId="77777777" w:rsidR="002D7426" w:rsidRPr="00270C16" w:rsidRDefault="002D7426" w:rsidP="002D7426">
            <w:pPr>
              <w:pStyle w:val="TAC"/>
              <w:rPr>
                <w:lang w:val="en-US" w:eastAsia="zh-CN"/>
              </w:rPr>
            </w:pPr>
            <w:r>
              <w:rPr>
                <w:rFonts w:eastAsiaTheme="minorEastAsia" w:cs="Arial" w:hint="eastAsia"/>
                <w:szCs w:val="18"/>
                <w:lang w:val="en-US" w:eastAsia="zh-CN"/>
              </w:rPr>
              <w:t>2</w:t>
            </w:r>
          </w:p>
        </w:tc>
      </w:tr>
      <w:tr w:rsidR="002D7426" w:rsidRPr="00270C16" w14:paraId="498BF4B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1521087"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45101F5"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52C4D198" w14:textId="77777777" w:rsidR="002D7426" w:rsidRPr="00270C16" w:rsidRDefault="002D7426" w:rsidP="002D7426">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3A999E5"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81D2AF" w14:textId="77777777" w:rsidR="002D7426" w:rsidRPr="00270C16" w:rsidRDefault="002D7426" w:rsidP="002D742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C8461" w14:textId="77777777" w:rsidR="002D7426" w:rsidRPr="00270C16" w:rsidRDefault="002D7426" w:rsidP="002D742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EF3A02" w14:textId="77777777" w:rsidR="002D7426" w:rsidRPr="00270C16" w:rsidRDefault="002D7426" w:rsidP="002D742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11E1D" w14:textId="77777777" w:rsidR="002D7426" w:rsidRPr="00270C16" w:rsidRDefault="002D7426" w:rsidP="002D742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3D3200" w14:textId="77777777" w:rsidR="002D7426" w:rsidRPr="00270C16" w:rsidRDefault="002D7426" w:rsidP="002D742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B40064" w14:textId="77777777" w:rsidR="002D7426" w:rsidRDefault="002D7426" w:rsidP="002D7426">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7FE6BA" w14:textId="77777777" w:rsidR="002D7426" w:rsidRPr="00270C16" w:rsidRDefault="002D7426" w:rsidP="002D742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C344B7"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12FDD79"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503F40"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97615A"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7E9123"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92C495"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8C4BF0"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F4A1ECA" w14:textId="77777777" w:rsidR="002D7426" w:rsidRPr="00270C16" w:rsidRDefault="002D7426" w:rsidP="002D7426">
            <w:pPr>
              <w:pStyle w:val="TAC"/>
              <w:rPr>
                <w:lang w:val="en-US" w:eastAsia="zh-CN"/>
              </w:rPr>
            </w:pPr>
          </w:p>
        </w:tc>
      </w:tr>
      <w:tr w:rsidR="002D7426" w:rsidRPr="00270C16" w14:paraId="51E1732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938C9D5"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2A3BBAF"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4E63F11B" w14:textId="77777777" w:rsidR="002D7426" w:rsidRPr="00270C16" w:rsidRDefault="002D7426" w:rsidP="002D7426">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B256C0D"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AF275C" w14:textId="77777777" w:rsidR="002D7426" w:rsidRPr="00270C16" w:rsidRDefault="002D7426" w:rsidP="002D742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85B8FA" w14:textId="77777777" w:rsidR="002D7426" w:rsidRPr="00270C16" w:rsidRDefault="002D7426" w:rsidP="002D742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1656BD" w14:textId="77777777" w:rsidR="002D7426" w:rsidRPr="00270C16" w:rsidRDefault="002D7426" w:rsidP="002D742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A7DAD" w14:textId="77777777" w:rsidR="002D7426" w:rsidRPr="00270C16" w:rsidRDefault="002D7426" w:rsidP="002D742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846110" w14:textId="77777777" w:rsidR="002D7426" w:rsidRPr="00270C16" w:rsidRDefault="002D7426" w:rsidP="002D742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8C8F8A" w14:textId="77777777" w:rsidR="002D7426" w:rsidRDefault="002D7426" w:rsidP="002D7426">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6B43BF" w14:textId="77777777" w:rsidR="002D7426" w:rsidRPr="00270C16" w:rsidRDefault="002D7426" w:rsidP="002D742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12F371" w14:textId="77777777" w:rsidR="002D7426" w:rsidRDefault="002D7426" w:rsidP="002D7426">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122CF6" w14:textId="77777777" w:rsidR="002D7426" w:rsidRPr="00270C16" w:rsidRDefault="002D7426" w:rsidP="002D7426">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53BD52"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92D89F"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8CF979"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4B42CB"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4E232F"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1A8C02E" w14:textId="77777777" w:rsidR="002D7426" w:rsidRPr="00270C16" w:rsidRDefault="002D7426" w:rsidP="002D7426">
            <w:pPr>
              <w:pStyle w:val="TAC"/>
              <w:rPr>
                <w:lang w:val="en-US" w:eastAsia="zh-CN"/>
              </w:rPr>
            </w:pPr>
          </w:p>
        </w:tc>
      </w:tr>
      <w:tr w:rsidR="002D7426" w:rsidRPr="00270C16" w14:paraId="77FD4BCF"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0BCC8D" w14:textId="77777777" w:rsidR="002D7426" w:rsidRPr="00270C16" w:rsidRDefault="002D7426" w:rsidP="002D742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4CB32333" w14:textId="77777777" w:rsidR="002D7426" w:rsidRPr="00270C16" w:rsidRDefault="002D7426" w:rsidP="002D742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0F5A3D89" w14:textId="77777777" w:rsidR="002D7426" w:rsidRPr="00270C16" w:rsidRDefault="002D7426" w:rsidP="002D7426">
            <w:pPr>
              <w:pStyle w:val="TAC"/>
              <w:rPr>
                <w:lang w:val="en-US" w:eastAsia="zh-CN"/>
              </w:rPr>
            </w:pPr>
            <w:r w:rsidRPr="00270C16">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13F77ABA"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2BEFC3"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99DC89"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AE65A8"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7EE1D4"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AA6F57"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57E109C"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4FE665"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469F19"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52619D"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777B494"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65764DC"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C5369E"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5CD3E6A"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DE03B75"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55ADE7"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0F9A2CE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B523CAF"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CEEE269" w14:textId="77777777" w:rsidR="002D7426" w:rsidRPr="00270C16" w:rsidRDefault="002D7426" w:rsidP="002D7426">
            <w:pPr>
              <w:pStyle w:val="TAC"/>
              <w:rPr>
                <w:lang w:val="en-US" w:eastAsia="zh-CN"/>
              </w:rPr>
            </w:pPr>
          </w:p>
        </w:tc>
        <w:tc>
          <w:tcPr>
            <w:tcW w:w="631" w:type="dxa"/>
            <w:tcBorders>
              <w:top w:val="single" w:sz="4" w:space="0" w:color="auto"/>
              <w:left w:val="single" w:sz="4" w:space="0" w:color="auto"/>
              <w:right w:val="single" w:sz="4" w:space="0" w:color="auto"/>
            </w:tcBorders>
          </w:tcPr>
          <w:p w14:paraId="6370B201" w14:textId="77777777" w:rsidR="002D7426" w:rsidRPr="00270C16" w:rsidRDefault="002D7426" w:rsidP="002D7426">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569C4B9"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ACF0C7"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9E0100"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991678"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FDFA5"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33A612"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76ADF3"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FBF99A"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A356DE"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487F41"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D46BD14"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DD06149"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31101F"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B4476F7"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94A564"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99C7FD" w14:textId="77777777" w:rsidR="002D7426" w:rsidRPr="00270C16" w:rsidRDefault="002D7426" w:rsidP="002D7426">
            <w:pPr>
              <w:pStyle w:val="TAC"/>
              <w:rPr>
                <w:lang w:val="en-US" w:eastAsia="zh-CN"/>
              </w:rPr>
            </w:pPr>
          </w:p>
        </w:tc>
      </w:tr>
      <w:tr w:rsidR="002D7426" w:rsidRPr="00270C16" w14:paraId="16967A1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8B83982"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E83098B" w14:textId="77777777" w:rsidR="002D7426" w:rsidRPr="00270C16" w:rsidRDefault="002D7426" w:rsidP="002D7426">
            <w:pPr>
              <w:pStyle w:val="TAC"/>
              <w:rPr>
                <w:lang w:val="en-US" w:eastAsia="zh-CN"/>
              </w:rPr>
            </w:pPr>
          </w:p>
        </w:tc>
        <w:tc>
          <w:tcPr>
            <w:tcW w:w="631" w:type="dxa"/>
            <w:tcBorders>
              <w:top w:val="single" w:sz="4" w:space="0" w:color="auto"/>
              <w:left w:val="single" w:sz="4" w:space="0" w:color="auto"/>
              <w:right w:val="single" w:sz="4" w:space="0" w:color="auto"/>
            </w:tcBorders>
          </w:tcPr>
          <w:p w14:paraId="4411E0C1" w14:textId="77777777" w:rsidR="002D7426" w:rsidRPr="00270C16" w:rsidRDefault="002D7426" w:rsidP="002D7426">
            <w:pPr>
              <w:pStyle w:val="TAC"/>
              <w:rPr>
                <w:lang w:val="en-US" w:eastAsia="zh-CN"/>
              </w:rPr>
            </w:pPr>
            <w:r w:rsidRPr="00270C16">
              <w:rPr>
                <w:lang w:val="en-US" w:eastAsia="zh-CN"/>
              </w:rPr>
              <w:t>n7</w:t>
            </w:r>
          </w:p>
        </w:tc>
        <w:tc>
          <w:tcPr>
            <w:tcW w:w="9532" w:type="dxa"/>
            <w:gridSpan w:val="18"/>
            <w:tcBorders>
              <w:top w:val="single" w:sz="4" w:space="0" w:color="auto"/>
              <w:left w:val="single" w:sz="4" w:space="0" w:color="auto"/>
              <w:right w:val="single" w:sz="4" w:space="0" w:color="auto"/>
            </w:tcBorders>
          </w:tcPr>
          <w:p w14:paraId="7CE81BFC" w14:textId="77777777" w:rsidR="002D7426" w:rsidRPr="00270C16" w:rsidRDefault="002D7426" w:rsidP="002D742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F868483" w14:textId="77777777" w:rsidR="002D7426" w:rsidRPr="00270C16" w:rsidRDefault="002D7426" w:rsidP="002D7426">
            <w:pPr>
              <w:pStyle w:val="TAC"/>
              <w:rPr>
                <w:lang w:val="en-US" w:eastAsia="zh-CN"/>
              </w:rPr>
            </w:pPr>
          </w:p>
        </w:tc>
      </w:tr>
      <w:tr w:rsidR="002D7426" w:rsidRPr="00270C16" w14:paraId="64A8BA3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5D5CE58" w14:textId="77777777" w:rsidR="002D7426" w:rsidRPr="00270C16" w:rsidRDefault="002D7426" w:rsidP="002D742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1659DC97" w14:textId="77777777" w:rsidR="002D7426" w:rsidRDefault="002D7426" w:rsidP="002D7426">
            <w:pPr>
              <w:pStyle w:val="TAC"/>
              <w:rPr>
                <w:rFonts w:eastAsiaTheme="minorEastAsia" w:cs="Arial"/>
                <w:szCs w:val="18"/>
                <w:lang w:val="es-US" w:eastAsia="zh-CN"/>
              </w:rPr>
            </w:pPr>
            <w:r>
              <w:rPr>
                <w:rFonts w:eastAsiaTheme="minorEastAsia" w:cs="Arial"/>
                <w:szCs w:val="18"/>
                <w:lang w:val="es-US" w:eastAsia="zh-CN"/>
              </w:rPr>
              <w:t>CA_n1A-n3A</w:t>
            </w:r>
          </w:p>
          <w:p w14:paraId="10703F6F" w14:textId="77777777" w:rsidR="002D7426" w:rsidRDefault="002D7426" w:rsidP="002D7426">
            <w:pPr>
              <w:pStyle w:val="TAC"/>
              <w:rPr>
                <w:rFonts w:eastAsiaTheme="minorEastAsia" w:cs="Arial"/>
                <w:szCs w:val="18"/>
                <w:lang w:val="es-US" w:eastAsia="zh-CN"/>
              </w:rPr>
            </w:pPr>
            <w:r>
              <w:rPr>
                <w:rFonts w:eastAsiaTheme="minorEastAsia" w:cs="Arial"/>
                <w:szCs w:val="18"/>
                <w:lang w:val="es-US" w:eastAsia="zh-CN"/>
              </w:rPr>
              <w:t>CA_n1A-n7A</w:t>
            </w:r>
          </w:p>
          <w:p w14:paraId="3D3E501A" w14:textId="77777777" w:rsidR="002D7426" w:rsidRDefault="002D7426" w:rsidP="002D7426">
            <w:pPr>
              <w:pStyle w:val="TAC"/>
              <w:rPr>
                <w:rFonts w:eastAsiaTheme="minorEastAsia" w:cs="Arial"/>
                <w:szCs w:val="18"/>
                <w:lang w:val="es-US" w:eastAsia="zh-CN"/>
              </w:rPr>
            </w:pPr>
            <w:r>
              <w:rPr>
                <w:rFonts w:eastAsiaTheme="minorEastAsia" w:cs="Arial"/>
                <w:szCs w:val="18"/>
                <w:lang w:val="es-US" w:eastAsia="zh-CN"/>
              </w:rPr>
              <w:t>CA_n3A-n7A</w:t>
            </w:r>
          </w:p>
          <w:p w14:paraId="1A93D9ED" w14:textId="77777777" w:rsidR="002D7426" w:rsidRPr="00270C16" w:rsidRDefault="002D7426" w:rsidP="002D7426">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351C22D4" w14:textId="77777777" w:rsidR="002D7426" w:rsidRPr="00270C16" w:rsidRDefault="002D7426" w:rsidP="002D7426">
            <w:pPr>
              <w:pStyle w:val="TAC"/>
              <w:rPr>
                <w:lang w:val="en-US" w:eastAsia="zh-CN"/>
              </w:rPr>
            </w:pPr>
            <w:r>
              <w:rPr>
                <w:rFonts w:cs="Arial"/>
                <w:color w:val="000000"/>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1370EEAB"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80CCD1"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3E5EB1"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C39461"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200C2D" w14:textId="77777777" w:rsidR="002D7426" w:rsidRPr="00270C16" w:rsidRDefault="002D7426" w:rsidP="002D742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800A5E" w14:textId="77777777" w:rsidR="002D7426" w:rsidRPr="00270C16" w:rsidRDefault="002D7426" w:rsidP="002D742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1A80E7"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D00611"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85A672"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4F4F63" w14:textId="77777777" w:rsidR="002D7426" w:rsidRPr="00270C1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A558FD"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53BB73"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4B06F0"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560F0F"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8CA589" w14:textId="77777777" w:rsidR="002D7426" w:rsidRPr="00270C16" w:rsidRDefault="002D7426" w:rsidP="002D742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7B778F9" w14:textId="77777777" w:rsidR="002D7426" w:rsidRPr="00270C16" w:rsidRDefault="002D7426" w:rsidP="002D7426">
            <w:pPr>
              <w:pStyle w:val="TAC"/>
              <w:rPr>
                <w:lang w:val="en-US" w:eastAsia="zh-CN"/>
              </w:rPr>
            </w:pPr>
            <w:r>
              <w:rPr>
                <w:rFonts w:cs="Arial" w:hint="eastAsia"/>
                <w:szCs w:val="18"/>
                <w:lang w:val="en-US" w:eastAsia="zh-CN"/>
              </w:rPr>
              <w:t>1</w:t>
            </w:r>
          </w:p>
        </w:tc>
      </w:tr>
      <w:tr w:rsidR="002D7426" w:rsidRPr="00270C16" w14:paraId="704F15A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7FC3D40"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C68A5A"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5B6912F" w14:textId="77777777" w:rsidR="002D7426" w:rsidRPr="00270C16" w:rsidRDefault="002D7426" w:rsidP="002D7426">
            <w:pPr>
              <w:pStyle w:val="TAC"/>
              <w:rPr>
                <w:lang w:val="en-US" w:eastAsia="zh-CN"/>
              </w:rPr>
            </w:pPr>
            <w:r>
              <w:rPr>
                <w:rFonts w:cs="Arial"/>
                <w:color w:val="000000"/>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7ECA6E4"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CB6B8B"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E990EF"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69E7B5"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EADE27" w14:textId="77777777" w:rsidR="002D7426" w:rsidRPr="00270C16" w:rsidRDefault="002D7426" w:rsidP="002D742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593803" w14:textId="77777777" w:rsidR="002D7426" w:rsidRPr="00270C16" w:rsidRDefault="002D7426" w:rsidP="002D742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C6AD9F"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FF8134"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C9CED"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ED25D0" w14:textId="77777777" w:rsidR="002D7426" w:rsidRPr="00270C1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D05DD4"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AC4983"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8CE29B"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DE411B"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7478C1"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497D0B" w14:textId="77777777" w:rsidR="002D7426" w:rsidRPr="00270C16" w:rsidRDefault="002D7426" w:rsidP="002D7426">
            <w:pPr>
              <w:pStyle w:val="TAC"/>
              <w:rPr>
                <w:lang w:val="en-US" w:eastAsia="zh-CN"/>
              </w:rPr>
            </w:pPr>
          </w:p>
        </w:tc>
      </w:tr>
      <w:tr w:rsidR="002D7426" w:rsidRPr="00270C16" w14:paraId="11639BCA"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24FE1E27"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D79576"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408D9ACC" w14:textId="77777777" w:rsidR="002D7426" w:rsidRPr="00270C16" w:rsidRDefault="002D7426" w:rsidP="002D7426">
            <w:pPr>
              <w:pStyle w:val="TAC"/>
              <w:rPr>
                <w:lang w:val="en-US" w:eastAsia="zh-CN"/>
              </w:rPr>
            </w:pPr>
            <w:r>
              <w:rPr>
                <w:rFonts w:cs="Arial"/>
                <w:color w:val="000000"/>
                <w:szCs w:val="18"/>
              </w:rPr>
              <w:t>n7</w:t>
            </w:r>
          </w:p>
        </w:tc>
        <w:tc>
          <w:tcPr>
            <w:tcW w:w="9532" w:type="dxa"/>
            <w:gridSpan w:val="18"/>
            <w:tcBorders>
              <w:left w:val="single" w:sz="4" w:space="0" w:color="auto"/>
              <w:bottom w:val="single" w:sz="4" w:space="0" w:color="auto"/>
              <w:right w:val="single" w:sz="4" w:space="0" w:color="auto"/>
            </w:tcBorders>
          </w:tcPr>
          <w:p w14:paraId="1378502A" w14:textId="77777777" w:rsidR="002D7426" w:rsidRPr="00270C16" w:rsidRDefault="002D7426" w:rsidP="002D7426">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09A81CC0" w14:textId="77777777" w:rsidR="002D7426" w:rsidRPr="00270C16" w:rsidRDefault="002D7426" w:rsidP="002D7426">
            <w:pPr>
              <w:pStyle w:val="TAC"/>
              <w:rPr>
                <w:lang w:val="en-US" w:eastAsia="zh-CN"/>
              </w:rPr>
            </w:pPr>
          </w:p>
        </w:tc>
      </w:tr>
      <w:tr w:rsidR="002D7426" w:rsidRPr="00270C16" w14:paraId="090C9363"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355C440A"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2FAAFB31"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D734C2F"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B3E888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09957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B8B77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6284D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8F835F" w14:textId="77777777" w:rsidR="002D7426" w:rsidRPr="00270C16" w:rsidRDefault="002D7426" w:rsidP="002D742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EAFCE2C"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9852EB9"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5E46A5"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C9272B"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F086CB"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70026C"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19B9A2"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F351E0"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989F92"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2E696C"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88F35B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732C0ED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27EF1A4"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B08EEA8"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0B860D9"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7C68390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6187D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A5B83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98359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4DFE5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23008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D852C6"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EC48F3"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B77603"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36FB80"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5B2FFE"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4D22F5"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42B1E7"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AF946E"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DE1710"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927B3DE"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38C760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42E523"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5D5A0A"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15401E1"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3ED9032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5BF20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60A2C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50800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4C9C67" w14:textId="77777777" w:rsidR="002D7426" w:rsidRPr="00270C16" w:rsidRDefault="002D7426" w:rsidP="002D742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B191207"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BD584FD"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5BADDD"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29A37F"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71F90E"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6C7795"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3485BE"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FB922E"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23C57B"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5BC032"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8E9271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7D7CE0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9946AF" w14:textId="77777777" w:rsidR="002D7426" w:rsidRPr="00BC50D3" w:rsidRDefault="002D7426" w:rsidP="002D7426">
            <w:pPr>
              <w:keepNext/>
              <w:keepLines/>
              <w:spacing w:after="0"/>
              <w:jc w:val="center"/>
              <w:rPr>
                <w:rFonts w:ascii="Arial" w:hAnsi="Arial"/>
                <w:sz w:val="18"/>
              </w:rPr>
            </w:pPr>
            <w:r w:rsidRPr="00BC50D3">
              <w:rPr>
                <w:rFonts w:ascii="Arial"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49397460" w14:textId="77777777" w:rsidR="002D7426" w:rsidRPr="00BC50D3" w:rsidRDefault="002D7426" w:rsidP="002D742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3C3267AF" w14:textId="77777777" w:rsidR="002D7426" w:rsidRPr="00BC50D3" w:rsidRDefault="002D7426" w:rsidP="002D7426">
            <w:pPr>
              <w:keepNext/>
              <w:keepLines/>
              <w:spacing w:after="0"/>
              <w:jc w:val="center"/>
              <w:rPr>
                <w:rFonts w:ascii="Arial" w:hAnsi="Arial"/>
                <w:sz w:val="18"/>
              </w:rPr>
            </w:pPr>
            <w:r w:rsidRPr="00BC50D3">
              <w:rPr>
                <w:rFonts w:ascii="Arial"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C0721F" w14:textId="77777777" w:rsidR="002D7426" w:rsidRPr="00BC50D3" w:rsidRDefault="002D7426" w:rsidP="002D7426">
            <w:pPr>
              <w:keepNext/>
              <w:keepLines/>
              <w:spacing w:after="0"/>
              <w:jc w:val="center"/>
              <w:rPr>
                <w:rFonts w:ascii="Arial" w:hAnsi="Arial"/>
                <w:sz w:val="18"/>
              </w:rPr>
            </w:pPr>
            <w:r w:rsidRPr="00BC50D3">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E70F64" w14:textId="77777777" w:rsidR="002D7426" w:rsidRPr="00BC50D3" w:rsidRDefault="002D7426" w:rsidP="002D742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463A2E" w14:textId="77777777" w:rsidR="002D7426" w:rsidRPr="00BC50D3" w:rsidRDefault="002D7426" w:rsidP="002D742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32E229" w14:textId="77777777" w:rsidR="002D7426" w:rsidRPr="00BC50D3" w:rsidRDefault="002D7426" w:rsidP="002D742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1B0480" w14:textId="77777777" w:rsidR="002D7426" w:rsidRPr="00BC50D3" w:rsidRDefault="002D7426" w:rsidP="002D742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8898E3" w14:textId="77777777" w:rsidR="002D7426" w:rsidRPr="00BC50D3" w:rsidRDefault="002D7426" w:rsidP="002D742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5E1601" w14:textId="77777777" w:rsidR="002D7426" w:rsidRPr="00BC50D3"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E7F0086" w14:textId="77777777" w:rsidR="002D7426" w:rsidRPr="00BC50D3" w:rsidRDefault="002D7426" w:rsidP="002D742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43FE8D" w14:textId="77777777" w:rsidR="002D7426" w:rsidRPr="00BC50D3"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0895A63" w14:textId="77777777" w:rsidR="002D7426" w:rsidRPr="00BC50D3" w:rsidRDefault="002D7426" w:rsidP="002D742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5D68C5" w14:textId="77777777" w:rsidR="002D7426" w:rsidRPr="00BC50D3" w:rsidRDefault="002D7426" w:rsidP="002D742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A89417A" w14:textId="77777777" w:rsidR="002D7426" w:rsidRPr="00BC50D3" w:rsidRDefault="002D7426" w:rsidP="002D742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EA1E572" w14:textId="77777777" w:rsidR="002D7426" w:rsidRPr="00BC50D3" w:rsidRDefault="002D7426" w:rsidP="002D742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3EC37A2" w14:textId="77777777" w:rsidR="002D7426" w:rsidRPr="00BC50D3" w:rsidRDefault="002D7426" w:rsidP="002D742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81F0703" w14:textId="77777777" w:rsidR="002D7426" w:rsidRPr="00BC50D3" w:rsidRDefault="002D7426" w:rsidP="002D742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195CCAAB" w14:textId="77777777" w:rsidR="002D7426" w:rsidRPr="00BC50D3" w:rsidRDefault="002D7426" w:rsidP="002D7426">
            <w:pPr>
              <w:keepNext/>
              <w:keepLines/>
              <w:spacing w:after="0"/>
              <w:jc w:val="center"/>
              <w:rPr>
                <w:rFonts w:ascii="Arial" w:hAnsi="Arial"/>
                <w:sz w:val="18"/>
              </w:rPr>
            </w:pPr>
            <w:r w:rsidRPr="00BC50D3">
              <w:rPr>
                <w:rFonts w:ascii="Arial" w:hAnsi="Arial"/>
                <w:sz w:val="18"/>
              </w:rPr>
              <w:t>0</w:t>
            </w:r>
          </w:p>
        </w:tc>
      </w:tr>
      <w:tr w:rsidR="002D7426" w:rsidRPr="00270C16" w14:paraId="3AFFBE8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079618"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3715EF5C"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F8C71B0" w14:textId="77777777" w:rsidR="002D7426" w:rsidRPr="00270C16" w:rsidRDefault="002D7426" w:rsidP="002D742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9F261E7" w14:textId="77777777" w:rsidR="002D7426" w:rsidRPr="00270C16" w:rsidRDefault="002D7426" w:rsidP="002D742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A2A32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59C68A" w14:textId="77777777" w:rsidR="002D7426" w:rsidRPr="00270C16" w:rsidRDefault="002D7426" w:rsidP="002D742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27EE3" w14:textId="77777777" w:rsidR="002D7426" w:rsidRPr="00270C16" w:rsidRDefault="002D7426" w:rsidP="002D742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6AB3BE" w14:textId="77777777" w:rsidR="002D7426" w:rsidRPr="00270C16" w:rsidRDefault="002D7426" w:rsidP="002D742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7E3B5E" w14:textId="77777777" w:rsidR="002D7426" w:rsidRPr="00270C16" w:rsidRDefault="002D7426" w:rsidP="002D742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B85999" w14:textId="77777777" w:rsidR="002D7426" w:rsidRPr="00BC50D3"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51EAE4" w14:textId="77777777" w:rsidR="002D7426" w:rsidRPr="00270C16" w:rsidRDefault="002D7426" w:rsidP="002D742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AD2264"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0D46F2"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678BFA"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71DC65"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210216"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59AEFA"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9A945F"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63ADB67"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3478A6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3E3A03"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E443232"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9468F57" w14:textId="77777777" w:rsidR="002D7426" w:rsidRPr="00270C16" w:rsidRDefault="002D7426" w:rsidP="002D742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2F5E97A" w14:textId="77777777" w:rsidR="002D7426" w:rsidRPr="00270C16" w:rsidRDefault="002D7426" w:rsidP="002D742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0AC43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17269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0F5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25EFA4"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675686"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6F148B"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73E55F"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3554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5BC151"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13F433"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8C3613"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033FCE"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B3B7ED"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A3BCC4"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E8D717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F2FBE88"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5A962C0C" w14:textId="77777777" w:rsidR="002D7426" w:rsidRPr="00270C16" w:rsidRDefault="002D7426" w:rsidP="002D7426">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w:t>
            </w:r>
            <w:r w:rsidRPr="00270C16">
              <w:rPr>
                <w:rFonts w:hint="eastAsia"/>
                <w:lang w:val="en-US" w:eastAsia="zh-CN"/>
              </w:rPr>
              <w:t>3</w:t>
            </w:r>
            <w:r w:rsidRPr="00270C16">
              <w:rPr>
                <w:lang w:val="sv-SE" w:eastAsia="ja-JP"/>
              </w:rPr>
              <w:t>A</w:t>
            </w:r>
            <w:r w:rsidRPr="00270C16">
              <w:rPr>
                <w:lang w:val="sv-SE" w:eastAsia="zh-CN"/>
              </w:rPr>
              <w:t>-n28A</w:t>
            </w:r>
          </w:p>
        </w:tc>
        <w:tc>
          <w:tcPr>
            <w:tcW w:w="1373" w:type="dxa"/>
            <w:tcBorders>
              <w:left w:val="single" w:sz="4" w:space="0" w:color="auto"/>
              <w:bottom w:val="nil"/>
              <w:right w:val="single" w:sz="4" w:space="0" w:color="auto"/>
            </w:tcBorders>
            <w:shd w:val="clear" w:color="auto" w:fill="auto"/>
          </w:tcPr>
          <w:p w14:paraId="4E24A7E4" w14:textId="77777777" w:rsidR="002D7426" w:rsidRPr="00270C16" w:rsidRDefault="002D7426" w:rsidP="002D7426">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6F49C65E" w14:textId="77777777" w:rsidR="002D7426" w:rsidRPr="00270C16" w:rsidRDefault="002D7426" w:rsidP="002D7426">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C4BFD9B"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4D0E16" w14:textId="77777777" w:rsidR="002D7426" w:rsidRPr="00270C16" w:rsidRDefault="002D7426" w:rsidP="002D74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220F53" w14:textId="77777777" w:rsidR="002D7426" w:rsidRPr="00270C16" w:rsidRDefault="002D7426" w:rsidP="002D742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B2B8DF" w14:textId="77777777" w:rsidR="002D7426" w:rsidRPr="00270C16" w:rsidRDefault="002D7426" w:rsidP="002D742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6B150E"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813B652"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462190"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824682"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D7E815"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EF3509"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D27814"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5580FD"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424F24"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E2DAC4"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EF5E02" w14:textId="77777777" w:rsidR="002D7426" w:rsidRPr="00270C16" w:rsidRDefault="002D7426" w:rsidP="002D742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0F62D2C"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687209F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5AD6789"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869BDA0"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4B9C6835" w14:textId="77777777" w:rsidR="002D7426" w:rsidRPr="00270C16" w:rsidRDefault="002D7426" w:rsidP="002D7426">
            <w:pPr>
              <w:pStyle w:val="TAC"/>
              <w:rPr>
                <w:lang w:val="en-US"/>
              </w:rPr>
            </w:pPr>
            <w:r w:rsidRPr="00270C16">
              <w:rPr>
                <w:lang w:val="en-US" w:eastAsia="zh-CN"/>
              </w:rPr>
              <w:t>n</w:t>
            </w:r>
            <w:r w:rsidRPr="00270C16">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4A56A53A"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0D7217" w14:textId="77777777" w:rsidR="002D7426" w:rsidRPr="00270C16" w:rsidRDefault="002D7426" w:rsidP="002D74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DEDC43" w14:textId="77777777" w:rsidR="002D7426" w:rsidRPr="00270C16" w:rsidRDefault="002D7426" w:rsidP="002D742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B4AC36" w14:textId="77777777" w:rsidR="002D7426" w:rsidRPr="00270C16" w:rsidRDefault="002D7426" w:rsidP="002D742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3F8476"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C96B79"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2CDB2C"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E0F523"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290480"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E7299"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9F3817"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37A265"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5DE6F1"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7174E9"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9EBB74"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78A1C71" w14:textId="77777777" w:rsidR="002D7426" w:rsidRPr="00270C16" w:rsidRDefault="002D7426" w:rsidP="002D7426">
            <w:pPr>
              <w:pStyle w:val="TAC"/>
              <w:rPr>
                <w:lang w:val="en-US" w:eastAsia="zh-CN"/>
              </w:rPr>
            </w:pPr>
          </w:p>
        </w:tc>
      </w:tr>
      <w:tr w:rsidR="002D7426" w:rsidRPr="00270C16" w14:paraId="255261D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9F45C28"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E80632B"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0E692D2F" w14:textId="77777777" w:rsidR="002D7426" w:rsidRPr="00270C16" w:rsidRDefault="002D7426" w:rsidP="002D7426">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3F71F44"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776092" w14:textId="77777777" w:rsidR="002D7426" w:rsidRPr="00270C16" w:rsidRDefault="002D7426" w:rsidP="002D74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C0BE66" w14:textId="77777777" w:rsidR="002D7426" w:rsidRPr="00270C16" w:rsidRDefault="002D7426" w:rsidP="002D742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54FE1B" w14:textId="77777777" w:rsidR="002D7426" w:rsidRPr="00270C16" w:rsidRDefault="002D7426" w:rsidP="002D7426">
            <w:pPr>
              <w:pStyle w:val="TAC"/>
              <w:rPr>
                <w:szCs w:val="18"/>
                <w:vertAlign w:val="superscript"/>
                <w:lang w:val="en-US" w:eastAsia="zh-CN"/>
              </w:rPr>
            </w:pPr>
            <w:r w:rsidRPr="00270C16">
              <w:rPr>
                <w:rFonts w:hint="eastAsia"/>
                <w:szCs w:val="18"/>
                <w:lang w:val="en-US" w:eastAsia="zh-CN"/>
              </w:rPr>
              <w:t>20</w:t>
            </w:r>
            <w:r w:rsidRPr="00270C16">
              <w:rPr>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0A554B6"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1AF95B9"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80F983F"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509203"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E50DC"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70E49C"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FF0298"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137DD3"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CEE430"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14EBCA"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A682DE"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F75A5C" w14:textId="77777777" w:rsidR="002D7426" w:rsidRPr="00270C16" w:rsidRDefault="002D7426" w:rsidP="002D7426">
            <w:pPr>
              <w:pStyle w:val="TAC"/>
              <w:rPr>
                <w:lang w:val="en-US" w:eastAsia="zh-CN"/>
              </w:rPr>
            </w:pPr>
          </w:p>
        </w:tc>
      </w:tr>
      <w:tr w:rsidR="002D7426" w:rsidRPr="00270C16" w14:paraId="6858E05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480A748" w14:textId="77777777" w:rsidR="002D7426" w:rsidRPr="00270C16" w:rsidRDefault="002D7426" w:rsidP="002D7426">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69E731D" w14:textId="77777777" w:rsidR="002D7426" w:rsidRDefault="002D7426" w:rsidP="002D7426">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w:t>
            </w:r>
            <w:r>
              <w:rPr>
                <w:rFonts w:eastAsiaTheme="minorEastAsia" w:hint="eastAsia"/>
                <w:szCs w:val="18"/>
                <w:lang w:val="es-US" w:eastAsia="zh-CN"/>
              </w:rPr>
              <w:t>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77B2DFF8" w14:textId="77777777" w:rsidR="002D7426" w:rsidRDefault="002D7426" w:rsidP="002D7426">
            <w:pPr>
              <w:pStyle w:val="TAC"/>
              <w:rPr>
                <w:rFonts w:eastAsiaTheme="minorEastAsia"/>
                <w:szCs w:val="18"/>
                <w:lang w:val="sv-SE" w:eastAsia="ja-JP"/>
              </w:rPr>
            </w:pPr>
            <w:r>
              <w:rPr>
                <w:rFonts w:eastAsiaTheme="minorEastAsia"/>
                <w:szCs w:val="18"/>
                <w:lang w:val="sv-SE" w:eastAsia="ja-JP"/>
              </w:rPr>
              <w:t>CA_n1A-n28A</w:t>
            </w:r>
          </w:p>
          <w:p w14:paraId="24473564" w14:textId="77777777" w:rsidR="002D7426" w:rsidRPr="00270C16" w:rsidRDefault="002D7426" w:rsidP="002D7426">
            <w:pPr>
              <w:pStyle w:val="TAC"/>
              <w:rPr>
                <w:lang w:val="en-US"/>
              </w:rPr>
            </w:pPr>
            <w:r>
              <w:rPr>
                <w:rFonts w:eastAsiaTheme="minorEastAsia"/>
                <w:szCs w:val="18"/>
                <w:lang w:val="en-US"/>
              </w:rPr>
              <w:t>CA_n3A-n28A</w:t>
            </w:r>
          </w:p>
        </w:tc>
        <w:tc>
          <w:tcPr>
            <w:tcW w:w="631" w:type="dxa"/>
            <w:tcBorders>
              <w:left w:val="single" w:sz="4" w:space="0" w:color="auto"/>
              <w:bottom w:val="single" w:sz="4" w:space="0" w:color="auto"/>
              <w:right w:val="single" w:sz="4" w:space="0" w:color="auto"/>
            </w:tcBorders>
            <w:vAlign w:val="center"/>
          </w:tcPr>
          <w:p w14:paraId="5AD80063" w14:textId="77777777" w:rsidR="002D7426" w:rsidRPr="00270C16" w:rsidRDefault="002D7426" w:rsidP="002D7426">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B93C59C"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10BDDF" w14:textId="77777777" w:rsidR="002D7426" w:rsidRPr="00270C16" w:rsidRDefault="002D7426" w:rsidP="002D742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5109CD" w14:textId="77777777" w:rsidR="002D7426" w:rsidRPr="00270C16" w:rsidRDefault="002D7426" w:rsidP="002D742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F1C5A1" w14:textId="77777777" w:rsidR="002D7426" w:rsidRPr="00270C16" w:rsidRDefault="002D7426" w:rsidP="002D742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378841"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2730C7D"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2B3004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1FBBE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795C2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0EA9C"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C51D1E"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FAD572"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DB768B"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5F7D34"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52EB0A"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40FAC7D" w14:textId="77777777" w:rsidR="002D7426" w:rsidRPr="00270C16" w:rsidRDefault="002D7426" w:rsidP="002D7426">
            <w:pPr>
              <w:pStyle w:val="TAC"/>
              <w:rPr>
                <w:lang w:val="en-US" w:eastAsia="zh-CN"/>
              </w:rPr>
            </w:pPr>
            <w:r>
              <w:rPr>
                <w:rFonts w:eastAsiaTheme="minorEastAsia" w:hint="eastAsia"/>
                <w:szCs w:val="18"/>
                <w:lang w:val="en-US" w:eastAsia="zh-CN"/>
              </w:rPr>
              <w:t>1</w:t>
            </w:r>
          </w:p>
        </w:tc>
      </w:tr>
      <w:tr w:rsidR="002D7426" w:rsidRPr="00270C16" w14:paraId="0EA488A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4A28A5F"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AA33D85"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437BFD72" w14:textId="77777777" w:rsidR="002D7426" w:rsidRPr="00270C16" w:rsidRDefault="002D7426" w:rsidP="002D7426">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B6C7FF"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23435A" w14:textId="77777777" w:rsidR="002D7426" w:rsidRPr="00270C16" w:rsidRDefault="002D7426" w:rsidP="002D742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DB92A3" w14:textId="77777777" w:rsidR="002D7426" w:rsidRPr="00270C16" w:rsidRDefault="002D7426" w:rsidP="002D742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9540DE" w14:textId="77777777" w:rsidR="002D7426" w:rsidRPr="00270C16" w:rsidRDefault="002D7426" w:rsidP="002D742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E673B1" w14:textId="77777777" w:rsidR="002D7426" w:rsidRPr="00270C16" w:rsidRDefault="002D7426" w:rsidP="002D7426">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F12E7B" w14:textId="77777777" w:rsidR="002D7426" w:rsidRPr="00270C16" w:rsidRDefault="002D7426" w:rsidP="002D7426">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911514" w14:textId="77777777" w:rsidR="002D7426" w:rsidRDefault="002D7426" w:rsidP="002D7426">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E2656D" w14:textId="77777777" w:rsidR="002D7426" w:rsidRPr="00270C16" w:rsidRDefault="002D7426" w:rsidP="002D742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59D32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073141"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F93E2A"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D2A9E6"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CCB1D2"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CEBA40"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CC17D8"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3BB9734" w14:textId="77777777" w:rsidR="002D7426" w:rsidRPr="00270C16" w:rsidRDefault="002D7426" w:rsidP="002D7426">
            <w:pPr>
              <w:pStyle w:val="TAC"/>
              <w:rPr>
                <w:lang w:val="en-US" w:eastAsia="zh-CN"/>
              </w:rPr>
            </w:pPr>
          </w:p>
        </w:tc>
      </w:tr>
      <w:tr w:rsidR="002D7426" w:rsidRPr="00270C16" w14:paraId="50DBFB1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91B0B37"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D8A1EAF"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36C81A62" w14:textId="77777777" w:rsidR="002D7426" w:rsidRPr="00270C16" w:rsidRDefault="002D7426" w:rsidP="002D7426">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A8F05A"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1982DD" w14:textId="77777777" w:rsidR="002D7426" w:rsidRPr="00270C16" w:rsidRDefault="002D7426" w:rsidP="002D742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BE2DC7" w14:textId="77777777" w:rsidR="002D7426" w:rsidRPr="00270C16" w:rsidRDefault="002D7426" w:rsidP="002D742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F0ECD" w14:textId="77777777" w:rsidR="002D7426" w:rsidRPr="00270C16" w:rsidRDefault="002D7426" w:rsidP="002D742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178A57"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0230A77"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B554F6C"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D4B40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0C646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74FC7F"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073A47"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537ABA"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980F9B"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9B8594"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603132"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54C0802" w14:textId="77777777" w:rsidR="002D7426" w:rsidRPr="00270C16" w:rsidRDefault="002D7426" w:rsidP="002D7426">
            <w:pPr>
              <w:pStyle w:val="TAC"/>
              <w:rPr>
                <w:lang w:val="en-US" w:eastAsia="zh-CN"/>
              </w:rPr>
            </w:pPr>
          </w:p>
        </w:tc>
      </w:tr>
      <w:tr w:rsidR="002D7426" w:rsidRPr="00270C16" w14:paraId="6E55750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23C5259"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F2FDB5F"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69FFD0CF" w14:textId="77777777" w:rsidR="002D7426" w:rsidRPr="00270C16" w:rsidRDefault="002D7426" w:rsidP="002D7426">
            <w:pPr>
              <w:pStyle w:val="TAC"/>
              <w:rPr>
                <w:lang w:val="en-US" w:eastAsia="zh-CN"/>
              </w:rPr>
            </w:pPr>
            <w:r>
              <w:rPr>
                <w:rFonts w:eastAsiaTheme="minorEastAsia"/>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15FA7470"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519AFE"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B3E5DB"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5C565"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F28E6F" w14:textId="77777777" w:rsidR="002D7426" w:rsidRPr="00270C16" w:rsidRDefault="002D7426" w:rsidP="002D742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4EEA86" w14:textId="77777777" w:rsidR="002D7426" w:rsidRPr="00270C16" w:rsidRDefault="002D7426" w:rsidP="002D742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880B59"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2801C4"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D88B07"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5A68AD" w14:textId="77777777" w:rsidR="002D7426" w:rsidRPr="00270C1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6EAC96"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DFB401"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098F70"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D085F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AF489D"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881959E" w14:textId="77777777" w:rsidR="002D7426" w:rsidRPr="00270C16" w:rsidRDefault="002D7426" w:rsidP="002D7426">
            <w:pPr>
              <w:pStyle w:val="TAC"/>
              <w:rPr>
                <w:lang w:val="en-US" w:eastAsia="zh-CN"/>
              </w:rPr>
            </w:pPr>
            <w:r>
              <w:rPr>
                <w:rFonts w:eastAsiaTheme="minorEastAsia"/>
                <w:szCs w:val="18"/>
                <w:lang w:val="en-US" w:eastAsia="zh-CN"/>
              </w:rPr>
              <w:t>2</w:t>
            </w:r>
          </w:p>
        </w:tc>
      </w:tr>
      <w:tr w:rsidR="002D7426" w:rsidRPr="00270C16" w14:paraId="6B6114F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F78B629"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4F12A85"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22F9122D" w14:textId="77777777" w:rsidR="002D7426" w:rsidRPr="00270C16" w:rsidRDefault="002D7426" w:rsidP="002D7426">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83B045D"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235095"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D73414"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F5B5D6"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4DB306" w14:textId="77777777" w:rsidR="002D7426" w:rsidRPr="00270C16" w:rsidRDefault="002D7426" w:rsidP="002D742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9D6AF" w14:textId="77777777" w:rsidR="002D7426" w:rsidRPr="00270C16" w:rsidRDefault="002D7426" w:rsidP="002D742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0DA175"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F7F3F3"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56813B"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A860A5" w14:textId="77777777" w:rsidR="002D7426" w:rsidRPr="00270C1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9053DD"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EE086C"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C5E77C"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4E482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1E9C9"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8E2AF05" w14:textId="77777777" w:rsidR="002D7426" w:rsidRPr="00270C16" w:rsidRDefault="002D7426" w:rsidP="002D7426">
            <w:pPr>
              <w:pStyle w:val="TAC"/>
              <w:rPr>
                <w:lang w:val="en-US" w:eastAsia="zh-CN"/>
              </w:rPr>
            </w:pPr>
          </w:p>
        </w:tc>
      </w:tr>
      <w:tr w:rsidR="002D7426" w:rsidRPr="00270C16" w14:paraId="1A9AB48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6EA393"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85EF7B"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76411A8C" w14:textId="77777777" w:rsidR="002D7426" w:rsidRPr="00270C16" w:rsidRDefault="002D7426" w:rsidP="002D7426">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AA45709"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ABB695"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84274"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6A2B31" w14:textId="77777777" w:rsidR="002D7426" w:rsidRPr="00270C16" w:rsidRDefault="002D7426" w:rsidP="002D742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907C27B"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BCADB0" w14:textId="77777777" w:rsidR="002D7426" w:rsidRPr="00270C16" w:rsidRDefault="002D7426" w:rsidP="002D742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5660444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29387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689FD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C92783"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FDCB1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643C6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6DB3C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969EE7"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5AD3F1"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F819E17" w14:textId="77777777" w:rsidR="002D7426" w:rsidRPr="00270C16" w:rsidRDefault="002D7426" w:rsidP="002D7426">
            <w:pPr>
              <w:pStyle w:val="TAC"/>
              <w:rPr>
                <w:lang w:val="en-US" w:eastAsia="zh-CN"/>
              </w:rPr>
            </w:pPr>
          </w:p>
        </w:tc>
      </w:tr>
      <w:tr w:rsidR="002D7426" w:rsidRPr="00270C16" w14:paraId="410EA848"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3C0C15D4" w14:textId="77777777" w:rsidR="002D7426" w:rsidRPr="00270C16" w:rsidRDefault="002D7426" w:rsidP="002D7426">
            <w:pPr>
              <w:pStyle w:val="TAC"/>
              <w:rPr>
                <w:rFonts w:eastAsia="Yu Mincho"/>
              </w:rPr>
            </w:pPr>
            <w:r w:rsidRPr="00270C16">
              <w:rPr>
                <w:rFonts w:eastAsia="Yu Mincho"/>
              </w:rPr>
              <w:t>CA_n1A-n3A-n41A</w:t>
            </w:r>
          </w:p>
        </w:tc>
        <w:tc>
          <w:tcPr>
            <w:tcW w:w="1373" w:type="dxa"/>
            <w:tcBorders>
              <w:left w:val="single" w:sz="4" w:space="0" w:color="auto"/>
              <w:bottom w:val="nil"/>
              <w:right w:val="single" w:sz="4" w:space="0" w:color="auto"/>
            </w:tcBorders>
            <w:shd w:val="clear" w:color="auto" w:fill="auto"/>
          </w:tcPr>
          <w:p w14:paraId="36AE32BE" w14:textId="77777777" w:rsidR="002D7426" w:rsidRPr="00270C16" w:rsidRDefault="002D7426" w:rsidP="002D7426">
            <w:pPr>
              <w:pStyle w:val="TAC"/>
              <w:rPr>
                <w:lang w:val="en-US" w:eastAsia="zh-CN"/>
              </w:rPr>
            </w:pPr>
            <w:r w:rsidRPr="00270C16">
              <w:rPr>
                <w:lang w:val="en-US" w:eastAsia="zh-CN"/>
              </w:rPr>
              <w:t>CA_n1A-n3A</w:t>
            </w:r>
          </w:p>
          <w:p w14:paraId="53DD7CDD" w14:textId="77777777" w:rsidR="002D7426" w:rsidRPr="00270C16" w:rsidRDefault="002D7426" w:rsidP="002D7426">
            <w:pPr>
              <w:pStyle w:val="TAC"/>
              <w:rPr>
                <w:lang w:val="en-US" w:eastAsia="zh-CN"/>
              </w:rPr>
            </w:pPr>
            <w:r w:rsidRPr="00270C16">
              <w:rPr>
                <w:lang w:val="en-US" w:eastAsia="zh-CN"/>
              </w:rPr>
              <w:t>CA_n1A-n41A</w:t>
            </w:r>
          </w:p>
          <w:p w14:paraId="730BFBF4" w14:textId="77777777" w:rsidR="002D7426" w:rsidRPr="00270C16" w:rsidRDefault="002D7426" w:rsidP="002D7426">
            <w:pPr>
              <w:pStyle w:val="TAC"/>
              <w:rPr>
                <w:rFonts w:eastAsia="Yu Mincho"/>
              </w:rPr>
            </w:pPr>
            <w:r w:rsidRPr="00270C16">
              <w:rPr>
                <w:lang w:val="en-US" w:eastAsia="zh-CN"/>
              </w:rPr>
              <w:t>CA_n3A-n41A</w:t>
            </w:r>
          </w:p>
        </w:tc>
        <w:tc>
          <w:tcPr>
            <w:tcW w:w="631" w:type="dxa"/>
            <w:tcBorders>
              <w:left w:val="single" w:sz="4" w:space="0" w:color="auto"/>
              <w:bottom w:val="single" w:sz="4" w:space="0" w:color="auto"/>
              <w:right w:val="single" w:sz="4" w:space="0" w:color="auto"/>
            </w:tcBorders>
          </w:tcPr>
          <w:p w14:paraId="2DCDBF65" w14:textId="77777777" w:rsidR="002D7426" w:rsidRPr="00270C16" w:rsidRDefault="002D7426" w:rsidP="002D7426">
            <w:pPr>
              <w:pStyle w:val="TAC"/>
              <w:rPr>
                <w:rFonts w:eastAsia="Yu Mincho"/>
              </w:rPr>
            </w:pPr>
            <w:r w:rsidRPr="00270C16">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493453FE" w14:textId="77777777" w:rsidR="002D7426" w:rsidRPr="00270C16" w:rsidRDefault="002D7426" w:rsidP="002D7426">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8709FE" w14:textId="77777777" w:rsidR="002D7426" w:rsidRPr="00270C16" w:rsidRDefault="002D7426" w:rsidP="002D742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297437F" w14:textId="77777777" w:rsidR="002D7426" w:rsidRPr="00270C16" w:rsidRDefault="002D7426" w:rsidP="002D7426">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0051A1B" w14:textId="77777777" w:rsidR="002D7426" w:rsidRPr="00270C16" w:rsidRDefault="002D7426" w:rsidP="002D7426">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C755C6" w14:textId="77777777" w:rsidR="002D7426" w:rsidRPr="00270C16"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0327035" w14:textId="77777777" w:rsidR="002D7426" w:rsidRPr="00270C1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A079504" w14:textId="77777777" w:rsidR="002D7426" w:rsidRPr="00270C1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FECACB7"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5AAE8C1"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8B0331D"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AA5DB2B"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7D5CF38"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07B85F0"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DCE25EC" w14:textId="77777777" w:rsidR="002D7426" w:rsidRPr="00270C1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891B17D" w14:textId="77777777" w:rsidR="002D7426" w:rsidRPr="00270C16" w:rsidRDefault="002D7426" w:rsidP="002D7426">
            <w:pPr>
              <w:pStyle w:val="TAC"/>
              <w:rPr>
                <w:rFonts w:eastAsia="Yu Mincho"/>
              </w:rPr>
            </w:pPr>
          </w:p>
        </w:tc>
        <w:tc>
          <w:tcPr>
            <w:tcW w:w="1265" w:type="dxa"/>
            <w:tcBorders>
              <w:left w:val="single" w:sz="4" w:space="0" w:color="auto"/>
              <w:bottom w:val="nil"/>
              <w:right w:val="single" w:sz="4" w:space="0" w:color="auto"/>
            </w:tcBorders>
            <w:shd w:val="clear" w:color="auto" w:fill="auto"/>
          </w:tcPr>
          <w:p w14:paraId="1852F1B0"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32A08B8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A5AA699" w14:textId="77777777" w:rsidR="002D7426" w:rsidRPr="00270C16" w:rsidRDefault="002D7426" w:rsidP="002D742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2B6309F" w14:textId="77777777" w:rsidR="002D7426" w:rsidRPr="00270C16" w:rsidRDefault="002D7426" w:rsidP="002D7426">
            <w:pPr>
              <w:pStyle w:val="TAC"/>
              <w:rPr>
                <w:rFonts w:eastAsia="Yu Mincho"/>
              </w:rPr>
            </w:pPr>
          </w:p>
        </w:tc>
        <w:tc>
          <w:tcPr>
            <w:tcW w:w="631" w:type="dxa"/>
            <w:tcBorders>
              <w:left w:val="single" w:sz="4" w:space="0" w:color="auto"/>
              <w:bottom w:val="single" w:sz="4" w:space="0" w:color="auto"/>
              <w:right w:val="single" w:sz="4" w:space="0" w:color="auto"/>
            </w:tcBorders>
          </w:tcPr>
          <w:p w14:paraId="127412F7" w14:textId="77777777" w:rsidR="002D7426" w:rsidRPr="00270C16" w:rsidRDefault="002D7426" w:rsidP="002D7426">
            <w:pPr>
              <w:pStyle w:val="TAC"/>
              <w:rPr>
                <w:rFonts w:eastAsia="Yu Mincho"/>
              </w:rPr>
            </w:pPr>
            <w:r w:rsidRPr="00270C16">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0A0840FC" w14:textId="77777777" w:rsidR="002D7426" w:rsidRPr="00270C16" w:rsidRDefault="002D7426" w:rsidP="002D7426">
            <w:pPr>
              <w:pStyle w:val="TAC"/>
              <w:rPr>
                <w:lang w:eastAsia="zh-CN"/>
              </w:rPr>
            </w:pPr>
            <w:r w:rsidRPr="00270C16">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B1C04F" w14:textId="77777777" w:rsidR="002D7426" w:rsidRPr="00270C16" w:rsidRDefault="002D7426" w:rsidP="002D742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2BA2D1" w14:textId="77777777" w:rsidR="002D7426" w:rsidRPr="00270C16" w:rsidRDefault="002D7426" w:rsidP="002D7426">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C11F92E" w14:textId="77777777" w:rsidR="002D7426" w:rsidRPr="00270C16" w:rsidRDefault="002D7426" w:rsidP="002D7426">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1179A" w14:textId="77777777" w:rsidR="002D7426" w:rsidRPr="00270C16" w:rsidRDefault="002D7426" w:rsidP="002D7426">
            <w:pPr>
              <w:pStyle w:val="TAC"/>
              <w:rPr>
                <w:lang w:eastAsia="zh-CN"/>
              </w:rPr>
            </w:pPr>
            <w:r w:rsidRPr="00270C16">
              <w:rPr>
                <w:rFonts w:hint="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1434A23" w14:textId="77777777" w:rsidR="002D7426" w:rsidRPr="00270C16" w:rsidRDefault="002D7426" w:rsidP="002D7426">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D7FD65E" w14:textId="77777777" w:rsidR="002D7426" w:rsidRPr="00270C1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C4F89B8"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2635EAE"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933FAA1"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A22958E"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BD042BA"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F9CA0C0"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6CFD505" w14:textId="77777777" w:rsidR="002D7426" w:rsidRPr="00270C1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E2BF08B" w14:textId="77777777" w:rsidR="002D7426" w:rsidRPr="00270C1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6B7C229" w14:textId="77777777" w:rsidR="002D7426" w:rsidRPr="00270C16" w:rsidRDefault="002D7426" w:rsidP="002D7426">
            <w:pPr>
              <w:pStyle w:val="TAC"/>
              <w:rPr>
                <w:lang w:val="en-US" w:eastAsia="zh-CN"/>
              </w:rPr>
            </w:pPr>
          </w:p>
        </w:tc>
      </w:tr>
      <w:tr w:rsidR="002D7426" w:rsidRPr="00270C16" w14:paraId="26D0917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161582" w14:textId="77777777" w:rsidR="002D7426" w:rsidRPr="00270C16" w:rsidRDefault="002D7426" w:rsidP="002D742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E43F70A" w14:textId="77777777" w:rsidR="002D7426" w:rsidRPr="00270C16" w:rsidRDefault="002D7426" w:rsidP="002D7426">
            <w:pPr>
              <w:pStyle w:val="TAC"/>
              <w:rPr>
                <w:rFonts w:eastAsia="Yu Mincho"/>
              </w:rPr>
            </w:pPr>
          </w:p>
        </w:tc>
        <w:tc>
          <w:tcPr>
            <w:tcW w:w="631" w:type="dxa"/>
            <w:tcBorders>
              <w:left w:val="single" w:sz="4" w:space="0" w:color="auto"/>
              <w:bottom w:val="single" w:sz="4" w:space="0" w:color="auto"/>
              <w:right w:val="single" w:sz="4" w:space="0" w:color="auto"/>
            </w:tcBorders>
          </w:tcPr>
          <w:p w14:paraId="40691A2B" w14:textId="77777777" w:rsidR="002D7426" w:rsidRPr="00270C16" w:rsidRDefault="002D7426" w:rsidP="002D7426">
            <w:pPr>
              <w:pStyle w:val="TAC"/>
              <w:rPr>
                <w:rFonts w:eastAsia="Yu Mincho"/>
              </w:rPr>
            </w:pPr>
            <w:r w:rsidRPr="00270C16">
              <w:rPr>
                <w:rFonts w:eastAsia="Yu Mincho"/>
              </w:rPr>
              <w:t>n41</w:t>
            </w:r>
          </w:p>
        </w:tc>
        <w:tc>
          <w:tcPr>
            <w:tcW w:w="651" w:type="dxa"/>
            <w:gridSpan w:val="2"/>
            <w:tcBorders>
              <w:top w:val="single" w:sz="4" w:space="0" w:color="auto"/>
              <w:left w:val="single" w:sz="4" w:space="0" w:color="auto"/>
              <w:bottom w:val="single" w:sz="4" w:space="0" w:color="auto"/>
              <w:right w:val="single" w:sz="4" w:space="0" w:color="auto"/>
            </w:tcBorders>
          </w:tcPr>
          <w:p w14:paraId="1B1DADE1" w14:textId="77777777" w:rsidR="002D7426" w:rsidRPr="00270C16" w:rsidRDefault="002D7426" w:rsidP="002D742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CA44470" w14:textId="77777777" w:rsidR="002D7426" w:rsidRPr="00270C16" w:rsidRDefault="002D7426" w:rsidP="002D742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E26344" w14:textId="77777777" w:rsidR="002D7426" w:rsidRPr="00270C16" w:rsidRDefault="002D7426" w:rsidP="002D7426">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C06F4BB" w14:textId="77777777" w:rsidR="002D7426" w:rsidRPr="00270C16" w:rsidRDefault="002D7426" w:rsidP="002D7426">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E77948" w14:textId="77777777" w:rsidR="002D7426" w:rsidRPr="00270C16"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824A6B5" w14:textId="77777777" w:rsidR="002D7426" w:rsidRPr="00270C16" w:rsidRDefault="002D7426" w:rsidP="002D7426">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1C48A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1BA214" w14:textId="77777777" w:rsidR="002D7426" w:rsidRPr="00270C16" w:rsidRDefault="002D7426" w:rsidP="002D742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25C5AF"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1DC468" w14:textId="77777777" w:rsidR="002D7426" w:rsidRPr="00270C16" w:rsidRDefault="002D7426" w:rsidP="002D742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504B11C" w14:textId="77777777" w:rsidR="002D7426" w:rsidRPr="00270C16" w:rsidRDefault="002D7426" w:rsidP="002D7426">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0B453C"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6BBBE8" w14:textId="77777777" w:rsidR="002D7426" w:rsidRPr="00270C16" w:rsidRDefault="002D7426" w:rsidP="002D7426">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147419" w14:textId="77777777" w:rsidR="002D7426" w:rsidRPr="00270C16" w:rsidRDefault="002D7426" w:rsidP="002D7426">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EB69B21" w14:textId="77777777" w:rsidR="002D7426" w:rsidRPr="00270C16" w:rsidRDefault="002D7426" w:rsidP="002D7426">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6A15BB" w14:textId="77777777" w:rsidR="002D7426" w:rsidRPr="00270C16" w:rsidRDefault="002D7426" w:rsidP="002D7426">
            <w:pPr>
              <w:pStyle w:val="TAC"/>
              <w:rPr>
                <w:lang w:val="en-US" w:eastAsia="zh-CN"/>
              </w:rPr>
            </w:pPr>
          </w:p>
        </w:tc>
      </w:tr>
      <w:tr w:rsidR="002D7426" w:rsidRPr="00270C16" w14:paraId="7AFBD19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A6A00C3" w14:textId="77777777" w:rsidR="002D7426" w:rsidRPr="00270C16" w:rsidRDefault="002D7426" w:rsidP="002D7426">
            <w:pPr>
              <w:pStyle w:val="TAC"/>
              <w:rPr>
                <w:rFonts w:eastAsia="Yu Mincho"/>
              </w:rPr>
            </w:pPr>
          </w:p>
        </w:tc>
        <w:tc>
          <w:tcPr>
            <w:tcW w:w="1373" w:type="dxa"/>
            <w:tcBorders>
              <w:top w:val="single" w:sz="4" w:space="0" w:color="auto"/>
              <w:left w:val="single" w:sz="4" w:space="0" w:color="auto"/>
              <w:bottom w:val="nil"/>
              <w:right w:val="single" w:sz="4" w:space="0" w:color="auto"/>
            </w:tcBorders>
            <w:shd w:val="clear" w:color="auto" w:fill="auto"/>
          </w:tcPr>
          <w:p w14:paraId="3FAC13F4" w14:textId="77777777" w:rsidR="002D7426" w:rsidRPr="00B66C44" w:rsidRDefault="002D7426" w:rsidP="002D7426">
            <w:pPr>
              <w:pStyle w:val="TAC"/>
              <w:rPr>
                <w:lang w:val="en-US" w:eastAsia="zh-CN"/>
              </w:rPr>
            </w:pPr>
            <w:r w:rsidRPr="00B66C44">
              <w:rPr>
                <w:lang w:val="en-US" w:eastAsia="zh-CN"/>
              </w:rPr>
              <w:t>CA_n1A-n3A</w:t>
            </w:r>
          </w:p>
          <w:p w14:paraId="47864CAF" w14:textId="77777777" w:rsidR="002D7426" w:rsidRPr="00B66C44" w:rsidRDefault="002D7426" w:rsidP="002D7426">
            <w:pPr>
              <w:pStyle w:val="TAC"/>
              <w:rPr>
                <w:lang w:val="en-US" w:eastAsia="zh-CN"/>
              </w:rPr>
            </w:pPr>
            <w:r w:rsidRPr="00B66C44">
              <w:rPr>
                <w:lang w:val="en-US" w:eastAsia="zh-CN"/>
              </w:rPr>
              <w:t>CA_n1A-n77A</w:t>
            </w:r>
          </w:p>
          <w:p w14:paraId="0638B5A3" w14:textId="77777777" w:rsidR="002D7426" w:rsidRPr="00270C16" w:rsidRDefault="002D7426" w:rsidP="002D7426">
            <w:pPr>
              <w:pStyle w:val="TAC"/>
              <w:rPr>
                <w:rFonts w:eastAsia="Yu Mincho"/>
              </w:rPr>
            </w:pPr>
            <w:r w:rsidRPr="00B66C44">
              <w:rPr>
                <w:lang w:val="en-US" w:eastAsia="zh-CN"/>
              </w:rPr>
              <w:t>CA_n3A-n77A</w:t>
            </w:r>
          </w:p>
        </w:tc>
        <w:tc>
          <w:tcPr>
            <w:tcW w:w="631" w:type="dxa"/>
            <w:tcBorders>
              <w:left w:val="single" w:sz="4" w:space="0" w:color="auto"/>
              <w:bottom w:val="single" w:sz="4" w:space="0" w:color="auto"/>
              <w:right w:val="single" w:sz="4" w:space="0" w:color="auto"/>
            </w:tcBorders>
          </w:tcPr>
          <w:p w14:paraId="489CDC72" w14:textId="77777777" w:rsidR="002D7426" w:rsidRPr="00270C16" w:rsidRDefault="002D7426" w:rsidP="002D7426">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44C1DE07" w14:textId="77777777" w:rsidR="002D7426" w:rsidRPr="00270C16" w:rsidRDefault="002D7426" w:rsidP="002D7426">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5C6F7980" w14:textId="77777777" w:rsidR="002D7426" w:rsidRPr="00270C16" w:rsidRDefault="002D7426" w:rsidP="002D7426">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3B94FDDD" w14:textId="77777777" w:rsidR="002D7426" w:rsidRPr="00270C16" w:rsidRDefault="002D7426" w:rsidP="002D7426">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5DDBE35F" w14:textId="77777777" w:rsidR="002D7426" w:rsidRPr="00270C16" w:rsidRDefault="002D7426" w:rsidP="002D7426">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57AE966A" w14:textId="77777777" w:rsidR="002D7426" w:rsidRPr="00270C16" w:rsidRDefault="002D7426" w:rsidP="002D7426">
            <w:pPr>
              <w:pStyle w:val="TAC"/>
              <w:rPr>
                <w:rFonts w:eastAsia="Yu Mincho"/>
              </w:rPr>
            </w:pPr>
            <w:r>
              <w:rPr>
                <w:rFonts w:hint="eastAsia"/>
                <w:lang w:val="en-US" w:eastAsia="zh-CN"/>
              </w:rPr>
              <w:t>2</w:t>
            </w:r>
            <w:r>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FCD57B8" w14:textId="77777777" w:rsidR="002D7426" w:rsidRPr="00270C16" w:rsidRDefault="002D7426" w:rsidP="002D7426">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AB074E"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4436E5" w14:textId="77777777" w:rsidR="002D7426" w:rsidRPr="00270C16" w:rsidRDefault="002D7426" w:rsidP="002D7426">
            <w:pPr>
              <w:pStyle w:val="TAC"/>
              <w:rPr>
                <w:lang w:eastAsia="zh-CN"/>
              </w:rPr>
            </w:pPr>
            <w:r>
              <w:rPr>
                <w:rFonts w:hint="eastAsia"/>
                <w:lang w:val="en-US" w:eastAsia="zh-CN"/>
              </w:rPr>
              <w:t>4</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AFAB6D2"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448901" w14:textId="77777777" w:rsidR="002D7426" w:rsidRPr="00270C16" w:rsidRDefault="002D7426" w:rsidP="002D7426">
            <w:pPr>
              <w:pStyle w:val="TAC"/>
              <w:rPr>
                <w:lang w:eastAsia="zh-CN"/>
              </w:rPr>
            </w:pPr>
            <w:r>
              <w:rPr>
                <w:rFonts w:hint="eastAsia"/>
                <w:lang w:val="en-US" w:eastAsia="zh-CN"/>
              </w:rPr>
              <w:t>5</w:t>
            </w:r>
            <w:r>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348C8B9"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A49477B"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8483790"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5886F26"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E1CC47E"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AAFEC0" w14:textId="77777777" w:rsidR="002D7426" w:rsidRPr="00270C16" w:rsidRDefault="002D7426" w:rsidP="002D7426">
            <w:pPr>
              <w:pStyle w:val="TAC"/>
              <w:rPr>
                <w:lang w:val="en-US" w:eastAsia="zh-CN"/>
              </w:rPr>
            </w:pPr>
            <w:r>
              <w:rPr>
                <w:rFonts w:hint="eastAsia"/>
                <w:lang w:eastAsia="zh-CN"/>
              </w:rPr>
              <w:t>1</w:t>
            </w:r>
          </w:p>
        </w:tc>
      </w:tr>
      <w:tr w:rsidR="002D7426" w:rsidRPr="00270C16" w14:paraId="5B279BA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9A4260F" w14:textId="77777777" w:rsidR="002D7426" w:rsidRPr="00270C16" w:rsidRDefault="002D7426" w:rsidP="002D742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954DAB4" w14:textId="77777777" w:rsidR="002D7426" w:rsidRPr="00270C16" w:rsidRDefault="002D7426" w:rsidP="002D7426">
            <w:pPr>
              <w:pStyle w:val="TAC"/>
              <w:rPr>
                <w:rFonts w:eastAsia="Yu Mincho"/>
              </w:rPr>
            </w:pPr>
          </w:p>
        </w:tc>
        <w:tc>
          <w:tcPr>
            <w:tcW w:w="631" w:type="dxa"/>
            <w:tcBorders>
              <w:left w:val="single" w:sz="4" w:space="0" w:color="auto"/>
              <w:bottom w:val="single" w:sz="4" w:space="0" w:color="auto"/>
              <w:right w:val="single" w:sz="4" w:space="0" w:color="auto"/>
            </w:tcBorders>
          </w:tcPr>
          <w:p w14:paraId="6756E948" w14:textId="77777777" w:rsidR="002D7426" w:rsidRPr="00270C16" w:rsidRDefault="002D7426" w:rsidP="002D7426">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0C404A59" w14:textId="77777777" w:rsidR="002D7426" w:rsidRPr="00270C16" w:rsidRDefault="002D7426" w:rsidP="002D7426">
            <w:pPr>
              <w:pStyle w:val="TAC"/>
              <w:rPr>
                <w:rFonts w:eastAsia="Yu Mincho"/>
              </w:rPr>
            </w:pPr>
            <w:r w:rsidRPr="00F97765">
              <w:rPr>
                <w:rFonts w:eastAsia="Malgun Gothic" w:hint="cs"/>
              </w:rPr>
              <w:t>5</w:t>
            </w:r>
          </w:p>
        </w:tc>
        <w:tc>
          <w:tcPr>
            <w:tcW w:w="681" w:type="dxa"/>
            <w:gridSpan w:val="2"/>
            <w:tcBorders>
              <w:top w:val="single" w:sz="4" w:space="0" w:color="auto"/>
              <w:left w:val="single" w:sz="4" w:space="0" w:color="auto"/>
              <w:bottom w:val="single" w:sz="4" w:space="0" w:color="auto"/>
              <w:right w:val="single" w:sz="4" w:space="0" w:color="auto"/>
            </w:tcBorders>
          </w:tcPr>
          <w:p w14:paraId="1970EDFC" w14:textId="77777777" w:rsidR="002D7426" w:rsidRPr="00270C16" w:rsidRDefault="002D7426" w:rsidP="002D7426">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1C669220" w14:textId="77777777" w:rsidR="002D7426" w:rsidRPr="00270C16" w:rsidRDefault="002D7426" w:rsidP="002D7426">
            <w:pPr>
              <w:pStyle w:val="TAC"/>
              <w:rPr>
                <w:lang w:eastAsia="zh-CN"/>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2600843B" w14:textId="77777777" w:rsidR="002D7426" w:rsidRPr="00270C16" w:rsidRDefault="002D7426" w:rsidP="002D7426">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7CDDA485" w14:textId="77777777" w:rsidR="002D7426" w:rsidRPr="00270C16" w:rsidRDefault="002D7426" w:rsidP="002D7426">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FD8165" w14:textId="77777777" w:rsidR="002D7426" w:rsidRPr="00270C16" w:rsidRDefault="002D7426" w:rsidP="002D7426">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59DBED"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5703F0" w14:textId="77777777" w:rsidR="002D7426" w:rsidRPr="00270C16" w:rsidRDefault="002D7426" w:rsidP="002D7426">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3EFD28"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82C1C0"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A4F8A89"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88294EA"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497CB77"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E659B19"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AFC0C7D"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277DB5F" w14:textId="77777777" w:rsidR="002D7426" w:rsidRPr="00270C16" w:rsidRDefault="002D7426" w:rsidP="002D7426">
            <w:pPr>
              <w:pStyle w:val="TAC"/>
              <w:rPr>
                <w:lang w:val="en-US" w:eastAsia="zh-CN"/>
              </w:rPr>
            </w:pPr>
          </w:p>
        </w:tc>
      </w:tr>
      <w:tr w:rsidR="002D7426" w:rsidRPr="00270C16" w14:paraId="67B2CC5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8C700E" w14:textId="77777777" w:rsidR="002D7426" w:rsidRPr="00270C16" w:rsidRDefault="002D7426" w:rsidP="002D742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BB376A5" w14:textId="77777777" w:rsidR="002D7426" w:rsidRPr="00270C16" w:rsidRDefault="002D7426" w:rsidP="002D7426">
            <w:pPr>
              <w:pStyle w:val="TAC"/>
              <w:rPr>
                <w:rFonts w:eastAsia="Yu Mincho"/>
              </w:rPr>
            </w:pPr>
          </w:p>
        </w:tc>
        <w:tc>
          <w:tcPr>
            <w:tcW w:w="631" w:type="dxa"/>
            <w:tcBorders>
              <w:left w:val="single" w:sz="4" w:space="0" w:color="auto"/>
              <w:bottom w:val="single" w:sz="4" w:space="0" w:color="auto"/>
              <w:right w:val="single" w:sz="4" w:space="0" w:color="auto"/>
            </w:tcBorders>
          </w:tcPr>
          <w:p w14:paraId="6EDB5C33" w14:textId="77777777" w:rsidR="002D7426" w:rsidRPr="00270C16" w:rsidRDefault="002D7426" w:rsidP="002D7426">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706CFC92" w14:textId="77777777" w:rsidR="002D7426" w:rsidRPr="00270C16" w:rsidRDefault="002D7426" w:rsidP="002D742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0226A8C" w14:textId="77777777" w:rsidR="002D7426" w:rsidRPr="00270C16" w:rsidRDefault="002D7426" w:rsidP="002D7426">
            <w:pPr>
              <w:pStyle w:val="TAC"/>
              <w:rPr>
                <w:lang w:eastAsia="zh-CN"/>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635E39ED" w14:textId="77777777" w:rsidR="002D7426" w:rsidRPr="00270C16" w:rsidRDefault="002D7426" w:rsidP="002D7426">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E1145D" w14:textId="77777777" w:rsidR="002D7426" w:rsidRPr="00270C16" w:rsidRDefault="002D7426" w:rsidP="002D7426">
            <w:pPr>
              <w:pStyle w:val="TAC"/>
              <w:rPr>
                <w:lang w:eastAsia="zh-CN"/>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45D6F067" w14:textId="77777777" w:rsidR="002D7426" w:rsidRPr="00270C16"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1D1773B"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D80E24" w14:textId="77777777" w:rsidR="002D7426" w:rsidRPr="00F97765" w:rsidRDefault="002D7426" w:rsidP="002D7426">
            <w:pPr>
              <w:pStyle w:val="TAC"/>
              <w:rPr>
                <w:rFonts w:eastAsia="Malgun Gothic"/>
              </w:rPr>
            </w:pPr>
          </w:p>
        </w:tc>
        <w:tc>
          <w:tcPr>
            <w:tcW w:w="632" w:type="dxa"/>
            <w:tcBorders>
              <w:top w:val="single" w:sz="4" w:space="0" w:color="auto"/>
              <w:left w:val="single" w:sz="4" w:space="0" w:color="auto"/>
              <w:bottom w:val="single" w:sz="4" w:space="0" w:color="auto"/>
              <w:right w:val="single" w:sz="4" w:space="0" w:color="auto"/>
            </w:tcBorders>
          </w:tcPr>
          <w:p w14:paraId="6AA350A5" w14:textId="77777777" w:rsidR="002D7426" w:rsidRPr="00270C16" w:rsidRDefault="002D7426" w:rsidP="002D7426">
            <w:pPr>
              <w:pStyle w:val="TAC"/>
              <w:rPr>
                <w:lang w:eastAsia="zh-CN"/>
              </w:rPr>
            </w:pPr>
            <w:r w:rsidRPr="00F97765">
              <w:rPr>
                <w:rFonts w:eastAsia="Malgun Gothic" w:hint="cs"/>
              </w:rPr>
              <w:t>40</w:t>
            </w:r>
          </w:p>
        </w:tc>
        <w:tc>
          <w:tcPr>
            <w:tcW w:w="589" w:type="dxa"/>
            <w:tcBorders>
              <w:top w:val="single" w:sz="4" w:space="0" w:color="auto"/>
              <w:left w:val="single" w:sz="4" w:space="0" w:color="auto"/>
              <w:bottom w:val="single" w:sz="4" w:space="0" w:color="auto"/>
              <w:right w:val="single" w:sz="4" w:space="0" w:color="auto"/>
            </w:tcBorders>
          </w:tcPr>
          <w:p w14:paraId="1659B46B" w14:textId="77777777" w:rsidR="002D7426" w:rsidRPr="00F97765" w:rsidRDefault="002D7426" w:rsidP="002D7426">
            <w:pPr>
              <w:pStyle w:val="TAC"/>
              <w:rPr>
                <w:rFonts w:eastAsia="Malgun Gothic"/>
              </w:rPr>
            </w:pPr>
          </w:p>
        </w:tc>
        <w:tc>
          <w:tcPr>
            <w:tcW w:w="589" w:type="dxa"/>
            <w:tcBorders>
              <w:top w:val="single" w:sz="4" w:space="0" w:color="auto"/>
              <w:left w:val="single" w:sz="4" w:space="0" w:color="auto"/>
              <w:bottom w:val="single" w:sz="4" w:space="0" w:color="auto"/>
              <w:right w:val="single" w:sz="4" w:space="0" w:color="auto"/>
            </w:tcBorders>
          </w:tcPr>
          <w:p w14:paraId="0A6B249F" w14:textId="77777777" w:rsidR="002D7426" w:rsidRPr="00270C16" w:rsidRDefault="002D7426" w:rsidP="002D7426">
            <w:pPr>
              <w:pStyle w:val="TAC"/>
              <w:rPr>
                <w:lang w:eastAsia="zh-CN"/>
              </w:rPr>
            </w:pPr>
            <w:r w:rsidRPr="00F97765">
              <w:rPr>
                <w:rFonts w:eastAsia="Malgun Gothic" w:hint="cs"/>
              </w:rPr>
              <w:t>50</w:t>
            </w:r>
          </w:p>
        </w:tc>
        <w:tc>
          <w:tcPr>
            <w:tcW w:w="588" w:type="dxa"/>
            <w:tcBorders>
              <w:top w:val="single" w:sz="4" w:space="0" w:color="auto"/>
              <w:left w:val="single" w:sz="4" w:space="0" w:color="auto"/>
              <w:bottom w:val="single" w:sz="4" w:space="0" w:color="auto"/>
              <w:right w:val="single" w:sz="4" w:space="0" w:color="auto"/>
            </w:tcBorders>
          </w:tcPr>
          <w:p w14:paraId="4B68A0A2" w14:textId="77777777" w:rsidR="002D7426" w:rsidRPr="00270C16" w:rsidRDefault="002D7426" w:rsidP="002D7426">
            <w:pPr>
              <w:pStyle w:val="TAC"/>
              <w:rPr>
                <w:lang w:eastAsia="zh-CN"/>
              </w:rPr>
            </w:pPr>
            <w:r w:rsidRPr="00F97765">
              <w:rPr>
                <w:rFonts w:eastAsia="Malgun Gothic" w:hint="cs"/>
              </w:rPr>
              <w:t>60</w:t>
            </w:r>
          </w:p>
        </w:tc>
        <w:tc>
          <w:tcPr>
            <w:tcW w:w="625" w:type="dxa"/>
            <w:tcBorders>
              <w:top w:val="single" w:sz="4" w:space="0" w:color="auto"/>
              <w:left w:val="single" w:sz="4" w:space="0" w:color="auto"/>
              <w:bottom w:val="single" w:sz="4" w:space="0" w:color="auto"/>
              <w:right w:val="single" w:sz="4" w:space="0" w:color="auto"/>
            </w:tcBorders>
          </w:tcPr>
          <w:p w14:paraId="07E73B86"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E340E5" w14:textId="77777777" w:rsidR="002D7426" w:rsidRPr="00270C16" w:rsidRDefault="002D7426" w:rsidP="002D7426">
            <w:pPr>
              <w:pStyle w:val="TAC"/>
              <w:rPr>
                <w:lang w:eastAsia="zh-CN"/>
              </w:rPr>
            </w:pPr>
            <w:r w:rsidRPr="00F97765">
              <w:rPr>
                <w:rFonts w:eastAsia="Malgun Gothic" w:hint="cs"/>
              </w:rPr>
              <w:t>80</w:t>
            </w:r>
          </w:p>
        </w:tc>
        <w:tc>
          <w:tcPr>
            <w:tcW w:w="600" w:type="dxa"/>
            <w:tcBorders>
              <w:top w:val="single" w:sz="4" w:space="0" w:color="auto"/>
              <w:left w:val="single" w:sz="4" w:space="0" w:color="auto"/>
              <w:bottom w:val="single" w:sz="4" w:space="0" w:color="auto"/>
              <w:right w:val="single" w:sz="4" w:space="0" w:color="auto"/>
            </w:tcBorders>
          </w:tcPr>
          <w:p w14:paraId="453D7A64" w14:textId="77777777" w:rsidR="002D7426" w:rsidRPr="00270C16" w:rsidRDefault="002D7426" w:rsidP="002D7426">
            <w:pPr>
              <w:pStyle w:val="TAC"/>
              <w:rPr>
                <w:lang w:eastAsia="zh-CN"/>
              </w:rPr>
            </w:pPr>
            <w:r w:rsidRPr="00F97765">
              <w:rPr>
                <w:rFonts w:eastAsia="Malgun Gothic" w:hint="cs"/>
              </w:rPr>
              <w:t>90</w:t>
            </w:r>
          </w:p>
        </w:tc>
        <w:tc>
          <w:tcPr>
            <w:tcW w:w="751" w:type="dxa"/>
            <w:tcBorders>
              <w:top w:val="single" w:sz="4" w:space="0" w:color="auto"/>
              <w:left w:val="single" w:sz="4" w:space="0" w:color="auto"/>
              <w:bottom w:val="single" w:sz="4" w:space="0" w:color="auto"/>
              <w:right w:val="single" w:sz="4" w:space="0" w:color="auto"/>
            </w:tcBorders>
          </w:tcPr>
          <w:p w14:paraId="628D2911" w14:textId="77777777" w:rsidR="002D7426" w:rsidRPr="00270C16" w:rsidRDefault="002D7426" w:rsidP="002D7426">
            <w:pPr>
              <w:pStyle w:val="TAC"/>
              <w:rPr>
                <w:lang w:eastAsia="zh-CN"/>
              </w:rPr>
            </w:pPr>
            <w:r w:rsidRPr="00F97765">
              <w:rPr>
                <w:rFonts w:eastAsia="Malgun Gothic" w:hint="cs"/>
              </w:rPr>
              <w:t>100</w:t>
            </w:r>
          </w:p>
        </w:tc>
        <w:tc>
          <w:tcPr>
            <w:tcW w:w="1265" w:type="dxa"/>
            <w:tcBorders>
              <w:top w:val="nil"/>
              <w:left w:val="single" w:sz="4" w:space="0" w:color="auto"/>
              <w:bottom w:val="single" w:sz="4" w:space="0" w:color="auto"/>
              <w:right w:val="single" w:sz="4" w:space="0" w:color="auto"/>
            </w:tcBorders>
            <w:shd w:val="clear" w:color="auto" w:fill="auto"/>
          </w:tcPr>
          <w:p w14:paraId="5C6D49BD" w14:textId="77777777" w:rsidR="002D7426" w:rsidRPr="00270C16" w:rsidRDefault="002D7426" w:rsidP="002D7426">
            <w:pPr>
              <w:pStyle w:val="TAC"/>
              <w:rPr>
                <w:lang w:val="en-US" w:eastAsia="zh-CN"/>
              </w:rPr>
            </w:pPr>
          </w:p>
        </w:tc>
      </w:tr>
      <w:tr w:rsidR="002D7426" w:rsidRPr="00260573" w14:paraId="03EFB883"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555EDF" w14:textId="77777777" w:rsidR="002D7426" w:rsidRPr="00D573F7" w:rsidRDefault="002D7426" w:rsidP="002D742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53257F3B" w14:textId="77777777" w:rsidR="002D7426" w:rsidRPr="00D573F7" w:rsidRDefault="002D7426" w:rsidP="002D742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608EDBB0" w14:textId="77777777" w:rsidR="002D7426" w:rsidRPr="00D573F7" w:rsidRDefault="002D7426" w:rsidP="002D7426">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638EE64C" w14:textId="77777777" w:rsidR="002D7426" w:rsidRPr="00D573F7" w:rsidRDefault="002D7426" w:rsidP="002D742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7C25D902" w14:textId="77777777" w:rsidR="002D7426" w:rsidRPr="00D573F7" w:rsidRDefault="002D7426" w:rsidP="002D742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03150A" w14:textId="77777777" w:rsidR="002D7426" w:rsidRPr="00D573F7" w:rsidRDefault="002D7426" w:rsidP="002D742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84B0F74" w14:textId="77777777" w:rsidR="002D7426" w:rsidRPr="00D573F7" w:rsidRDefault="002D7426" w:rsidP="002D742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29CA16B" w14:textId="77777777" w:rsidR="002D7426" w:rsidRPr="00D573F7"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DE95C44"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C8560BD"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3DD09CD"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1CDE0D4"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236F94F" w14:textId="77777777" w:rsidR="002D7426" w:rsidRPr="00D573F7"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20732CD" w14:textId="77777777" w:rsidR="002D7426" w:rsidRPr="00D573F7"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934B9E9" w14:textId="77777777" w:rsidR="002D7426" w:rsidRPr="00D573F7"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6CD1EDF" w14:textId="77777777" w:rsidR="002D7426" w:rsidRPr="00D573F7"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6263B56" w14:textId="77777777" w:rsidR="002D7426" w:rsidRPr="00D573F7"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3BF227D" w14:textId="77777777" w:rsidR="002D7426" w:rsidRPr="00D573F7"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9B03DC" w14:textId="77777777" w:rsidR="002D7426" w:rsidRPr="00D573F7" w:rsidRDefault="002D7426" w:rsidP="002D7426">
            <w:pPr>
              <w:pStyle w:val="TAC"/>
              <w:rPr>
                <w:rFonts w:eastAsia="Yu Mincho"/>
              </w:rPr>
            </w:pPr>
            <w:r w:rsidRPr="00D573F7">
              <w:rPr>
                <w:rFonts w:eastAsia="Yu Mincho"/>
              </w:rPr>
              <w:t>0</w:t>
            </w:r>
          </w:p>
        </w:tc>
      </w:tr>
      <w:tr w:rsidR="002D7426" w:rsidRPr="00260573" w14:paraId="2B70EE7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E8625CD" w14:textId="77777777" w:rsidR="002D7426" w:rsidRPr="00D573F7" w:rsidRDefault="002D7426" w:rsidP="002D742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B64E365" w14:textId="77777777" w:rsidR="002D7426" w:rsidRPr="00D573F7" w:rsidRDefault="002D7426" w:rsidP="002D7426">
            <w:pPr>
              <w:pStyle w:val="TAC"/>
              <w:rPr>
                <w:rFonts w:eastAsia="Yu Mincho"/>
              </w:rPr>
            </w:pPr>
          </w:p>
        </w:tc>
        <w:tc>
          <w:tcPr>
            <w:tcW w:w="631" w:type="dxa"/>
            <w:tcBorders>
              <w:left w:val="single" w:sz="4" w:space="0" w:color="auto"/>
              <w:bottom w:val="single" w:sz="4" w:space="0" w:color="auto"/>
              <w:right w:val="single" w:sz="4" w:space="0" w:color="auto"/>
            </w:tcBorders>
          </w:tcPr>
          <w:p w14:paraId="08745CD5" w14:textId="77777777" w:rsidR="002D7426" w:rsidRPr="00D573F7" w:rsidRDefault="002D7426" w:rsidP="002D7426">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731A0143" w14:textId="77777777" w:rsidR="002D7426" w:rsidRPr="00D573F7" w:rsidRDefault="002D7426" w:rsidP="002D742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47AF55C9" w14:textId="77777777" w:rsidR="002D7426" w:rsidRPr="00D573F7" w:rsidRDefault="002D7426" w:rsidP="002D742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C7ACFF8" w14:textId="77777777" w:rsidR="002D7426" w:rsidRPr="00D573F7" w:rsidRDefault="002D7426" w:rsidP="002D742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E892FA9" w14:textId="77777777" w:rsidR="002D7426" w:rsidRPr="002F2266" w:rsidRDefault="002D7426" w:rsidP="002D742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FF66D0A" w14:textId="77777777" w:rsidR="002D7426" w:rsidRPr="00D573F7" w:rsidRDefault="002D7426" w:rsidP="002D742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5BC20235" w14:textId="77777777" w:rsidR="002D7426" w:rsidRPr="00D573F7" w:rsidRDefault="002D7426" w:rsidP="002D742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CDB828C"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C2BFFCA"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F00B46F"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916EE2C" w14:textId="77777777" w:rsidR="002D7426" w:rsidRPr="00D573F7"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FBC04BF" w14:textId="77777777" w:rsidR="002D7426" w:rsidRPr="00D573F7"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B0EE967" w14:textId="77777777" w:rsidR="002D7426" w:rsidRPr="00D573F7"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61D0256" w14:textId="77777777" w:rsidR="002D7426" w:rsidRPr="00D573F7"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1EF88FE" w14:textId="77777777" w:rsidR="002D7426" w:rsidRPr="00D573F7"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D673364" w14:textId="77777777" w:rsidR="002D7426" w:rsidRPr="00D573F7"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B2B693B" w14:textId="77777777" w:rsidR="002D7426" w:rsidRPr="00D573F7" w:rsidRDefault="002D7426" w:rsidP="002D7426">
            <w:pPr>
              <w:pStyle w:val="TAC"/>
              <w:rPr>
                <w:rFonts w:eastAsia="Yu Mincho"/>
              </w:rPr>
            </w:pPr>
          </w:p>
        </w:tc>
      </w:tr>
      <w:tr w:rsidR="002D7426" w:rsidRPr="00260573" w14:paraId="4A681D6E"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798355" w14:textId="77777777" w:rsidR="002D7426" w:rsidRPr="00D573F7" w:rsidRDefault="002D7426" w:rsidP="002D742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EB01285" w14:textId="77777777" w:rsidR="002D7426" w:rsidRPr="00D573F7" w:rsidRDefault="002D7426" w:rsidP="002D7426">
            <w:pPr>
              <w:pStyle w:val="TAC"/>
              <w:rPr>
                <w:rFonts w:eastAsia="Yu Mincho"/>
              </w:rPr>
            </w:pPr>
          </w:p>
        </w:tc>
        <w:tc>
          <w:tcPr>
            <w:tcW w:w="631" w:type="dxa"/>
            <w:tcBorders>
              <w:left w:val="single" w:sz="4" w:space="0" w:color="auto"/>
              <w:bottom w:val="single" w:sz="4" w:space="0" w:color="auto"/>
              <w:right w:val="single" w:sz="4" w:space="0" w:color="auto"/>
            </w:tcBorders>
          </w:tcPr>
          <w:p w14:paraId="63C34C76" w14:textId="77777777" w:rsidR="002D7426" w:rsidRPr="00D573F7" w:rsidRDefault="002D7426" w:rsidP="002D7426">
            <w:pPr>
              <w:pStyle w:val="TAC"/>
              <w:rPr>
                <w:rFonts w:eastAsia="Yu Mincho"/>
              </w:rPr>
            </w:pPr>
            <w:r w:rsidRPr="00D573F7">
              <w:rPr>
                <w:rFonts w:eastAsia="Yu Mincho"/>
              </w:rPr>
              <w:t>n77</w:t>
            </w:r>
          </w:p>
        </w:tc>
        <w:tc>
          <w:tcPr>
            <w:tcW w:w="651" w:type="dxa"/>
            <w:gridSpan w:val="2"/>
            <w:tcBorders>
              <w:top w:val="single" w:sz="4" w:space="0" w:color="auto"/>
              <w:left w:val="single" w:sz="4" w:space="0" w:color="auto"/>
              <w:bottom w:val="single" w:sz="4" w:space="0" w:color="auto"/>
              <w:right w:val="single" w:sz="4" w:space="0" w:color="auto"/>
            </w:tcBorders>
          </w:tcPr>
          <w:p w14:paraId="56592408" w14:textId="77777777" w:rsidR="002D7426" w:rsidRPr="00D573F7" w:rsidRDefault="002D7426" w:rsidP="002D742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4C82697" w14:textId="77777777" w:rsidR="002D7426" w:rsidRPr="00D573F7" w:rsidRDefault="002D7426" w:rsidP="002D742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D7D46F8" w14:textId="77777777" w:rsidR="002D7426" w:rsidRPr="00D573F7" w:rsidRDefault="002D7426" w:rsidP="002D742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A18894F" w14:textId="77777777" w:rsidR="002D7426" w:rsidRPr="00D573F7" w:rsidRDefault="002D7426" w:rsidP="002D742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A588739" w14:textId="77777777" w:rsidR="002D7426" w:rsidRPr="00D573F7"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1486249"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0EF566B"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8D34726" w14:textId="77777777" w:rsidR="002D7426" w:rsidRPr="00D573F7" w:rsidRDefault="002D7426" w:rsidP="002D742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C5D5572"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3A3CBAF" w14:textId="77777777" w:rsidR="002D7426" w:rsidRPr="00D573F7" w:rsidRDefault="002D7426" w:rsidP="002D742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DC9C72D" w14:textId="77777777" w:rsidR="002D7426" w:rsidRPr="00D573F7" w:rsidRDefault="002D7426" w:rsidP="002D742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0EAD194" w14:textId="77777777" w:rsidR="002D7426" w:rsidRPr="00D573F7"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B76F880" w14:textId="77777777" w:rsidR="002D7426" w:rsidRPr="00D573F7" w:rsidRDefault="002D7426" w:rsidP="002D742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E282941" w14:textId="77777777" w:rsidR="002D7426" w:rsidRPr="00D573F7" w:rsidRDefault="002D7426" w:rsidP="002D742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45C38BE3" w14:textId="77777777" w:rsidR="002D7426" w:rsidRPr="00D573F7" w:rsidRDefault="002D7426" w:rsidP="002D742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9DA652B" w14:textId="77777777" w:rsidR="002D7426" w:rsidRPr="00D573F7" w:rsidRDefault="002D7426" w:rsidP="002D7426">
            <w:pPr>
              <w:pStyle w:val="TAC"/>
              <w:rPr>
                <w:rFonts w:eastAsia="Yu Mincho"/>
              </w:rPr>
            </w:pPr>
          </w:p>
        </w:tc>
      </w:tr>
      <w:tr w:rsidR="002D7426" w:rsidRPr="00260573" w14:paraId="7F33F1F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73DD3B7" w14:textId="77777777" w:rsidR="002D7426" w:rsidRPr="00D573F7" w:rsidRDefault="002D7426" w:rsidP="002D742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39EFC349" w14:textId="77777777" w:rsidR="002D7426" w:rsidRPr="00D573F7" w:rsidRDefault="002D7426" w:rsidP="002D742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3E239D03" w14:textId="77777777" w:rsidR="002D7426" w:rsidRPr="00D573F7" w:rsidRDefault="002D7426" w:rsidP="002D7426">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774B5F97" w14:textId="77777777" w:rsidR="002D7426" w:rsidRPr="00D573F7" w:rsidRDefault="002D7426" w:rsidP="002D742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219F2C74" w14:textId="77777777" w:rsidR="002D7426" w:rsidRPr="00D573F7" w:rsidRDefault="002D7426" w:rsidP="002D742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27916B5" w14:textId="77777777" w:rsidR="002D7426" w:rsidRPr="00D573F7" w:rsidRDefault="002D7426" w:rsidP="002D742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A692347" w14:textId="77777777" w:rsidR="002D7426" w:rsidRPr="00D573F7" w:rsidRDefault="002D7426" w:rsidP="002D742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E7B28A5" w14:textId="77777777" w:rsidR="002D7426" w:rsidRPr="00D573F7"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5D31136"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D484B90"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987B266"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5D3B9CA"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68B3FD8" w14:textId="77777777" w:rsidR="002D7426" w:rsidRPr="00D573F7"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1D038E" w14:textId="77777777" w:rsidR="002D7426" w:rsidRPr="00D573F7"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F1E405E" w14:textId="77777777" w:rsidR="002D7426" w:rsidRPr="00D573F7"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983191" w14:textId="77777777" w:rsidR="002D7426" w:rsidRPr="00D573F7"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B22BDE" w14:textId="77777777" w:rsidR="002D7426" w:rsidRPr="00D573F7"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949B339" w14:textId="77777777" w:rsidR="002D7426" w:rsidRPr="00D573F7"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B6D67CE" w14:textId="77777777" w:rsidR="002D7426" w:rsidRPr="00D573F7" w:rsidRDefault="002D7426" w:rsidP="002D7426">
            <w:pPr>
              <w:pStyle w:val="TAC"/>
              <w:rPr>
                <w:rFonts w:eastAsia="Yu Mincho"/>
              </w:rPr>
            </w:pPr>
            <w:r w:rsidRPr="00D573F7">
              <w:rPr>
                <w:rFonts w:eastAsia="Yu Mincho"/>
              </w:rPr>
              <w:t>0</w:t>
            </w:r>
          </w:p>
        </w:tc>
      </w:tr>
      <w:tr w:rsidR="002D7426" w:rsidRPr="00260573" w14:paraId="32598B1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6D7AB44" w14:textId="77777777" w:rsidR="002D7426" w:rsidRPr="00D573F7" w:rsidRDefault="002D7426" w:rsidP="002D742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AD20B46" w14:textId="77777777" w:rsidR="002D7426" w:rsidRPr="00D573F7" w:rsidRDefault="002D7426" w:rsidP="002D7426">
            <w:pPr>
              <w:pStyle w:val="TAC"/>
              <w:rPr>
                <w:rFonts w:eastAsia="Yu Mincho"/>
              </w:rPr>
            </w:pPr>
          </w:p>
        </w:tc>
        <w:tc>
          <w:tcPr>
            <w:tcW w:w="631" w:type="dxa"/>
            <w:tcBorders>
              <w:left w:val="single" w:sz="4" w:space="0" w:color="auto"/>
              <w:bottom w:val="single" w:sz="4" w:space="0" w:color="auto"/>
              <w:right w:val="single" w:sz="4" w:space="0" w:color="auto"/>
            </w:tcBorders>
          </w:tcPr>
          <w:p w14:paraId="07073F6B" w14:textId="77777777" w:rsidR="002D7426" w:rsidRPr="00D573F7" w:rsidRDefault="002D7426" w:rsidP="002D7426">
            <w:pPr>
              <w:pStyle w:val="TAC"/>
              <w:rPr>
                <w:rFonts w:eastAsia="Yu Mincho"/>
              </w:rPr>
            </w:pPr>
            <w:r w:rsidRPr="00D573F7">
              <w:rPr>
                <w:rFonts w:eastAsia="Yu Mincho"/>
              </w:rPr>
              <w:t>n3</w:t>
            </w:r>
          </w:p>
        </w:tc>
        <w:tc>
          <w:tcPr>
            <w:tcW w:w="651" w:type="dxa"/>
            <w:gridSpan w:val="2"/>
            <w:tcBorders>
              <w:top w:val="single" w:sz="4" w:space="0" w:color="auto"/>
              <w:left w:val="single" w:sz="4" w:space="0" w:color="auto"/>
              <w:bottom w:val="single" w:sz="4" w:space="0" w:color="auto"/>
              <w:right w:val="single" w:sz="4" w:space="0" w:color="auto"/>
            </w:tcBorders>
          </w:tcPr>
          <w:p w14:paraId="3C18AE2F" w14:textId="77777777" w:rsidR="002D7426" w:rsidRPr="00D573F7" w:rsidRDefault="002D7426" w:rsidP="002D742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19DF1166" w14:textId="77777777" w:rsidR="002D7426" w:rsidRPr="00D573F7" w:rsidRDefault="002D7426" w:rsidP="002D742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DAB451B" w14:textId="77777777" w:rsidR="002D7426" w:rsidRPr="00D573F7" w:rsidRDefault="002D7426" w:rsidP="002D742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E86E87C" w14:textId="77777777" w:rsidR="002D7426" w:rsidRPr="00D573F7" w:rsidRDefault="002D7426" w:rsidP="002D742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891C86C" w14:textId="77777777" w:rsidR="002D7426" w:rsidRPr="00D573F7" w:rsidRDefault="002D7426" w:rsidP="002D742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BC295DF" w14:textId="77777777" w:rsidR="002D7426" w:rsidRPr="00D573F7" w:rsidRDefault="002D7426" w:rsidP="002D742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2FC8684"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C1758E"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4C7AF51"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9D6B06" w14:textId="77777777" w:rsidR="002D7426" w:rsidRPr="00D573F7"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11FB2A6" w14:textId="77777777" w:rsidR="002D7426" w:rsidRPr="00D573F7"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81572AF" w14:textId="77777777" w:rsidR="002D7426" w:rsidRPr="00D573F7"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9DD5807" w14:textId="77777777" w:rsidR="002D7426" w:rsidRPr="00D573F7"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B86BDB7" w14:textId="77777777" w:rsidR="002D7426" w:rsidRPr="00D573F7"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B28DFA9" w14:textId="77777777" w:rsidR="002D7426" w:rsidRPr="00D573F7"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19297D" w14:textId="77777777" w:rsidR="002D7426" w:rsidRPr="00D573F7" w:rsidRDefault="002D7426" w:rsidP="002D7426">
            <w:pPr>
              <w:pStyle w:val="TAC"/>
              <w:rPr>
                <w:rFonts w:eastAsia="Yu Mincho"/>
              </w:rPr>
            </w:pPr>
          </w:p>
        </w:tc>
      </w:tr>
      <w:tr w:rsidR="002D7426" w:rsidRPr="00260573" w14:paraId="7A60DB5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3A7DD3" w14:textId="77777777" w:rsidR="002D7426" w:rsidRPr="00D573F7" w:rsidRDefault="002D7426" w:rsidP="002D742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EF9DA86" w14:textId="77777777" w:rsidR="002D7426" w:rsidRPr="00D573F7" w:rsidRDefault="002D7426" w:rsidP="002D7426">
            <w:pPr>
              <w:pStyle w:val="TAC"/>
              <w:rPr>
                <w:rFonts w:eastAsia="Yu Mincho"/>
              </w:rPr>
            </w:pPr>
          </w:p>
        </w:tc>
        <w:tc>
          <w:tcPr>
            <w:tcW w:w="631" w:type="dxa"/>
            <w:tcBorders>
              <w:left w:val="single" w:sz="4" w:space="0" w:color="auto"/>
              <w:bottom w:val="single" w:sz="4" w:space="0" w:color="auto"/>
              <w:right w:val="single" w:sz="4" w:space="0" w:color="auto"/>
            </w:tcBorders>
          </w:tcPr>
          <w:p w14:paraId="62411C79" w14:textId="77777777" w:rsidR="002D7426" w:rsidRPr="00D573F7" w:rsidRDefault="002D7426" w:rsidP="002D7426">
            <w:pPr>
              <w:pStyle w:val="TAC"/>
              <w:rPr>
                <w:rFonts w:eastAsia="Yu Mincho"/>
              </w:rPr>
            </w:pPr>
            <w:r w:rsidRPr="00D573F7">
              <w:rPr>
                <w:rFonts w:eastAsia="Yu Mincho"/>
              </w:rPr>
              <w:t>n77</w:t>
            </w:r>
          </w:p>
        </w:tc>
        <w:tc>
          <w:tcPr>
            <w:tcW w:w="9532" w:type="dxa"/>
            <w:gridSpan w:val="18"/>
            <w:tcBorders>
              <w:left w:val="single" w:sz="4" w:space="0" w:color="auto"/>
              <w:bottom w:val="single" w:sz="4" w:space="0" w:color="auto"/>
              <w:right w:val="single" w:sz="4" w:space="0" w:color="auto"/>
            </w:tcBorders>
          </w:tcPr>
          <w:p w14:paraId="76EE26F8" w14:textId="77777777" w:rsidR="002D7426" w:rsidRPr="00D573F7" w:rsidRDefault="002D7426" w:rsidP="002D7426">
            <w:pPr>
              <w:pStyle w:val="TAC"/>
              <w:rPr>
                <w:rFonts w:eastAsia="Yu Mincho"/>
              </w:rPr>
            </w:pPr>
            <w:r w:rsidRPr="00D573F7">
              <w:rPr>
                <w:rFonts w:eastAsia="Yu Mincho"/>
              </w:rPr>
              <w:t xml:space="preserve">See CA_n77(2A) Bandwidth Combination Set </w:t>
            </w:r>
            <w:r>
              <w:rPr>
                <w:rFonts w:eastAsia="Yu Mincho"/>
              </w:rPr>
              <w:t>1</w:t>
            </w:r>
            <w:r w:rsidRPr="00D573F7">
              <w:rPr>
                <w:rFonts w:eastAsia="Yu Mincho"/>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59F035" w14:textId="77777777" w:rsidR="002D7426" w:rsidRPr="00D573F7" w:rsidRDefault="002D7426" w:rsidP="002D7426">
            <w:pPr>
              <w:pStyle w:val="TAC"/>
              <w:rPr>
                <w:rFonts w:eastAsia="Yu Mincho"/>
              </w:rPr>
            </w:pPr>
          </w:p>
        </w:tc>
      </w:tr>
      <w:tr w:rsidR="002D7426" w:rsidRPr="00260573" w14:paraId="186734E9"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70CAD039" w14:textId="77777777" w:rsidR="002D7426" w:rsidRPr="00D573F7" w:rsidRDefault="002D7426" w:rsidP="002D742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FA3093A" w14:textId="77777777" w:rsidR="002D7426" w:rsidRPr="00D573F7" w:rsidRDefault="002D7426" w:rsidP="002D7426">
            <w:pPr>
              <w:pStyle w:val="TAC"/>
              <w:rPr>
                <w:rFonts w:eastAsia="Yu Mincho" w:cs="Arial"/>
                <w:szCs w:val="18"/>
              </w:rPr>
            </w:pPr>
            <w:r w:rsidRPr="00D573F7">
              <w:rPr>
                <w:rFonts w:eastAsia="Yu Mincho" w:cs="Arial"/>
                <w:szCs w:val="18"/>
              </w:rPr>
              <w:t>CA_n1A-n3A</w:t>
            </w:r>
          </w:p>
          <w:p w14:paraId="1CA5CCEA" w14:textId="77777777" w:rsidR="002D7426" w:rsidRPr="00D573F7" w:rsidRDefault="002D7426" w:rsidP="002D7426">
            <w:pPr>
              <w:pStyle w:val="TAC"/>
              <w:rPr>
                <w:rFonts w:eastAsia="Yu Mincho" w:cs="Arial"/>
                <w:szCs w:val="18"/>
              </w:rPr>
            </w:pPr>
            <w:r w:rsidRPr="00D573F7">
              <w:rPr>
                <w:rFonts w:eastAsia="Yu Mincho" w:cs="Arial"/>
                <w:szCs w:val="18"/>
              </w:rPr>
              <w:t>CA_n1A-n78A</w:t>
            </w:r>
            <w:r w:rsidRPr="00040BAD">
              <w:rPr>
                <w:rFonts w:eastAsia="Yu Mincho" w:cs="Arial"/>
                <w:szCs w:val="18"/>
                <w:vertAlign w:val="superscript"/>
              </w:rPr>
              <w:t>7</w:t>
            </w:r>
          </w:p>
          <w:p w14:paraId="1FB2F47E" w14:textId="77777777" w:rsidR="002D7426" w:rsidRPr="00D573F7" w:rsidRDefault="002D7426" w:rsidP="002D7426">
            <w:pPr>
              <w:pStyle w:val="TAC"/>
              <w:rPr>
                <w:rFonts w:eastAsia="Yu Mincho" w:cs="Arial"/>
                <w:szCs w:val="18"/>
              </w:rPr>
            </w:pPr>
            <w:r w:rsidRPr="00D573F7">
              <w:rPr>
                <w:rFonts w:eastAsia="Yu Mincho" w:cs="Arial"/>
                <w:szCs w:val="18"/>
              </w:rPr>
              <w:t>CA_n3A-n78A</w:t>
            </w:r>
            <w:r w:rsidRPr="00040BAD">
              <w:rPr>
                <w:rFonts w:eastAsia="Yu Mincho" w:cs="Arial"/>
                <w:szCs w:val="18"/>
                <w:vertAlign w:val="superscript"/>
              </w:rPr>
              <w:t>7</w:t>
            </w:r>
            <w:r w:rsidRPr="00D573F7">
              <w:rPr>
                <w:rFonts w:eastAsia="Yu Mincho" w:cs="Arial"/>
                <w:szCs w:val="18"/>
              </w:rPr>
              <w:t>A</w:t>
            </w:r>
          </w:p>
        </w:tc>
        <w:tc>
          <w:tcPr>
            <w:tcW w:w="631" w:type="dxa"/>
            <w:tcBorders>
              <w:left w:val="single" w:sz="4" w:space="0" w:color="auto"/>
              <w:bottom w:val="single" w:sz="4" w:space="0" w:color="auto"/>
              <w:right w:val="single" w:sz="4" w:space="0" w:color="auto"/>
            </w:tcBorders>
          </w:tcPr>
          <w:p w14:paraId="2F5A4431" w14:textId="77777777" w:rsidR="002D7426" w:rsidRPr="00D573F7" w:rsidRDefault="002D7426" w:rsidP="002D7426">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34F6CB0B" w14:textId="77777777" w:rsidR="002D7426" w:rsidRPr="00D573F7" w:rsidRDefault="002D7426" w:rsidP="002D742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AD82428" w14:textId="77777777" w:rsidR="002D7426" w:rsidRPr="00D573F7" w:rsidRDefault="002D7426" w:rsidP="002D742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0F01774" w14:textId="77777777" w:rsidR="002D7426" w:rsidRPr="00D573F7" w:rsidRDefault="002D7426" w:rsidP="002D742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5C09FF9" w14:textId="77777777" w:rsidR="002D7426" w:rsidRPr="00D573F7" w:rsidRDefault="002D7426" w:rsidP="002D742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5DD56" w14:textId="77777777" w:rsidR="002D7426" w:rsidRPr="00D573F7" w:rsidRDefault="002D7426" w:rsidP="002D742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6C909D3" w14:textId="77777777" w:rsidR="002D7426" w:rsidRPr="00D573F7"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98ADED6" w14:textId="77777777" w:rsidR="002D7426" w:rsidRPr="00D573F7"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F9382E5" w14:textId="77777777" w:rsidR="002D7426" w:rsidRPr="00D573F7"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9116C27" w14:textId="77777777" w:rsidR="002D7426" w:rsidRPr="00D573F7"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C6EC970" w14:textId="77777777" w:rsidR="002D7426" w:rsidRPr="00D573F7" w:rsidRDefault="002D7426" w:rsidP="002D742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132D382" w14:textId="77777777" w:rsidR="002D7426" w:rsidRPr="00D573F7" w:rsidRDefault="002D7426" w:rsidP="002D74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5E90BF3" w14:textId="77777777" w:rsidR="002D7426" w:rsidRPr="00D573F7"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87C4E6E" w14:textId="77777777" w:rsidR="002D7426" w:rsidRPr="00D573F7" w:rsidRDefault="002D7426" w:rsidP="002D74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3D9B40C" w14:textId="77777777" w:rsidR="002D7426" w:rsidRPr="00D573F7" w:rsidRDefault="002D7426" w:rsidP="002D742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1DCDAEB" w14:textId="77777777" w:rsidR="002D7426" w:rsidRPr="00D573F7" w:rsidRDefault="002D7426" w:rsidP="002D742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20C749CE" w14:textId="77777777" w:rsidR="002D7426" w:rsidRPr="00D573F7" w:rsidRDefault="002D7426" w:rsidP="002D7426">
            <w:pPr>
              <w:pStyle w:val="TAC"/>
              <w:rPr>
                <w:rFonts w:eastAsia="Yu Mincho" w:cs="Arial"/>
                <w:szCs w:val="18"/>
              </w:rPr>
            </w:pPr>
            <w:r w:rsidRPr="00D573F7">
              <w:rPr>
                <w:rFonts w:eastAsia="Yu Mincho" w:cs="Arial"/>
                <w:szCs w:val="18"/>
              </w:rPr>
              <w:t>0</w:t>
            </w:r>
          </w:p>
        </w:tc>
      </w:tr>
      <w:tr w:rsidR="002D7426" w:rsidRPr="00260573" w14:paraId="350D807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A6596A6" w14:textId="77777777" w:rsidR="002D7426" w:rsidRPr="00D573F7" w:rsidRDefault="002D7426" w:rsidP="002D742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6514D80" w14:textId="77777777" w:rsidR="002D7426" w:rsidRPr="00D573F7" w:rsidRDefault="002D7426" w:rsidP="002D742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816F041" w14:textId="77777777" w:rsidR="002D7426" w:rsidRPr="00D573F7" w:rsidRDefault="002D7426" w:rsidP="002D7426">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530BD5C3" w14:textId="77777777" w:rsidR="002D7426" w:rsidRPr="00D573F7" w:rsidRDefault="002D7426" w:rsidP="002D742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814861D" w14:textId="77777777" w:rsidR="002D7426" w:rsidRPr="00D573F7" w:rsidRDefault="002D7426" w:rsidP="002D742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669CC12" w14:textId="77777777" w:rsidR="002D7426" w:rsidRPr="00D573F7" w:rsidRDefault="002D7426" w:rsidP="002D742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3C69797" w14:textId="77777777" w:rsidR="002D7426" w:rsidRPr="00D573F7" w:rsidRDefault="002D7426" w:rsidP="002D742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B27FE2" w14:textId="77777777" w:rsidR="002D7426" w:rsidRPr="00D573F7" w:rsidRDefault="002D7426" w:rsidP="002D742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EE0B6AC" w14:textId="77777777" w:rsidR="002D7426" w:rsidRPr="00D573F7" w:rsidRDefault="002D7426" w:rsidP="002D742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CCDFD1" w14:textId="77777777" w:rsidR="002D7426" w:rsidRPr="00D573F7"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7B32E2A" w14:textId="77777777" w:rsidR="002D7426" w:rsidRPr="00D573F7"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FFEE7E9" w14:textId="77777777" w:rsidR="002D7426" w:rsidRPr="00D573F7"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113A9CA" w14:textId="77777777" w:rsidR="002D7426" w:rsidRPr="00D573F7" w:rsidRDefault="002D7426" w:rsidP="002D742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A65838C" w14:textId="77777777" w:rsidR="002D7426" w:rsidRPr="00D573F7" w:rsidRDefault="002D7426" w:rsidP="002D74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374718B" w14:textId="77777777" w:rsidR="002D7426" w:rsidRPr="00D573F7"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534B99D" w14:textId="77777777" w:rsidR="002D7426" w:rsidRPr="00D573F7" w:rsidRDefault="002D7426" w:rsidP="002D74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2C186E4" w14:textId="77777777" w:rsidR="002D7426" w:rsidRPr="00D573F7" w:rsidRDefault="002D7426" w:rsidP="002D742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5609DE9" w14:textId="77777777" w:rsidR="002D7426" w:rsidRPr="00D573F7" w:rsidRDefault="002D7426" w:rsidP="002D742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696DF9E" w14:textId="77777777" w:rsidR="002D7426" w:rsidRPr="00D573F7" w:rsidRDefault="002D7426" w:rsidP="002D7426">
            <w:pPr>
              <w:pStyle w:val="TAC"/>
              <w:rPr>
                <w:rFonts w:eastAsia="Yu Mincho" w:cs="Arial"/>
                <w:szCs w:val="18"/>
              </w:rPr>
            </w:pPr>
          </w:p>
        </w:tc>
      </w:tr>
      <w:tr w:rsidR="002D7426" w:rsidRPr="00260573" w14:paraId="0AF0C86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20768A5" w14:textId="77777777" w:rsidR="002D7426" w:rsidRPr="00D573F7" w:rsidRDefault="002D7426" w:rsidP="002D742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14659FB" w14:textId="77777777" w:rsidR="002D7426" w:rsidRPr="00D573F7" w:rsidRDefault="002D7426" w:rsidP="002D742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2F6DC6F" w14:textId="77777777" w:rsidR="002D7426" w:rsidRPr="00D573F7" w:rsidRDefault="002D7426" w:rsidP="002D7426">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23735788" w14:textId="77777777" w:rsidR="002D7426" w:rsidRPr="00D573F7" w:rsidRDefault="002D7426" w:rsidP="002D7426">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AF1C1A5" w14:textId="77777777" w:rsidR="002D7426" w:rsidRPr="00D573F7" w:rsidRDefault="002D7426" w:rsidP="002D742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79E841F" w14:textId="77777777" w:rsidR="002D7426" w:rsidRPr="00D573F7" w:rsidRDefault="002D7426" w:rsidP="002D742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73F8768" w14:textId="77777777" w:rsidR="002D7426" w:rsidRPr="00D573F7" w:rsidRDefault="002D7426" w:rsidP="002D742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3A7B12" w14:textId="77777777" w:rsidR="002D7426" w:rsidRPr="00D573F7" w:rsidRDefault="002D7426" w:rsidP="002D742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D9036A9" w14:textId="77777777" w:rsidR="002D7426" w:rsidRPr="00D573F7"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08DB20F" w14:textId="77777777" w:rsidR="002D7426" w:rsidRPr="00D573F7"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6F4B9ED" w14:textId="77777777" w:rsidR="002D7426" w:rsidRPr="00D573F7" w:rsidRDefault="002D7426" w:rsidP="002D742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58D6FB8" w14:textId="77777777" w:rsidR="002D7426" w:rsidRPr="00D573F7"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E03CFA4" w14:textId="77777777" w:rsidR="002D7426" w:rsidRPr="00D573F7" w:rsidRDefault="002D7426" w:rsidP="002D742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341B2B3" w14:textId="77777777" w:rsidR="002D7426" w:rsidRPr="00D573F7" w:rsidRDefault="002D7426" w:rsidP="002D742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A715AFD" w14:textId="77777777" w:rsidR="002D7426" w:rsidRPr="00D573F7"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9BC6D36" w14:textId="77777777" w:rsidR="002D7426" w:rsidRPr="00D573F7" w:rsidRDefault="002D7426" w:rsidP="002D742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CB6672B" w14:textId="77777777" w:rsidR="002D7426" w:rsidRPr="00D573F7" w:rsidRDefault="002D7426" w:rsidP="002D742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CA09917" w14:textId="77777777" w:rsidR="002D7426" w:rsidRPr="00D573F7" w:rsidRDefault="002D7426" w:rsidP="002D742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81DD13C" w14:textId="77777777" w:rsidR="002D7426" w:rsidRPr="00D573F7" w:rsidRDefault="002D7426" w:rsidP="002D7426">
            <w:pPr>
              <w:pStyle w:val="TAC"/>
              <w:rPr>
                <w:rFonts w:eastAsia="Yu Mincho" w:cs="Arial"/>
                <w:szCs w:val="18"/>
              </w:rPr>
            </w:pPr>
          </w:p>
        </w:tc>
      </w:tr>
      <w:tr w:rsidR="002D7426" w:rsidRPr="00260573" w14:paraId="418C4D5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2442C6B" w14:textId="77777777" w:rsidR="002D7426" w:rsidRPr="00D573F7" w:rsidRDefault="002D7426" w:rsidP="002D742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C68F664" w14:textId="77777777" w:rsidR="002D7426" w:rsidRPr="00D573F7" w:rsidRDefault="002D7426" w:rsidP="002D742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1C114ED" w14:textId="77777777" w:rsidR="002D7426" w:rsidRPr="00D573F7" w:rsidRDefault="002D7426" w:rsidP="002D7426">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674C7D38" w14:textId="77777777" w:rsidR="002D7426" w:rsidRPr="00D573F7" w:rsidRDefault="002D7426" w:rsidP="002D742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C6CC53A" w14:textId="77777777" w:rsidR="002D7426" w:rsidRPr="00D573F7" w:rsidRDefault="002D7426" w:rsidP="002D742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3D74AE3" w14:textId="77777777" w:rsidR="002D7426" w:rsidRPr="00D573F7" w:rsidRDefault="002D7426" w:rsidP="002D742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560DA62" w14:textId="77777777" w:rsidR="002D7426" w:rsidRPr="00D573F7" w:rsidRDefault="002D7426" w:rsidP="002D742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A69515" w14:textId="77777777" w:rsidR="002D7426" w:rsidRPr="00D573F7" w:rsidRDefault="002D7426" w:rsidP="002D742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4B1F1F1" w14:textId="77777777" w:rsidR="002D7426" w:rsidRPr="00D573F7" w:rsidRDefault="002D7426" w:rsidP="002D742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99B5D94" w14:textId="77777777" w:rsidR="002D7426" w:rsidRPr="00D573F7"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861C4FE" w14:textId="77777777" w:rsidR="002D7426" w:rsidRPr="00D573F7" w:rsidRDefault="002D7426" w:rsidP="002D742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9CF1006" w14:textId="77777777" w:rsidR="002D7426" w:rsidRPr="00D573F7"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7A6A886" w14:textId="77777777" w:rsidR="002D7426" w:rsidRPr="00D573F7" w:rsidRDefault="002D7426" w:rsidP="002D742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F9BD759" w14:textId="77777777" w:rsidR="002D7426" w:rsidRPr="00D573F7" w:rsidRDefault="002D7426" w:rsidP="002D74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8A153CA" w14:textId="77777777" w:rsidR="002D7426" w:rsidRPr="00D573F7"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01839EE" w14:textId="77777777" w:rsidR="002D7426" w:rsidRPr="00D573F7" w:rsidRDefault="002D7426" w:rsidP="002D74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C735F96" w14:textId="77777777" w:rsidR="002D7426" w:rsidRPr="00D573F7" w:rsidRDefault="002D7426" w:rsidP="002D742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126EEB6" w14:textId="77777777" w:rsidR="002D7426" w:rsidRPr="00D573F7" w:rsidRDefault="002D7426" w:rsidP="002D742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DA08146" w14:textId="77777777" w:rsidR="002D7426" w:rsidRPr="00D573F7" w:rsidRDefault="002D7426" w:rsidP="002D7426">
            <w:pPr>
              <w:pStyle w:val="TAC"/>
              <w:rPr>
                <w:rFonts w:eastAsia="Yu Mincho" w:cs="Arial"/>
                <w:szCs w:val="18"/>
              </w:rPr>
            </w:pPr>
            <w:r w:rsidRPr="00D573F7">
              <w:rPr>
                <w:rFonts w:eastAsia="Yu Mincho" w:cs="Arial"/>
                <w:szCs w:val="18"/>
              </w:rPr>
              <w:t>1</w:t>
            </w:r>
          </w:p>
        </w:tc>
      </w:tr>
      <w:tr w:rsidR="002D7426" w:rsidRPr="00260573" w14:paraId="39D3032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E810190" w14:textId="77777777" w:rsidR="002D7426" w:rsidRPr="00D573F7" w:rsidRDefault="002D7426" w:rsidP="002D742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625D929" w14:textId="77777777" w:rsidR="002D7426" w:rsidRPr="00D573F7" w:rsidRDefault="002D7426" w:rsidP="002D742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508F0A8" w14:textId="77777777" w:rsidR="002D7426" w:rsidRPr="00D573F7" w:rsidRDefault="002D7426" w:rsidP="002D7426">
            <w:pPr>
              <w:pStyle w:val="TAC"/>
              <w:rPr>
                <w:rFonts w:eastAsia="Yu Mincho" w:cs="Arial"/>
                <w:szCs w:val="18"/>
              </w:rPr>
            </w:pPr>
            <w:r w:rsidRPr="00D573F7">
              <w:rPr>
                <w:rFonts w:eastAsia="Yu Mincho"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6305331F" w14:textId="77777777" w:rsidR="002D7426" w:rsidRPr="00D573F7" w:rsidRDefault="002D7426" w:rsidP="002D742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9872126" w14:textId="77777777" w:rsidR="002D7426" w:rsidRPr="00D573F7" w:rsidRDefault="002D7426" w:rsidP="002D742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00F966F" w14:textId="77777777" w:rsidR="002D7426" w:rsidRPr="00D573F7" w:rsidRDefault="002D7426" w:rsidP="002D742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10ADBD1" w14:textId="77777777" w:rsidR="002D7426" w:rsidRPr="00D573F7" w:rsidRDefault="002D7426" w:rsidP="002D742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9FC34E" w14:textId="77777777" w:rsidR="002D7426" w:rsidRPr="00D573F7" w:rsidRDefault="002D7426" w:rsidP="002D742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4147422" w14:textId="77777777" w:rsidR="002D7426" w:rsidRPr="00D573F7" w:rsidRDefault="002D7426" w:rsidP="002D742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FB80C4D" w14:textId="77777777" w:rsidR="002D7426" w:rsidRPr="00D573F7"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2BCB88C" w14:textId="77777777" w:rsidR="002D7426" w:rsidRPr="00D573F7" w:rsidRDefault="002D7426" w:rsidP="002D742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D008CC7" w14:textId="77777777" w:rsidR="002D7426" w:rsidRPr="00D573F7"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92597CB" w14:textId="77777777" w:rsidR="002D7426" w:rsidRPr="00D573F7" w:rsidRDefault="002D7426" w:rsidP="002D742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23D16FF" w14:textId="77777777" w:rsidR="002D7426" w:rsidRPr="00D573F7" w:rsidRDefault="002D7426" w:rsidP="002D74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CA7FCB8" w14:textId="77777777" w:rsidR="002D7426" w:rsidRPr="00D573F7"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396EEA5" w14:textId="77777777" w:rsidR="002D7426" w:rsidRPr="00D573F7" w:rsidRDefault="002D7426" w:rsidP="002D74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04DF494" w14:textId="77777777" w:rsidR="002D7426" w:rsidRPr="00D573F7" w:rsidRDefault="002D7426" w:rsidP="002D742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9AC93ED" w14:textId="77777777" w:rsidR="002D7426" w:rsidRPr="00D573F7" w:rsidRDefault="002D7426" w:rsidP="002D742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CB3D3DA" w14:textId="77777777" w:rsidR="002D7426" w:rsidRPr="00D573F7" w:rsidRDefault="002D7426" w:rsidP="002D7426">
            <w:pPr>
              <w:pStyle w:val="TAC"/>
              <w:rPr>
                <w:rFonts w:eastAsia="Yu Mincho" w:cs="Arial"/>
                <w:szCs w:val="18"/>
              </w:rPr>
            </w:pPr>
          </w:p>
        </w:tc>
      </w:tr>
      <w:tr w:rsidR="002D7426" w:rsidRPr="00260573" w14:paraId="192C024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F2BAD8D" w14:textId="77777777" w:rsidR="002D7426" w:rsidRPr="00D573F7" w:rsidRDefault="002D7426" w:rsidP="002D742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9ADECA3" w14:textId="77777777" w:rsidR="002D7426" w:rsidRPr="00D573F7" w:rsidRDefault="002D7426" w:rsidP="002D742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05C1125" w14:textId="77777777" w:rsidR="002D7426" w:rsidRPr="00D573F7" w:rsidRDefault="002D7426" w:rsidP="002D7426">
            <w:pPr>
              <w:pStyle w:val="TAC"/>
              <w:rPr>
                <w:rFonts w:eastAsia="Yu Mincho" w:cs="Arial"/>
                <w:szCs w:val="18"/>
              </w:rPr>
            </w:pPr>
            <w:r w:rsidRPr="00D573F7">
              <w:rPr>
                <w:rFonts w:eastAsia="Yu Mincho" w:cs="Arial"/>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070A6986" w14:textId="77777777" w:rsidR="002D7426" w:rsidRPr="00D573F7" w:rsidRDefault="002D7426" w:rsidP="002D7426">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57EEC2F" w14:textId="77777777" w:rsidR="002D7426" w:rsidRPr="00D573F7" w:rsidRDefault="002D7426" w:rsidP="002D742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1378AE2" w14:textId="77777777" w:rsidR="002D7426" w:rsidRPr="00D573F7" w:rsidRDefault="002D7426" w:rsidP="002D742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AD7E8B4" w14:textId="77777777" w:rsidR="002D7426" w:rsidRPr="00D573F7" w:rsidRDefault="002D7426" w:rsidP="002D742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070ABF" w14:textId="77777777" w:rsidR="002D7426" w:rsidRPr="00D573F7" w:rsidRDefault="002D7426" w:rsidP="002D742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1341490" w14:textId="77777777" w:rsidR="002D7426" w:rsidRPr="00D573F7"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6057D41" w14:textId="77777777" w:rsidR="002D7426" w:rsidRPr="00D573F7"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BA2EF25" w14:textId="77777777" w:rsidR="002D7426" w:rsidRPr="00D573F7" w:rsidRDefault="002D7426" w:rsidP="002D742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4BD3D27" w14:textId="77777777" w:rsidR="002D7426" w:rsidRPr="00D573F7"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ADFCB6C" w14:textId="77777777" w:rsidR="002D7426" w:rsidRPr="00D573F7" w:rsidRDefault="002D7426" w:rsidP="002D742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68BC84D" w14:textId="77777777" w:rsidR="002D7426" w:rsidRPr="00D573F7" w:rsidRDefault="002D7426" w:rsidP="002D742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B8FF230" w14:textId="77777777" w:rsidR="002D7426" w:rsidRPr="00D573F7" w:rsidRDefault="002D7426" w:rsidP="002D742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4C4AE877" w14:textId="77777777" w:rsidR="002D7426" w:rsidRPr="00D573F7" w:rsidRDefault="002D7426" w:rsidP="002D742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0C4EC94" w14:textId="77777777" w:rsidR="002D7426" w:rsidRPr="00D573F7" w:rsidRDefault="002D7426" w:rsidP="002D742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4DB4D151" w14:textId="77777777" w:rsidR="002D7426" w:rsidRPr="00D573F7" w:rsidRDefault="002D7426" w:rsidP="002D742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2CCEEB77" w14:textId="77777777" w:rsidR="002D7426" w:rsidRPr="00D573F7" w:rsidRDefault="002D7426" w:rsidP="002D7426">
            <w:pPr>
              <w:pStyle w:val="TAC"/>
              <w:rPr>
                <w:rFonts w:eastAsia="Yu Mincho" w:cs="Arial"/>
                <w:szCs w:val="18"/>
              </w:rPr>
            </w:pPr>
          </w:p>
        </w:tc>
      </w:tr>
      <w:tr w:rsidR="002D7426" w:rsidRPr="00260573" w14:paraId="019E666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8614E84" w14:textId="77777777" w:rsidR="002D7426" w:rsidRPr="00C05F6F" w:rsidRDefault="002D7426" w:rsidP="002D742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80DF22C" w14:textId="77777777" w:rsidR="002D7426" w:rsidRPr="00C05F6F" w:rsidRDefault="002D7426" w:rsidP="002D742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A10621E" w14:textId="77777777" w:rsidR="002D7426" w:rsidRPr="00DE1D2F" w:rsidRDefault="002D7426" w:rsidP="002D742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190F476"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FF2B5C"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2F2FC2"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7D5F4"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7DF7D" w14:textId="77777777" w:rsidR="002D7426" w:rsidRPr="00EF3C9B" w:rsidRDefault="002D7426" w:rsidP="002D742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D757CD3" w14:textId="77777777" w:rsidR="002D7426" w:rsidRPr="00613596"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F429042" w14:textId="77777777" w:rsidR="002D7426" w:rsidRPr="00260573"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7A4F325" w14:textId="77777777" w:rsidR="002D7426" w:rsidRPr="00260573"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E108AA2" w14:textId="77777777" w:rsidR="002D7426" w:rsidRPr="00260573"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BA371E5" w14:textId="77777777" w:rsidR="002D7426" w:rsidRPr="00260573" w:rsidRDefault="002D7426" w:rsidP="002D742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8554093" w14:textId="77777777" w:rsidR="002D7426" w:rsidRPr="00260573" w:rsidRDefault="002D7426" w:rsidP="002D74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99B0DD5" w14:textId="77777777" w:rsidR="002D7426" w:rsidRPr="00260573"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C6E9AB0" w14:textId="77777777" w:rsidR="002D7426" w:rsidRPr="00260573" w:rsidRDefault="002D7426" w:rsidP="002D74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A314ADF" w14:textId="77777777" w:rsidR="002D7426" w:rsidRPr="00260573" w:rsidRDefault="002D7426" w:rsidP="002D742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0122D73" w14:textId="77777777" w:rsidR="002D7426" w:rsidRPr="00260573" w:rsidRDefault="002D7426" w:rsidP="002D742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24663F7D" w14:textId="77777777" w:rsidR="002D7426" w:rsidRPr="00C05F6F" w:rsidRDefault="002D7426" w:rsidP="002D7426">
            <w:pPr>
              <w:pStyle w:val="TAC"/>
              <w:rPr>
                <w:rFonts w:eastAsia="Yu Mincho" w:cs="Arial"/>
                <w:szCs w:val="18"/>
              </w:rPr>
            </w:pPr>
            <w:r>
              <w:rPr>
                <w:rFonts w:eastAsiaTheme="minorEastAsia" w:hint="eastAsia"/>
                <w:lang w:val="en-US" w:eastAsia="zh-CN"/>
              </w:rPr>
              <w:t>2</w:t>
            </w:r>
          </w:p>
        </w:tc>
      </w:tr>
      <w:tr w:rsidR="002D7426" w:rsidRPr="00260573" w14:paraId="727F134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4CBDFB4" w14:textId="77777777" w:rsidR="002D7426" w:rsidRPr="00DE1D2F" w:rsidRDefault="002D7426" w:rsidP="002D742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51C527" w14:textId="77777777" w:rsidR="002D7426" w:rsidRPr="00EF3C9B" w:rsidRDefault="002D7426" w:rsidP="002D742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8051018" w14:textId="77777777" w:rsidR="002D7426" w:rsidRPr="00DE1D2F" w:rsidRDefault="002D7426" w:rsidP="002D742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35473D47"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0692C8"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39A8CB"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0D5F0C"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040708"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8E962C"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23EEC7" w14:textId="77777777" w:rsidR="002D7426" w:rsidRDefault="002D7426" w:rsidP="002D7426">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8C0523"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ADD613" w14:textId="77777777" w:rsidR="002D7426" w:rsidRPr="00EF3C9B"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BFA5FE3" w14:textId="77777777" w:rsidR="002D7426" w:rsidRPr="00EF3C9B" w:rsidRDefault="002D7426" w:rsidP="002D742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F3D37CC" w14:textId="77777777" w:rsidR="002D7426" w:rsidRPr="00613596" w:rsidRDefault="002D7426" w:rsidP="002D74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A9246A8" w14:textId="77777777" w:rsidR="002D7426" w:rsidRPr="00260573"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8AD61B1" w14:textId="77777777" w:rsidR="002D7426" w:rsidRPr="00260573" w:rsidRDefault="002D7426" w:rsidP="002D74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E8981CB" w14:textId="77777777" w:rsidR="002D7426" w:rsidRPr="00260573" w:rsidRDefault="002D7426" w:rsidP="002D742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C450EF5" w14:textId="77777777" w:rsidR="002D7426" w:rsidRPr="00260573" w:rsidRDefault="002D7426" w:rsidP="002D742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05B880D" w14:textId="77777777" w:rsidR="002D7426" w:rsidRPr="00260573" w:rsidRDefault="002D7426" w:rsidP="002D7426">
            <w:pPr>
              <w:pStyle w:val="TAC"/>
              <w:rPr>
                <w:rFonts w:eastAsia="Yu Mincho" w:cs="Arial"/>
                <w:szCs w:val="18"/>
              </w:rPr>
            </w:pPr>
          </w:p>
        </w:tc>
      </w:tr>
      <w:tr w:rsidR="002D7426" w:rsidRPr="00260573" w14:paraId="280F4E5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140369" w14:textId="77777777" w:rsidR="002D7426" w:rsidRPr="00DE1D2F" w:rsidRDefault="002D7426" w:rsidP="002D742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6AD37AA1" w14:textId="77777777" w:rsidR="002D7426" w:rsidRPr="00EF3C9B" w:rsidRDefault="002D7426" w:rsidP="002D742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E146820" w14:textId="77777777" w:rsidR="002D7426" w:rsidRPr="00DE1D2F" w:rsidRDefault="002D7426" w:rsidP="002D742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gridSpan w:val="2"/>
            <w:tcBorders>
              <w:top w:val="single" w:sz="4" w:space="0" w:color="auto"/>
              <w:left w:val="single" w:sz="4" w:space="0" w:color="auto"/>
              <w:bottom w:val="single" w:sz="4" w:space="0" w:color="auto"/>
              <w:right w:val="single" w:sz="4" w:space="0" w:color="auto"/>
            </w:tcBorders>
          </w:tcPr>
          <w:p w14:paraId="7FEB745B" w14:textId="77777777" w:rsidR="002D7426" w:rsidRPr="00EF3C9B" w:rsidRDefault="002D7426" w:rsidP="002D7426">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6DBB402"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956866"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2E952"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DC795"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EE5BF8"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4B25D0" w14:textId="77777777" w:rsidR="002D7426" w:rsidRDefault="002D7426" w:rsidP="002D7426">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F68BE8"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621A20" w14:textId="77777777" w:rsidR="002D7426" w:rsidRDefault="002D7426" w:rsidP="002D7426">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91051C"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7DC197"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787D18"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63E73F"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AB460F"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AB9620" w14:textId="77777777" w:rsidR="002D7426" w:rsidRPr="00DE1D2F" w:rsidRDefault="002D7426" w:rsidP="002D7426">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AB19F2" w14:textId="77777777" w:rsidR="002D7426" w:rsidRPr="00EF3C9B" w:rsidRDefault="002D7426" w:rsidP="002D7426">
            <w:pPr>
              <w:pStyle w:val="TAC"/>
              <w:rPr>
                <w:rFonts w:eastAsia="Yu Mincho" w:cs="Arial"/>
                <w:szCs w:val="18"/>
              </w:rPr>
            </w:pPr>
          </w:p>
        </w:tc>
      </w:tr>
      <w:tr w:rsidR="002D7426" w:rsidRPr="00260573" w14:paraId="129CB0CC"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6E3CB844" w14:textId="77777777" w:rsidR="002D7426" w:rsidRPr="00613596" w:rsidRDefault="002D7426" w:rsidP="002D7426">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2A75FB0C" w14:textId="77777777" w:rsidR="002D7426" w:rsidRDefault="002D7426" w:rsidP="002D7426">
            <w:pPr>
              <w:pStyle w:val="TAC"/>
              <w:rPr>
                <w:lang w:val="es-US" w:eastAsia="zh-CN"/>
              </w:rPr>
            </w:pPr>
            <w:r>
              <w:rPr>
                <w:lang w:val="es-US" w:eastAsia="zh-CN"/>
              </w:rPr>
              <w:t>CA_n1A-n3A</w:t>
            </w:r>
          </w:p>
          <w:p w14:paraId="0B2CB608" w14:textId="77777777" w:rsidR="002D7426" w:rsidRDefault="002D7426" w:rsidP="002D7426">
            <w:pPr>
              <w:pStyle w:val="TAC"/>
              <w:rPr>
                <w:lang w:val="es-US" w:eastAsia="zh-CN"/>
              </w:rPr>
            </w:pPr>
            <w:r>
              <w:rPr>
                <w:lang w:val="es-US" w:eastAsia="zh-CN"/>
              </w:rPr>
              <w:t>CA_n1A-n78A</w:t>
            </w:r>
          </w:p>
          <w:p w14:paraId="4D500D00" w14:textId="77777777" w:rsidR="002D7426" w:rsidRDefault="002D7426" w:rsidP="002D742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130F8667" w14:textId="77777777" w:rsidR="002D7426" w:rsidRPr="002F2266" w:rsidRDefault="002D7426" w:rsidP="002D742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5A3E93F" w14:textId="77777777" w:rsidR="002D7426" w:rsidRPr="00613596" w:rsidRDefault="002D7426" w:rsidP="002D7426">
            <w:pPr>
              <w:pStyle w:val="TAC"/>
              <w:rPr>
                <w:rFonts w:eastAsia="Yu Mincho" w:cs="Arial"/>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37E8D6" w14:textId="77777777" w:rsidR="002D7426" w:rsidRPr="002F2266" w:rsidRDefault="002D7426" w:rsidP="002D742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EC1024" w14:textId="77777777" w:rsidR="002D7426" w:rsidRPr="002F2266" w:rsidRDefault="002D7426" w:rsidP="002D742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3409FA" w14:textId="77777777" w:rsidR="002D7426" w:rsidRPr="002F2266" w:rsidRDefault="002D7426" w:rsidP="002D742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6F6794" w14:textId="77777777" w:rsidR="002D7426" w:rsidRPr="00613596" w:rsidRDefault="002D7426" w:rsidP="002D742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DE57599" w14:textId="77777777" w:rsidR="002D7426" w:rsidRPr="00260573" w:rsidRDefault="002D7426" w:rsidP="002D742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66DD70CE" w14:textId="77777777" w:rsidR="002D7426" w:rsidRPr="00260573" w:rsidRDefault="002D7426" w:rsidP="002D742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583D8359" w14:textId="77777777" w:rsidR="002D7426" w:rsidRPr="00260573" w:rsidRDefault="002D7426" w:rsidP="002D742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4AE4D87B" w14:textId="77777777" w:rsidR="002D7426" w:rsidRPr="00260573" w:rsidRDefault="002D7426" w:rsidP="002D742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4851B6C8" w14:textId="77777777" w:rsidR="002D7426" w:rsidRPr="00260573" w:rsidRDefault="002D7426" w:rsidP="002D742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01DDF72B" w14:textId="77777777" w:rsidR="002D7426" w:rsidRPr="00EF55B6" w:rsidRDefault="002D7426" w:rsidP="002D742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3B5FDE4D" w14:textId="77777777" w:rsidR="002D7426" w:rsidRPr="00EF55B6" w:rsidRDefault="002D7426" w:rsidP="002D742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67DFF3DC" w14:textId="77777777" w:rsidR="002D7426" w:rsidRPr="00EF55B6" w:rsidRDefault="002D7426" w:rsidP="002D742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159B1F22" w14:textId="77777777" w:rsidR="002D7426" w:rsidRPr="00EF55B6" w:rsidRDefault="002D7426" w:rsidP="002D742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7B061784" w14:textId="77777777" w:rsidR="002D7426" w:rsidRPr="00EF55B6" w:rsidRDefault="002D7426" w:rsidP="002D742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3C11DB0" w14:textId="77777777" w:rsidR="002D7426" w:rsidRPr="00613596" w:rsidRDefault="002D7426" w:rsidP="002D7426">
            <w:pPr>
              <w:pStyle w:val="TAC"/>
              <w:rPr>
                <w:rFonts w:eastAsia="Yu Mincho" w:cs="Arial"/>
                <w:szCs w:val="18"/>
              </w:rPr>
            </w:pPr>
            <w:r>
              <w:rPr>
                <w:rFonts w:eastAsiaTheme="minorEastAsia" w:hint="eastAsia"/>
                <w:lang w:val="en-US" w:eastAsia="zh-CN"/>
              </w:rPr>
              <w:t>0</w:t>
            </w:r>
          </w:p>
        </w:tc>
      </w:tr>
      <w:tr w:rsidR="002D7426" w:rsidRPr="00260573" w14:paraId="1489759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0373D01" w14:textId="77777777" w:rsidR="002D7426" w:rsidRPr="00613596" w:rsidRDefault="002D7426" w:rsidP="002D742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22C205D" w14:textId="77777777" w:rsidR="002D742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71E250D2" w14:textId="77777777" w:rsidR="002D7426" w:rsidRPr="002F2266" w:rsidRDefault="002D7426" w:rsidP="002D742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12437B9C" w14:textId="77777777" w:rsidR="002D7426" w:rsidRPr="00613596" w:rsidRDefault="002D7426" w:rsidP="002D7426">
            <w:pPr>
              <w:pStyle w:val="TAC"/>
              <w:rPr>
                <w:rFonts w:eastAsia="Yu Mincho" w:cs="Arial"/>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E9C8B1" w14:textId="77777777" w:rsidR="002D7426" w:rsidRPr="002F2266" w:rsidRDefault="002D7426" w:rsidP="002D742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C510E8" w14:textId="77777777" w:rsidR="002D7426" w:rsidRPr="002F2266" w:rsidRDefault="002D7426" w:rsidP="002D742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266F9E" w14:textId="77777777" w:rsidR="002D7426" w:rsidRPr="002F2266" w:rsidRDefault="002D7426" w:rsidP="002D742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94EA59" w14:textId="77777777" w:rsidR="002D7426" w:rsidRPr="00613596" w:rsidRDefault="002D7426" w:rsidP="002D7426">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EF2C06" w14:textId="77777777" w:rsidR="002D7426" w:rsidRPr="00613596" w:rsidRDefault="002D7426" w:rsidP="002D7426">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78DE43" w14:textId="77777777" w:rsidR="002D7426" w:rsidRDefault="002D7426" w:rsidP="002D7426">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F38263" w14:textId="77777777" w:rsidR="002D7426" w:rsidRPr="00613596" w:rsidRDefault="002D7426" w:rsidP="002D7426">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DDE5D5" w14:textId="77777777" w:rsidR="002D7426" w:rsidRPr="00260573" w:rsidRDefault="002D7426" w:rsidP="002D742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BC6FC5D" w14:textId="77777777" w:rsidR="002D7426" w:rsidRPr="00260573" w:rsidRDefault="002D7426" w:rsidP="002D742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BCC4969" w14:textId="77777777" w:rsidR="002D7426" w:rsidRPr="00EF55B6" w:rsidRDefault="002D7426" w:rsidP="002D742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272921E1" w14:textId="77777777" w:rsidR="002D7426" w:rsidRPr="00EF55B6" w:rsidRDefault="002D7426" w:rsidP="002D742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70057B51" w14:textId="77777777" w:rsidR="002D7426" w:rsidRPr="00EF55B6" w:rsidRDefault="002D7426" w:rsidP="002D742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1D58D6AD" w14:textId="77777777" w:rsidR="002D7426" w:rsidRPr="00EF55B6" w:rsidRDefault="002D7426" w:rsidP="002D742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74307540" w14:textId="77777777" w:rsidR="002D7426" w:rsidRPr="00EF55B6" w:rsidRDefault="002D7426" w:rsidP="002D742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020F0041" w14:textId="77777777" w:rsidR="002D7426" w:rsidRPr="00613596" w:rsidRDefault="002D7426" w:rsidP="002D7426">
            <w:pPr>
              <w:pStyle w:val="TAC"/>
              <w:rPr>
                <w:rFonts w:eastAsia="Yu Mincho" w:cs="Arial"/>
                <w:szCs w:val="18"/>
              </w:rPr>
            </w:pPr>
          </w:p>
        </w:tc>
      </w:tr>
      <w:tr w:rsidR="002D7426" w:rsidRPr="00260573" w14:paraId="39D4130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70C944" w14:textId="77777777" w:rsidR="002D7426" w:rsidRPr="00613596" w:rsidRDefault="002D7426" w:rsidP="002D742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19E63B61" w14:textId="77777777" w:rsidR="002D742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3080AD83" w14:textId="77777777" w:rsidR="002D7426" w:rsidRPr="002F2266" w:rsidRDefault="002D7426" w:rsidP="002D742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9532" w:type="dxa"/>
            <w:gridSpan w:val="18"/>
            <w:tcBorders>
              <w:left w:val="single" w:sz="4" w:space="0" w:color="auto"/>
              <w:bottom w:val="single" w:sz="4" w:space="0" w:color="auto"/>
              <w:right w:val="single" w:sz="4" w:space="0" w:color="auto"/>
            </w:tcBorders>
          </w:tcPr>
          <w:p w14:paraId="538D5A0C" w14:textId="77777777" w:rsidR="002D7426" w:rsidRPr="00EF55B6" w:rsidRDefault="002D7426" w:rsidP="002D7426">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0C467EE" w14:textId="77777777" w:rsidR="002D7426" w:rsidRPr="00613596" w:rsidRDefault="002D7426" w:rsidP="002D7426">
            <w:pPr>
              <w:pStyle w:val="TAC"/>
              <w:rPr>
                <w:rFonts w:eastAsia="Yu Mincho" w:cs="Arial"/>
                <w:szCs w:val="18"/>
              </w:rPr>
            </w:pPr>
          </w:p>
        </w:tc>
      </w:tr>
      <w:tr w:rsidR="002D7426" w:rsidRPr="00260573" w14:paraId="33EC911F"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EB50F5" w14:textId="77777777" w:rsidR="002D7426" w:rsidRPr="00D573F7" w:rsidRDefault="002D7426" w:rsidP="002D7426">
            <w:pPr>
              <w:pStyle w:val="TAC"/>
              <w:rPr>
                <w:rFonts w:eastAsia="Yu Mincho"/>
              </w:rPr>
            </w:pPr>
            <w:r w:rsidRPr="007B66E9">
              <w:lastRenderedPageBreak/>
              <w:t>CA_n1</w:t>
            </w:r>
            <w:r w:rsidRPr="007B66E9">
              <w:rPr>
                <w:lang w:val="sv-SE"/>
              </w:rPr>
              <w:t>A-</w:t>
            </w:r>
            <w:r w:rsidRPr="007B66E9">
              <w:t>n3</w:t>
            </w:r>
            <w:r w:rsidRPr="007B66E9">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98D972E" w14:textId="77777777" w:rsidR="002D7426" w:rsidRDefault="002D7426" w:rsidP="002D7426">
            <w:pPr>
              <w:pStyle w:val="TAC"/>
              <w:rPr>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07ED80D4" w14:textId="77777777" w:rsidR="002D7426" w:rsidRPr="002F2266" w:rsidRDefault="002D7426" w:rsidP="002D7426">
            <w:pPr>
              <w:pStyle w:val="TAC"/>
              <w:rPr>
                <w:rFonts w:eastAsia="Yu Mincho"/>
              </w:rPr>
            </w:pPr>
            <w:r w:rsidRPr="007B66E9">
              <w:rPr>
                <w:rFonts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3D73F293" w14:textId="77777777" w:rsidR="002D7426" w:rsidRPr="00D573F7" w:rsidRDefault="002D7426" w:rsidP="002D7426">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42DB5AA" w14:textId="77777777" w:rsidR="002D7426" w:rsidRPr="002F2266" w:rsidRDefault="002D7426" w:rsidP="002D7426">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89F0072" w14:textId="77777777" w:rsidR="002D7426" w:rsidRPr="002F2266" w:rsidRDefault="002D7426" w:rsidP="002D7426">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6E0C60B" w14:textId="77777777" w:rsidR="002D7426" w:rsidRPr="002F2266" w:rsidRDefault="002D7426" w:rsidP="002D7426">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1A696B" w14:textId="77777777" w:rsidR="002D7426" w:rsidRPr="00D573F7"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84AE40B"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C1B6059"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4C14F7"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ECD3175"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0EF145E" w14:textId="77777777" w:rsidR="002D7426" w:rsidRPr="00D573F7"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EED4333"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37C87B"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12DF10"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104547B"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E29F38F" w14:textId="77777777" w:rsidR="002D7426" w:rsidRPr="00EF55B6" w:rsidRDefault="002D7426" w:rsidP="002D742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A719EF9" w14:textId="77777777" w:rsidR="002D7426" w:rsidRPr="00D573F7" w:rsidRDefault="002D7426" w:rsidP="002D7426">
            <w:pPr>
              <w:pStyle w:val="TAC"/>
              <w:rPr>
                <w:rFonts w:eastAsia="Yu Mincho"/>
              </w:rPr>
            </w:pPr>
            <w:r w:rsidRPr="007B66E9">
              <w:rPr>
                <w:rFonts w:cs="Arial"/>
                <w:szCs w:val="18"/>
              </w:rPr>
              <w:t>0</w:t>
            </w:r>
          </w:p>
        </w:tc>
      </w:tr>
      <w:tr w:rsidR="002D7426" w:rsidRPr="00260573" w14:paraId="7C15E0D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58823DD" w14:textId="77777777" w:rsidR="002D7426" w:rsidRPr="00D573F7" w:rsidRDefault="002D7426" w:rsidP="002D742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2D48158" w14:textId="77777777" w:rsidR="002D742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4D72DF50" w14:textId="77777777" w:rsidR="002D7426" w:rsidRPr="002F2266" w:rsidRDefault="002D7426" w:rsidP="002D7426">
            <w:pPr>
              <w:pStyle w:val="TAC"/>
              <w:rPr>
                <w:rFonts w:eastAsia="Yu Mincho"/>
              </w:rPr>
            </w:pPr>
            <w:r w:rsidRPr="007B66E9">
              <w:rPr>
                <w:rFonts w:cs="Arial"/>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14:paraId="4AEDF1CE" w14:textId="77777777" w:rsidR="002D7426" w:rsidRPr="00D573F7" w:rsidRDefault="002D7426" w:rsidP="002D7426">
            <w:pPr>
              <w:pStyle w:val="TAC"/>
              <w:rPr>
                <w:rFonts w:eastAsia="Yu Mincho"/>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5623B56" w14:textId="77777777" w:rsidR="002D7426" w:rsidRPr="002F2266" w:rsidRDefault="002D7426" w:rsidP="002D7426">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8B215E" w14:textId="77777777" w:rsidR="002D7426" w:rsidRPr="002F2266" w:rsidRDefault="002D7426" w:rsidP="002D7426">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88BE5CC" w14:textId="77777777" w:rsidR="002D7426" w:rsidRPr="002F2266" w:rsidRDefault="002D7426" w:rsidP="002D7426">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B8400" w14:textId="77777777" w:rsidR="002D7426" w:rsidRPr="00D573F7" w:rsidRDefault="002D7426" w:rsidP="002D7426">
            <w:pPr>
              <w:pStyle w:val="TAC"/>
              <w:rPr>
                <w:rFonts w:eastAsia="Yu Mincho"/>
              </w:rPr>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103B303" w14:textId="77777777" w:rsidR="002D7426" w:rsidRPr="00D573F7" w:rsidRDefault="002D7426" w:rsidP="002D7426">
            <w:pPr>
              <w:pStyle w:val="TAC"/>
              <w:rPr>
                <w:rFonts w:eastAsia="Yu Mincho"/>
              </w:rPr>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5F77113"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0B9D0D3"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38D1035"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5B3AE1F" w14:textId="77777777" w:rsidR="002D7426" w:rsidRPr="00D573F7"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92BD88B"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21F1AF2"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E599692"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DF24505"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24E8C76" w14:textId="77777777" w:rsidR="002D7426" w:rsidRPr="00EF55B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A6F54D2" w14:textId="77777777" w:rsidR="002D7426" w:rsidRPr="00D573F7" w:rsidRDefault="002D7426" w:rsidP="002D7426">
            <w:pPr>
              <w:pStyle w:val="TAC"/>
              <w:rPr>
                <w:rFonts w:eastAsia="Yu Mincho"/>
              </w:rPr>
            </w:pPr>
          </w:p>
        </w:tc>
      </w:tr>
      <w:tr w:rsidR="002D7426" w:rsidRPr="00260573" w14:paraId="74ABCD5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5F8F2A" w14:textId="77777777" w:rsidR="002D7426" w:rsidRPr="00D573F7" w:rsidRDefault="002D7426" w:rsidP="002D742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3043039" w14:textId="77777777" w:rsidR="002D742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32BADF30" w14:textId="77777777" w:rsidR="002D7426" w:rsidRPr="002F2266" w:rsidRDefault="002D7426" w:rsidP="002D7426">
            <w:pPr>
              <w:pStyle w:val="TAC"/>
              <w:rPr>
                <w:rFonts w:eastAsia="Yu Mincho"/>
              </w:rPr>
            </w:pPr>
            <w:r w:rsidRPr="007B66E9">
              <w:rPr>
                <w:rFonts w:cs="Arial"/>
                <w:szCs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4610FE2B" w14:textId="77777777" w:rsidR="002D7426" w:rsidRPr="00D573F7" w:rsidRDefault="002D7426" w:rsidP="002D742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4F38746" w14:textId="77777777" w:rsidR="002D7426" w:rsidRPr="002F2266" w:rsidRDefault="002D7426" w:rsidP="002D7426">
            <w:pPr>
              <w:pStyle w:val="TAC"/>
              <w:rPr>
                <w:rFonts w:eastAsia="Yu Mincho"/>
              </w:rPr>
            </w:pPr>
          </w:p>
        </w:tc>
        <w:tc>
          <w:tcPr>
            <w:tcW w:w="602" w:type="dxa"/>
            <w:tcBorders>
              <w:top w:val="single" w:sz="4" w:space="0" w:color="auto"/>
              <w:left w:val="single" w:sz="4" w:space="0" w:color="auto"/>
              <w:bottom w:val="single" w:sz="4" w:space="0" w:color="auto"/>
              <w:right w:val="single" w:sz="4" w:space="0" w:color="auto"/>
            </w:tcBorders>
          </w:tcPr>
          <w:p w14:paraId="5D993F20" w14:textId="77777777" w:rsidR="002D7426" w:rsidRPr="002F2266" w:rsidRDefault="002D7426" w:rsidP="002D7426">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B179F64" w14:textId="77777777" w:rsidR="002D7426" w:rsidRPr="002F2266" w:rsidRDefault="002D7426" w:rsidP="002D7426">
            <w:pPr>
              <w:pStyle w:val="TAC"/>
              <w:rPr>
                <w:rFonts w:eastAsia="Yu Mincho"/>
              </w:rPr>
            </w:pPr>
          </w:p>
        </w:tc>
        <w:tc>
          <w:tcPr>
            <w:tcW w:w="647" w:type="dxa"/>
            <w:gridSpan w:val="2"/>
            <w:tcBorders>
              <w:top w:val="single" w:sz="4" w:space="0" w:color="auto"/>
              <w:left w:val="single" w:sz="4" w:space="0" w:color="auto"/>
              <w:bottom w:val="single" w:sz="4" w:space="0" w:color="auto"/>
              <w:right w:val="single" w:sz="4" w:space="0" w:color="auto"/>
            </w:tcBorders>
          </w:tcPr>
          <w:p w14:paraId="344AA754" w14:textId="77777777" w:rsidR="002D7426" w:rsidRPr="00D573F7"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F021FDA"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F8CBBF8"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51407C3" w14:textId="77777777" w:rsidR="002D7426" w:rsidRPr="00D573F7" w:rsidRDefault="002D7426" w:rsidP="002D7426">
            <w:pPr>
              <w:pStyle w:val="TAC"/>
              <w:rPr>
                <w:rFonts w:eastAsia="Yu Mincho"/>
              </w:rPr>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C7AA89D" w14:textId="77777777" w:rsidR="002D7426" w:rsidRPr="007B66E9"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08A39B01" w14:textId="77777777" w:rsidR="002D7426" w:rsidRPr="00D573F7" w:rsidRDefault="002D7426" w:rsidP="002D7426">
            <w:pPr>
              <w:pStyle w:val="TAC"/>
              <w:rPr>
                <w:rFonts w:eastAsia="Yu Mincho"/>
              </w:rPr>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77E3488" w14:textId="77777777" w:rsidR="002D7426" w:rsidRPr="00EF55B6" w:rsidRDefault="002D7426" w:rsidP="002D7426">
            <w:pPr>
              <w:pStyle w:val="TAC"/>
              <w:rPr>
                <w:rFonts w:eastAsia="Yu Mincho"/>
              </w:rPr>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0FB1FD9B"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A5ADFA0" w14:textId="77777777" w:rsidR="002D7426" w:rsidRPr="00EF55B6" w:rsidRDefault="002D7426" w:rsidP="002D7426">
            <w:pPr>
              <w:pStyle w:val="TAC"/>
              <w:rPr>
                <w:rFonts w:eastAsia="Yu Mincho"/>
              </w:rPr>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B41DF6E"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92564CA" w14:textId="77777777" w:rsidR="002D7426" w:rsidRPr="00EF55B6" w:rsidRDefault="002D7426" w:rsidP="002D7426">
            <w:pPr>
              <w:pStyle w:val="TAC"/>
              <w:rPr>
                <w:rFonts w:eastAsia="Yu Mincho"/>
              </w:rPr>
            </w:pPr>
            <w:r w:rsidRPr="007B66E9">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A986D73" w14:textId="77777777" w:rsidR="002D7426" w:rsidRPr="00D573F7" w:rsidRDefault="002D7426" w:rsidP="002D7426">
            <w:pPr>
              <w:pStyle w:val="TAC"/>
              <w:rPr>
                <w:rFonts w:eastAsia="Yu Mincho"/>
              </w:rPr>
            </w:pPr>
          </w:p>
        </w:tc>
      </w:tr>
      <w:tr w:rsidR="002D7426" w:rsidRPr="00260573" w14:paraId="3B7533ED"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DF1400B" w14:textId="77777777" w:rsidR="002D7426" w:rsidRPr="00EF55B6" w:rsidRDefault="002D7426" w:rsidP="002D742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2B32E41A" w14:textId="77777777" w:rsidR="002D7426" w:rsidRDefault="002D7426" w:rsidP="002D7426">
            <w:pPr>
              <w:pStyle w:val="TAC"/>
              <w:rPr>
                <w:lang w:eastAsia="zh-CN"/>
              </w:rPr>
            </w:pPr>
            <w:r>
              <w:rPr>
                <w:lang w:eastAsia="zh-CN"/>
              </w:rPr>
              <w:t>CA_n1A-n5A</w:t>
            </w:r>
          </w:p>
          <w:p w14:paraId="5A6587E5" w14:textId="77777777" w:rsidR="002D7426" w:rsidRDefault="002D7426" w:rsidP="002D7426">
            <w:pPr>
              <w:pStyle w:val="TAC"/>
              <w:rPr>
                <w:lang w:eastAsia="zh-CN"/>
              </w:rPr>
            </w:pPr>
            <w:r>
              <w:rPr>
                <w:lang w:eastAsia="zh-CN"/>
              </w:rPr>
              <w:t>CA_n1A-n7A</w:t>
            </w:r>
          </w:p>
          <w:p w14:paraId="041B3CDA" w14:textId="77777777" w:rsidR="002D7426" w:rsidRPr="00EF55B6" w:rsidRDefault="002D7426" w:rsidP="002D742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23FA36D0" w14:textId="77777777" w:rsidR="002D7426" w:rsidRPr="00EF55B6" w:rsidRDefault="002D7426" w:rsidP="002D7426">
            <w:pPr>
              <w:pStyle w:val="TAC"/>
              <w:rPr>
                <w:rFonts w:eastAsia="Yu Mincho" w:cs="Arial"/>
                <w:szCs w:val="18"/>
              </w:rPr>
            </w:pPr>
            <w:r w:rsidRPr="002F2266">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51158534" w14:textId="77777777" w:rsidR="002D7426" w:rsidRPr="00EF55B6" w:rsidRDefault="002D7426" w:rsidP="002D742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1A40C35" w14:textId="77777777" w:rsidR="002D7426" w:rsidRPr="00EF55B6" w:rsidRDefault="002D7426" w:rsidP="002D742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D7531CF" w14:textId="77777777" w:rsidR="002D7426" w:rsidRPr="00EF55B6" w:rsidRDefault="002D7426" w:rsidP="002D742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404A2E6" w14:textId="77777777" w:rsidR="002D7426" w:rsidRPr="00EF55B6" w:rsidRDefault="002D7426" w:rsidP="002D742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EA1D15" w14:textId="77777777" w:rsidR="002D7426" w:rsidRPr="00EF55B6" w:rsidRDefault="002D7426" w:rsidP="002D742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06A8C11" w14:textId="77777777" w:rsidR="002D7426" w:rsidRPr="00EF55B6" w:rsidRDefault="002D7426" w:rsidP="002D742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28C2F0E" w14:textId="77777777" w:rsidR="002D7426" w:rsidRPr="00D573F7"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6F625D8" w14:textId="77777777" w:rsidR="002D7426" w:rsidRPr="00EF55B6" w:rsidRDefault="002D7426" w:rsidP="002D742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C16AFAE" w14:textId="77777777" w:rsidR="002D7426" w:rsidRPr="00D573F7"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D5E6261" w14:textId="77777777" w:rsidR="002D7426" w:rsidRPr="00EF55B6" w:rsidRDefault="002D7426" w:rsidP="002D742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8F0F79C" w14:textId="77777777" w:rsidR="002D7426" w:rsidRPr="00EF55B6" w:rsidRDefault="002D7426" w:rsidP="002D74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F57E360" w14:textId="77777777" w:rsidR="002D7426" w:rsidRPr="00EF55B6"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9BAD390" w14:textId="77777777" w:rsidR="002D7426" w:rsidRPr="00EF55B6" w:rsidRDefault="002D7426" w:rsidP="002D74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F52EE31" w14:textId="77777777" w:rsidR="002D7426" w:rsidRPr="00EF55B6" w:rsidRDefault="002D7426" w:rsidP="002D742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B888E18" w14:textId="77777777" w:rsidR="002D7426" w:rsidRPr="00EF55B6" w:rsidRDefault="002D7426" w:rsidP="002D742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60BFDC59" w14:textId="77777777" w:rsidR="002D7426" w:rsidRPr="00D573F7" w:rsidRDefault="002D7426" w:rsidP="002D7426">
            <w:pPr>
              <w:pStyle w:val="TAC"/>
              <w:rPr>
                <w:rFonts w:eastAsia="Yu Mincho" w:cs="Arial"/>
                <w:szCs w:val="18"/>
              </w:rPr>
            </w:pPr>
            <w:r w:rsidRPr="00D573F7">
              <w:rPr>
                <w:rFonts w:eastAsia="Yu Mincho" w:cs="Arial"/>
                <w:szCs w:val="18"/>
              </w:rPr>
              <w:t>0</w:t>
            </w:r>
          </w:p>
        </w:tc>
      </w:tr>
      <w:tr w:rsidR="002D7426" w:rsidRPr="00260573" w14:paraId="6B92419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5CCAA" w14:textId="77777777" w:rsidR="002D7426" w:rsidRPr="00EF55B6" w:rsidRDefault="002D7426" w:rsidP="002D742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89946C2" w14:textId="77777777" w:rsidR="002D7426" w:rsidRPr="00EF55B6" w:rsidRDefault="002D7426" w:rsidP="002D742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5B3C78BC" w14:textId="77777777" w:rsidR="002D7426" w:rsidRPr="00EF55B6" w:rsidRDefault="002D7426" w:rsidP="002D7426">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39F0B298" w14:textId="77777777" w:rsidR="002D7426" w:rsidRPr="00EF55B6" w:rsidRDefault="002D7426" w:rsidP="002D742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003314" w14:textId="77777777" w:rsidR="002D7426" w:rsidRPr="00EF55B6" w:rsidRDefault="002D7426" w:rsidP="002D742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47982" w14:textId="77777777" w:rsidR="002D7426" w:rsidRPr="00EF55B6" w:rsidRDefault="002D7426" w:rsidP="002D742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A631A3" w14:textId="77777777" w:rsidR="002D7426" w:rsidRPr="00EF55B6" w:rsidRDefault="002D7426" w:rsidP="002D742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CB2A01" w14:textId="77777777" w:rsidR="002D7426" w:rsidRPr="00EF55B6" w:rsidRDefault="002D7426" w:rsidP="002D742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91768DD" w14:textId="77777777" w:rsidR="002D7426" w:rsidRPr="00EF55B6"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21ED3E8" w14:textId="77777777" w:rsidR="002D7426" w:rsidRPr="00EF55B6"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3B43B28" w14:textId="77777777" w:rsidR="002D7426" w:rsidRPr="00EF55B6"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44E3923" w14:textId="77777777" w:rsidR="002D7426" w:rsidRPr="00EF55B6"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7F2B1C1" w14:textId="77777777" w:rsidR="002D7426" w:rsidRPr="00EF55B6" w:rsidRDefault="002D7426" w:rsidP="002D742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49A223D" w14:textId="77777777" w:rsidR="002D7426" w:rsidRPr="00EF55B6" w:rsidRDefault="002D7426" w:rsidP="002D74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82051EE" w14:textId="77777777" w:rsidR="002D7426" w:rsidRPr="00EF55B6"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AF3F426" w14:textId="77777777" w:rsidR="002D7426" w:rsidRPr="00EF55B6" w:rsidRDefault="002D7426" w:rsidP="002D74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BEA23BB" w14:textId="77777777" w:rsidR="002D7426" w:rsidRPr="00EF55B6" w:rsidRDefault="002D7426" w:rsidP="002D742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069932E" w14:textId="77777777" w:rsidR="002D7426" w:rsidRPr="00EF55B6" w:rsidRDefault="002D7426" w:rsidP="002D742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D4001D0" w14:textId="77777777" w:rsidR="002D7426" w:rsidRPr="00D573F7" w:rsidRDefault="002D7426" w:rsidP="002D7426">
            <w:pPr>
              <w:pStyle w:val="TAC"/>
              <w:rPr>
                <w:rFonts w:eastAsia="Yu Mincho" w:cs="Arial"/>
                <w:szCs w:val="18"/>
              </w:rPr>
            </w:pPr>
          </w:p>
        </w:tc>
      </w:tr>
      <w:tr w:rsidR="002D7426" w:rsidRPr="00260573" w14:paraId="32D193B3"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EAD3BC" w14:textId="77777777" w:rsidR="002D7426" w:rsidRPr="00EF55B6" w:rsidRDefault="002D7426" w:rsidP="002D742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1FC9AEA3" w14:textId="77777777" w:rsidR="002D7426" w:rsidRPr="00EF55B6" w:rsidRDefault="002D7426" w:rsidP="002D742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73D66CE" w14:textId="77777777" w:rsidR="002D7426" w:rsidRPr="00EF55B6" w:rsidRDefault="002D7426" w:rsidP="002D7426">
            <w:pPr>
              <w:pStyle w:val="TAC"/>
              <w:rPr>
                <w:rFonts w:eastAsia="Yu Mincho" w:cs="Arial"/>
                <w:szCs w:val="18"/>
              </w:rPr>
            </w:pPr>
            <w:r w:rsidRPr="00D573F7">
              <w:rPr>
                <w:rFonts w:eastAsia="Yu Mincho" w:cs="Arial"/>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299D9A2B" w14:textId="77777777" w:rsidR="002D7426" w:rsidRPr="00EF55B6" w:rsidRDefault="002D7426" w:rsidP="002D742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303957" w14:textId="77777777" w:rsidR="002D7426" w:rsidRPr="00EF55B6" w:rsidRDefault="002D7426" w:rsidP="002D742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1490A7" w14:textId="77777777" w:rsidR="002D7426" w:rsidRPr="00EF55B6" w:rsidRDefault="002D7426" w:rsidP="002D742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FE2C8A" w14:textId="77777777" w:rsidR="002D7426" w:rsidRPr="00EF55B6" w:rsidRDefault="002D7426" w:rsidP="002D742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FF63C1" w14:textId="77777777" w:rsidR="002D7426" w:rsidRPr="00EF55B6" w:rsidRDefault="002D7426" w:rsidP="002D742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BA2B0BD" w14:textId="77777777" w:rsidR="002D7426" w:rsidRPr="00EF55B6" w:rsidRDefault="002D7426" w:rsidP="002D742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632364" w14:textId="77777777" w:rsidR="002D7426" w:rsidRPr="002F2266"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551A046" w14:textId="77777777" w:rsidR="002D7426" w:rsidRPr="00EF55B6" w:rsidRDefault="002D7426" w:rsidP="002D742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77E7B77" w14:textId="77777777" w:rsidR="002D7426" w:rsidRPr="00D573F7"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A535C80" w14:textId="77777777" w:rsidR="002D7426" w:rsidRPr="00EF55B6" w:rsidRDefault="002D7426" w:rsidP="002D742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104CED" w14:textId="77777777" w:rsidR="002D7426" w:rsidRPr="00EF55B6" w:rsidRDefault="002D7426" w:rsidP="002D74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B64034D" w14:textId="77777777" w:rsidR="002D7426" w:rsidRPr="00EF55B6"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6DF8DB2" w14:textId="77777777" w:rsidR="002D7426" w:rsidRPr="00EF55B6" w:rsidRDefault="002D7426" w:rsidP="002D74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94BAEB9" w14:textId="77777777" w:rsidR="002D7426" w:rsidRPr="00EF55B6" w:rsidRDefault="002D7426" w:rsidP="002D742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77AA681" w14:textId="77777777" w:rsidR="002D7426" w:rsidRPr="00EF55B6" w:rsidRDefault="002D7426" w:rsidP="002D742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77527EA6" w14:textId="77777777" w:rsidR="002D7426" w:rsidRPr="00D573F7" w:rsidRDefault="002D7426" w:rsidP="002D7426">
            <w:pPr>
              <w:pStyle w:val="TAC"/>
              <w:rPr>
                <w:rFonts w:eastAsia="Yu Mincho" w:cs="Arial"/>
                <w:szCs w:val="18"/>
              </w:rPr>
            </w:pPr>
          </w:p>
        </w:tc>
      </w:tr>
      <w:tr w:rsidR="002D7426" w:rsidRPr="00260573" w14:paraId="2A5AE1D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D1C1B5C" w14:textId="77777777" w:rsidR="002D7426" w:rsidRPr="00EF55B6" w:rsidRDefault="002D7426" w:rsidP="002D742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2A527064" w14:textId="77777777" w:rsidR="002D7426" w:rsidRDefault="002D7426" w:rsidP="002D7426">
            <w:pPr>
              <w:pStyle w:val="TAC"/>
              <w:rPr>
                <w:lang w:val="en-US" w:eastAsia="zh-CN"/>
              </w:rPr>
            </w:pPr>
            <w:r>
              <w:rPr>
                <w:lang w:val="en-US" w:eastAsia="zh-CN"/>
              </w:rPr>
              <w:t>CA_n1A-n5A</w:t>
            </w:r>
          </w:p>
          <w:p w14:paraId="37AE693F" w14:textId="77777777" w:rsidR="002D7426" w:rsidRDefault="002D7426" w:rsidP="002D7426">
            <w:pPr>
              <w:pStyle w:val="TAC"/>
              <w:rPr>
                <w:lang w:val="en-US" w:eastAsia="zh-CN"/>
              </w:rPr>
            </w:pPr>
            <w:r>
              <w:rPr>
                <w:lang w:val="en-US" w:eastAsia="zh-CN"/>
              </w:rPr>
              <w:t>CA_n1A-n7A</w:t>
            </w:r>
          </w:p>
          <w:p w14:paraId="39086337" w14:textId="77777777" w:rsidR="002D7426" w:rsidRDefault="002D7426" w:rsidP="002D7426">
            <w:pPr>
              <w:pStyle w:val="TAC"/>
              <w:rPr>
                <w:lang w:val="en-US" w:eastAsia="zh-CN"/>
              </w:rPr>
            </w:pPr>
            <w:r>
              <w:rPr>
                <w:lang w:val="en-US" w:eastAsia="zh-CN"/>
              </w:rPr>
              <w:t>CA_n5A-n7A</w:t>
            </w:r>
          </w:p>
          <w:p w14:paraId="11D2F9D8" w14:textId="77777777" w:rsidR="002D7426" w:rsidRPr="00EF55B6" w:rsidRDefault="002D7426" w:rsidP="002D742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65C7842C" w14:textId="77777777" w:rsidR="002D7426" w:rsidRPr="00EF55B6" w:rsidRDefault="002D7426" w:rsidP="002D7426">
            <w:pPr>
              <w:pStyle w:val="TAC"/>
              <w:rPr>
                <w:rFonts w:eastAsia="Yu Mincho" w:cs="Arial"/>
                <w:szCs w:val="18"/>
              </w:rPr>
            </w:pPr>
            <w:r w:rsidRPr="00D573F7">
              <w:rPr>
                <w:rFonts w:eastAsia="Yu Mincho" w:cs="Arial"/>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3226685F" w14:textId="77777777" w:rsidR="002D7426" w:rsidRPr="00EF55B6" w:rsidRDefault="002D7426" w:rsidP="002D742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7EDCEE" w14:textId="77777777" w:rsidR="002D7426" w:rsidRPr="00EF55B6" w:rsidRDefault="002D7426" w:rsidP="002D742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EE56D3" w14:textId="77777777" w:rsidR="002D7426" w:rsidRPr="00EF55B6" w:rsidRDefault="002D7426" w:rsidP="002D742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185B79E" w14:textId="77777777" w:rsidR="002D7426" w:rsidRPr="00EF55B6" w:rsidRDefault="002D7426" w:rsidP="002D742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E1EF81" w14:textId="77777777" w:rsidR="002D7426" w:rsidRPr="00EF55B6" w:rsidRDefault="002D7426" w:rsidP="002D742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3AE1029" w14:textId="77777777" w:rsidR="002D7426" w:rsidRPr="00EF55B6" w:rsidRDefault="002D7426" w:rsidP="002D742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7AEEF1B" w14:textId="77777777" w:rsidR="002D7426" w:rsidRPr="00D573F7"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D179C19" w14:textId="77777777" w:rsidR="002D7426" w:rsidRPr="00EF55B6" w:rsidRDefault="002D7426" w:rsidP="002D742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CC5B41" w14:textId="77777777" w:rsidR="002D7426" w:rsidRPr="00D573F7"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3D57CF0" w14:textId="77777777" w:rsidR="002D7426" w:rsidRPr="00EF55B6" w:rsidRDefault="002D7426" w:rsidP="002D742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0270975" w14:textId="77777777" w:rsidR="002D7426" w:rsidRPr="00EF55B6" w:rsidRDefault="002D7426" w:rsidP="002D74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4A2BA86" w14:textId="77777777" w:rsidR="002D7426" w:rsidRPr="00EF55B6"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1DA8B8A" w14:textId="77777777" w:rsidR="002D7426" w:rsidRPr="00EF55B6" w:rsidRDefault="002D7426" w:rsidP="002D74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827CCFA" w14:textId="77777777" w:rsidR="002D7426" w:rsidRPr="00EF55B6" w:rsidRDefault="002D7426" w:rsidP="002D742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9EF743A" w14:textId="77777777" w:rsidR="002D7426" w:rsidRPr="00EF55B6" w:rsidRDefault="002D7426" w:rsidP="002D742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24ACB02" w14:textId="77777777" w:rsidR="002D7426" w:rsidRPr="00D573F7" w:rsidRDefault="002D7426" w:rsidP="002D7426">
            <w:pPr>
              <w:pStyle w:val="TAC"/>
              <w:rPr>
                <w:rFonts w:eastAsia="Yu Mincho" w:cs="Arial"/>
                <w:szCs w:val="18"/>
              </w:rPr>
            </w:pPr>
            <w:r w:rsidRPr="00D573F7">
              <w:rPr>
                <w:rFonts w:eastAsia="Yu Mincho" w:cs="Arial"/>
                <w:szCs w:val="18"/>
              </w:rPr>
              <w:t>0</w:t>
            </w:r>
          </w:p>
        </w:tc>
      </w:tr>
      <w:tr w:rsidR="002D7426" w:rsidRPr="00260573" w14:paraId="0300179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9603D0" w14:textId="77777777" w:rsidR="002D7426" w:rsidRPr="00EF55B6" w:rsidRDefault="002D7426" w:rsidP="002D742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51D2A30" w14:textId="77777777" w:rsidR="002D7426" w:rsidRPr="00EF55B6" w:rsidRDefault="002D7426" w:rsidP="002D742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0AE8555F" w14:textId="77777777" w:rsidR="002D7426" w:rsidRPr="00EF55B6" w:rsidRDefault="002D7426" w:rsidP="002D7426">
            <w:pPr>
              <w:pStyle w:val="TAC"/>
              <w:rPr>
                <w:rFonts w:eastAsia="Yu Mincho" w:cs="Arial"/>
                <w:szCs w:val="18"/>
              </w:rPr>
            </w:pPr>
            <w:r w:rsidRPr="00D573F7">
              <w:rPr>
                <w:rFonts w:eastAsia="Yu Mincho"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0E1FE080" w14:textId="77777777" w:rsidR="002D7426" w:rsidRPr="00EF55B6" w:rsidRDefault="002D7426" w:rsidP="002D7426">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F450CF" w14:textId="77777777" w:rsidR="002D7426" w:rsidRPr="00EF55B6" w:rsidRDefault="002D7426" w:rsidP="002D742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CD0BE2" w14:textId="77777777" w:rsidR="002D7426" w:rsidRPr="00EF55B6" w:rsidRDefault="002D7426" w:rsidP="002D742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4DD284" w14:textId="77777777" w:rsidR="002D7426" w:rsidRPr="00EF55B6" w:rsidRDefault="002D7426" w:rsidP="002D742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1DDB5" w14:textId="77777777" w:rsidR="002D7426" w:rsidRPr="00EF55B6" w:rsidRDefault="002D7426" w:rsidP="002D742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21F334BC" w14:textId="77777777" w:rsidR="002D7426" w:rsidRPr="00EF55B6"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A3ACAD2" w14:textId="77777777" w:rsidR="002D7426" w:rsidRPr="00EF55B6"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C838873" w14:textId="77777777" w:rsidR="002D7426" w:rsidRPr="00EF55B6"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D16530F" w14:textId="77777777" w:rsidR="002D7426" w:rsidRPr="00EF55B6"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C7D3187" w14:textId="77777777" w:rsidR="002D7426" w:rsidRPr="00EF55B6" w:rsidRDefault="002D7426" w:rsidP="002D742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9E1E207" w14:textId="77777777" w:rsidR="002D7426" w:rsidRPr="00EF55B6" w:rsidRDefault="002D7426" w:rsidP="002D74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9A92C83" w14:textId="77777777" w:rsidR="002D7426" w:rsidRPr="00EF55B6"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A1D951A" w14:textId="77777777" w:rsidR="002D7426" w:rsidRPr="00EF55B6" w:rsidRDefault="002D7426" w:rsidP="002D74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BEDD56B" w14:textId="77777777" w:rsidR="002D7426" w:rsidRPr="00EF55B6" w:rsidRDefault="002D7426" w:rsidP="002D742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E2154F1" w14:textId="77777777" w:rsidR="002D7426" w:rsidRPr="00EF55B6" w:rsidRDefault="002D7426" w:rsidP="002D742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FC4911F" w14:textId="77777777" w:rsidR="002D7426" w:rsidRPr="00D573F7" w:rsidRDefault="002D7426" w:rsidP="002D7426">
            <w:pPr>
              <w:pStyle w:val="TAC"/>
              <w:rPr>
                <w:rFonts w:eastAsia="Yu Mincho" w:cs="Arial"/>
                <w:szCs w:val="18"/>
              </w:rPr>
            </w:pPr>
          </w:p>
        </w:tc>
      </w:tr>
      <w:tr w:rsidR="002D7426" w:rsidRPr="00260573" w14:paraId="747CFAB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595168E" w14:textId="77777777" w:rsidR="002D7426" w:rsidRPr="00EF55B6" w:rsidRDefault="002D7426" w:rsidP="002D742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38F0940" w14:textId="77777777" w:rsidR="002D7426" w:rsidRPr="00EF55B6" w:rsidRDefault="002D7426" w:rsidP="002D742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1162A78E" w14:textId="77777777" w:rsidR="002D7426" w:rsidRPr="00EF55B6" w:rsidRDefault="002D7426" w:rsidP="002D742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9532" w:type="dxa"/>
            <w:gridSpan w:val="18"/>
            <w:tcBorders>
              <w:left w:val="single" w:sz="4" w:space="0" w:color="auto"/>
              <w:bottom w:val="single" w:sz="4" w:space="0" w:color="auto"/>
              <w:right w:val="single" w:sz="4" w:space="0" w:color="auto"/>
            </w:tcBorders>
          </w:tcPr>
          <w:p w14:paraId="10C2BB1F" w14:textId="77777777" w:rsidR="002D7426" w:rsidRPr="00D573F7" w:rsidRDefault="002D7426" w:rsidP="002D742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9914125" w14:textId="77777777" w:rsidR="002D7426" w:rsidRPr="00D573F7" w:rsidRDefault="002D7426" w:rsidP="002D7426">
            <w:pPr>
              <w:keepNext/>
              <w:keepLines/>
              <w:spacing w:after="0"/>
              <w:jc w:val="center"/>
              <w:rPr>
                <w:rFonts w:ascii="Arial" w:eastAsia="Yu Mincho" w:hAnsi="Arial" w:cs="Arial"/>
                <w:sz w:val="18"/>
                <w:szCs w:val="18"/>
              </w:rPr>
            </w:pPr>
          </w:p>
        </w:tc>
      </w:tr>
      <w:tr w:rsidR="002D7426" w:rsidRPr="00260573" w14:paraId="040F1AE6"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9AB02E3" w14:textId="77777777" w:rsidR="002D7426" w:rsidRPr="00D573F7" w:rsidRDefault="002D7426" w:rsidP="002D7426">
            <w:pPr>
              <w:pStyle w:val="TAC"/>
              <w:rPr>
                <w:rFonts w:eastAsia="Yu Mincho"/>
              </w:rPr>
            </w:pPr>
            <w:r w:rsidRPr="007B66E9">
              <w:rPr>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09AB886" w14:textId="77777777" w:rsidR="002D7426" w:rsidRDefault="002D7426" w:rsidP="002D7426">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3AA5C279" w14:textId="77777777" w:rsidR="002D7426" w:rsidRPr="00D573F7" w:rsidRDefault="002D7426" w:rsidP="002D7426">
            <w:pPr>
              <w:pStyle w:val="TAC"/>
              <w:rPr>
                <w:rFonts w:eastAsia="Yu Mincho"/>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42274FA" w14:textId="77777777" w:rsidR="002D7426" w:rsidRPr="00D573F7" w:rsidRDefault="002D7426" w:rsidP="002D7426">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8EE4634" w14:textId="77777777" w:rsidR="002D7426" w:rsidRPr="00D573F7" w:rsidRDefault="002D7426" w:rsidP="002D7426">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tcPr>
          <w:p w14:paraId="28081940" w14:textId="77777777" w:rsidR="002D7426" w:rsidRPr="00D573F7" w:rsidRDefault="002D7426" w:rsidP="002D7426">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tcPr>
          <w:p w14:paraId="59BD765A" w14:textId="77777777" w:rsidR="002D7426" w:rsidRPr="00D573F7" w:rsidRDefault="002D7426" w:rsidP="002D7426">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724D2F" w14:textId="77777777" w:rsidR="002D7426" w:rsidRPr="00D573F7" w:rsidRDefault="002D7426" w:rsidP="002D7426">
            <w:pPr>
              <w:pStyle w:val="TAC"/>
              <w:rPr>
                <w:rFonts w:eastAsia="Yu Mincho"/>
              </w:rPr>
            </w:pPr>
            <w:r w:rsidRPr="007B66E9">
              <w:rPr>
                <w:rFonts w:eastAsia="Yu Mincho"/>
                <w:szCs w:val="18"/>
              </w:rPr>
              <w:t>25</w:t>
            </w:r>
          </w:p>
        </w:tc>
        <w:tc>
          <w:tcPr>
            <w:tcW w:w="661" w:type="dxa"/>
            <w:tcBorders>
              <w:top w:val="single" w:sz="4" w:space="0" w:color="auto"/>
              <w:left w:val="single" w:sz="4" w:space="0" w:color="auto"/>
              <w:bottom w:val="single" w:sz="4" w:space="0" w:color="auto"/>
              <w:right w:val="single" w:sz="4" w:space="0" w:color="auto"/>
            </w:tcBorders>
          </w:tcPr>
          <w:p w14:paraId="4007F2E5" w14:textId="77777777" w:rsidR="002D7426" w:rsidRPr="00D573F7" w:rsidRDefault="002D7426" w:rsidP="002D7426">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0BFE0779"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B715CFD" w14:textId="77777777" w:rsidR="002D7426" w:rsidRPr="00D573F7" w:rsidRDefault="002D7426" w:rsidP="002D7426">
            <w:pPr>
              <w:pStyle w:val="TAC"/>
              <w:rPr>
                <w:rFonts w:eastAsia="Yu Mincho"/>
              </w:rPr>
            </w:pPr>
            <w:r w:rsidRPr="007B66E9">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370919F2" w14:textId="77777777" w:rsidR="002D7426" w:rsidRPr="007B66E9" w:rsidRDefault="002D7426" w:rsidP="002D7426">
            <w:pPr>
              <w:pStyle w:val="TAC"/>
              <w:rPr>
                <w:rFonts w:eastAsia="Yu Mincho"/>
                <w:szCs w:val="18"/>
              </w:rPr>
            </w:pPr>
            <w:r w:rsidRPr="00A23B85">
              <w:rPr>
                <w:rFonts w:eastAsiaTheme="minorEastAsia"/>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7335300E" w14:textId="77777777" w:rsidR="002D7426" w:rsidRPr="00D573F7" w:rsidRDefault="002D7426" w:rsidP="002D7426">
            <w:pPr>
              <w:pStyle w:val="TAC"/>
              <w:rPr>
                <w:rFonts w:eastAsia="Yu Mincho"/>
              </w:rPr>
            </w:pPr>
            <w:r w:rsidRPr="007B66E9">
              <w:rPr>
                <w:rFonts w:eastAsia="Yu Mincho"/>
                <w:szCs w:val="18"/>
              </w:rPr>
              <w:t>50</w:t>
            </w:r>
          </w:p>
        </w:tc>
        <w:tc>
          <w:tcPr>
            <w:tcW w:w="588" w:type="dxa"/>
            <w:tcBorders>
              <w:top w:val="single" w:sz="4" w:space="0" w:color="auto"/>
              <w:left w:val="single" w:sz="4" w:space="0" w:color="auto"/>
              <w:bottom w:val="single" w:sz="4" w:space="0" w:color="auto"/>
              <w:right w:val="single" w:sz="4" w:space="0" w:color="auto"/>
            </w:tcBorders>
          </w:tcPr>
          <w:p w14:paraId="5A816C71"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29FF7F"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03B79D1"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4BCEFC3"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F46E574" w14:textId="77777777" w:rsidR="002D7426" w:rsidRPr="00EF55B6" w:rsidRDefault="002D7426" w:rsidP="002D742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0DDD7646" w14:textId="77777777" w:rsidR="002D7426" w:rsidRPr="00D573F7" w:rsidRDefault="002D7426" w:rsidP="002D7426">
            <w:pPr>
              <w:pStyle w:val="TAC"/>
              <w:rPr>
                <w:rFonts w:eastAsia="Yu Mincho"/>
              </w:rPr>
            </w:pPr>
            <w:r w:rsidRPr="007B66E9">
              <w:rPr>
                <w:rFonts w:eastAsia="Yu Mincho"/>
                <w:szCs w:val="18"/>
              </w:rPr>
              <w:t>0</w:t>
            </w:r>
          </w:p>
        </w:tc>
      </w:tr>
      <w:tr w:rsidR="002D7426" w:rsidRPr="00260573" w14:paraId="7364353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879743" w14:textId="77777777" w:rsidR="002D7426" w:rsidRPr="00D573F7" w:rsidRDefault="002D7426" w:rsidP="002D7426">
            <w:pPr>
              <w:pStyle w:val="TAC"/>
              <w:rPr>
                <w:rFonts w:eastAsia="Yu Mincho"/>
              </w:rPr>
            </w:pPr>
          </w:p>
        </w:tc>
        <w:tc>
          <w:tcPr>
            <w:tcW w:w="1373" w:type="dxa"/>
            <w:tcBorders>
              <w:top w:val="nil"/>
              <w:left w:val="single" w:sz="4" w:space="0" w:color="auto"/>
              <w:bottom w:val="nil"/>
              <w:right w:val="single" w:sz="4" w:space="0" w:color="auto"/>
            </w:tcBorders>
            <w:shd w:val="clear" w:color="auto" w:fill="auto"/>
            <w:vAlign w:val="center"/>
          </w:tcPr>
          <w:p w14:paraId="36C2B789" w14:textId="77777777" w:rsidR="002D742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07E692" w14:textId="77777777" w:rsidR="002D7426" w:rsidRPr="00D573F7" w:rsidRDefault="002D7426" w:rsidP="002D7426">
            <w:pPr>
              <w:pStyle w:val="TAC"/>
              <w:rPr>
                <w:rFonts w:eastAsia="Yu Mincho"/>
              </w:rPr>
            </w:pPr>
            <w:r w:rsidRPr="007B66E9">
              <w:rPr>
                <w:rFonts w:eastAsia="Yu Mincho"/>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35256D25" w14:textId="77777777" w:rsidR="002D7426" w:rsidRPr="00D573F7" w:rsidRDefault="002D7426" w:rsidP="002D7426">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D8F2D0" w14:textId="77777777" w:rsidR="002D7426" w:rsidRPr="00D573F7" w:rsidRDefault="002D7426" w:rsidP="002D7426">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E8159D" w14:textId="77777777" w:rsidR="002D7426" w:rsidRPr="00D573F7" w:rsidRDefault="002D7426" w:rsidP="002D7426">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921235" w14:textId="77777777" w:rsidR="002D7426" w:rsidRPr="00D573F7" w:rsidRDefault="002D7426" w:rsidP="002D7426">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D163DB" w14:textId="77777777" w:rsidR="002D7426" w:rsidRPr="00D573F7" w:rsidRDefault="002D7426" w:rsidP="002D7426">
            <w:pPr>
              <w:pStyle w:val="TAC"/>
              <w:rPr>
                <w:rFonts w:eastAsia="Yu Mincho"/>
              </w:rPr>
            </w:pPr>
            <w:r w:rsidRPr="007B66E9">
              <w:rPr>
                <w:rFonts w:eastAsiaTheme="minor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BF091E9"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1A912F"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1405D2A"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D42EABA"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B33AC93" w14:textId="77777777" w:rsidR="002D7426" w:rsidRPr="00D573F7"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1870566D"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B050F7"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F1EE482"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F30FB5C"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527D1BE" w14:textId="77777777" w:rsidR="002D7426" w:rsidRPr="00EF55B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3A606EA" w14:textId="77777777" w:rsidR="002D7426" w:rsidRPr="00D573F7" w:rsidRDefault="002D7426" w:rsidP="002D7426">
            <w:pPr>
              <w:pStyle w:val="TAC"/>
              <w:rPr>
                <w:rFonts w:eastAsia="Yu Mincho"/>
              </w:rPr>
            </w:pPr>
          </w:p>
        </w:tc>
      </w:tr>
      <w:tr w:rsidR="002D7426" w:rsidRPr="00260573" w14:paraId="0D3CEFA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65B7D7D" w14:textId="77777777" w:rsidR="002D7426" w:rsidRPr="00D573F7" w:rsidRDefault="002D7426" w:rsidP="002D742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EEA08E3" w14:textId="77777777" w:rsidR="002D742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63DC8F" w14:textId="77777777" w:rsidR="002D7426" w:rsidRPr="00D573F7" w:rsidRDefault="002D7426" w:rsidP="002D7426">
            <w:pPr>
              <w:pStyle w:val="TAC"/>
              <w:rPr>
                <w:rFonts w:eastAsia="Yu Mincho"/>
              </w:rPr>
            </w:pPr>
            <w:r w:rsidRPr="007B66E9">
              <w:rPr>
                <w:rFonts w:eastAsia="Yu Mincho"/>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14:paraId="39112999" w14:textId="77777777" w:rsidR="002D7426" w:rsidRPr="00D573F7" w:rsidRDefault="002D7426" w:rsidP="002D7426">
            <w:pPr>
              <w:pStyle w:val="TAC"/>
              <w:rPr>
                <w:rFonts w:eastAsia="Yu Mincho"/>
              </w:rPr>
            </w:pPr>
            <w:r w:rsidRPr="007B66E9">
              <w:rPr>
                <w:rFonts w:eastAsia="Yu Mincho"/>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75AFA4" w14:textId="77777777" w:rsidR="002D7426" w:rsidRPr="00D573F7" w:rsidRDefault="002D7426" w:rsidP="002D7426">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E01758" w14:textId="77777777" w:rsidR="002D7426" w:rsidRPr="00D573F7" w:rsidRDefault="002D7426" w:rsidP="002D7426">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EC72F8" w14:textId="77777777" w:rsidR="002D7426" w:rsidRPr="00D573F7" w:rsidRDefault="002D7426" w:rsidP="002D7426">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03726D" w14:textId="77777777" w:rsidR="002D7426" w:rsidRPr="00D573F7"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B49B3BC" w14:textId="77777777" w:rsidR="002D7426" w:rsidRPr="00D573F7" w:rsidRDefault="002D7426" w:rsidP="002D7426">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3581221E"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606A52D"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7FB85BE"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7468E0F" w14:textId="77777777" w:rsidR="002D7426" w:rsidRPr="00D573F7"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8C4AC96"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C1E0036"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5FAEC10"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3EF07C"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479CBA9C" w14:textId="77777777" w:rsidR="002D7426" w:rsidRPr="00EF55B6" w:rsidRDefault="002D7426" w:rsidP="002D742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62AFCC49" w14:textId="77777777" w:rsidR="002D7426" w:rsidRPr="00D573F7" w:rsidRDefault="002D7426" w:rsidP="002D7426">
            <w:pPr>
              <w:pStyle w:val="TAC"/>
              <w:rPr>
                <w:rFonts w:eastAsia="Yu Mincho"/>
              </w:rPr>
            </w:pPr>
          </w:p>
        </w:tc>
      </w:tr>
      <w:tr w:rsidR="002D7426" w:rsidRPr="00260573" w14:paraId="0049A091"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5C2990E" w14:textId="77777777" w:rsidR="002D7426" w:rsidRPr="00260573" w:rsidRDefault="002D7426" w:rsidP="002D742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4576A18D" w14:textId="77777777" w:rsidR="002D7426" w:rsidRDefault="002D7426" w:rsidP="002D7426">
            <w:pPr>
              <w:pStyle w:val="TAC"/>
              <w:rPr>
                <w:lang w:eastAsia="zh-CN"/>
              </w:rPr>
            </w:pPr>
            <w:r>
              <w:rPr>
                <w:lang w:eastAsia="zh-CN"/>
              </w:rPr>
              <w:t>CA_n1A-n5A</w:t>
            </w:r>
          </w:p>
          <w:p w14:paraId="7320749D" w14:textId="77777777" w:rsidR="002D7426" w:rsidRDefault="002D7426" w:rsidP="002D7426">
            <w:pPr>
              <w:pStyle w:val="TAC"/>
              <w:rPr>
                <w:lang w:eastAsia="zh-CN"/>
              </w:rPr>
            </w:pPr>
            <w:r>
              <w:rPr>
                <w:lang w:eastAsia="zh-CN"/>
              </w:rPr>
              <w:t>CA_n1A-n78A</w:t>
            </w:r>
          </w:p>
          <w:p w14:paraId="3F26956F" w14:textId="77777777" w:rsidR="002D7426" w:rsidRPr="00EF55B6" w:rsidRDefault="002D7426" w:rsidP="002D7426">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463F9A77" w14:textId="77777777" w:rsidR="002D7426" w:rsidRPr="00EF55B6" w:rsidRDefault="002D7426" w:rsidP="002D7426">
            <w:pPr>
              <w:pStyle w:val="TAC"/>
              <w:rPr>
                <w:rFonts w:eastAsia="Yu Mincho"/>
              </w:rPr>
            </w:pPr>
            <w:r w:rsidRPr="00D573F7">
              <w:rPr>
                <w:rFonts w:eastAsia="Yu Mincho"/>
              </w:rPr>
              <w:t>n1</w:t>
            </w:r>
          </w:p>
        </w:tc>
        <w:tc>
          <w:tcPr>
            <w:tcW w:w="651" w:type="dxa"/>
            <w:gridSpan w:val="2"/>
            <w:tcBorders>
              <w:top w:val="single" w:sz="4" w:space="0" w:color="auto"/>
              <w:left w:val="single" w:sz="4" w:space="0" w:color="auto"/>
              <w:bottom w:val="single" w:sz="4" w:space="0" w:color="auto"/>
              <w:right w:val="single" w:sz="4" w:space="0" w:color="auto"/>
            </w:tcBorders>
          </w:tcPr>
          <w:p w14:paraId="1115AA97" w14:textId="77777777" w:rsidR="002D7426" w:rsidRPr="00EF55B6" w:rsidRDefault="002D7426" w:rsidP="002D742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073E10CA" w14:textId="77777777" w:rsidR="002D7426" w:rsidRPr="00EF55B6" w:rsidRDefault="002D7426" w:rsidP="002D742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316D61E" w14:textId="77777777" w:rsidR="002D7426" w:rsidRPr="00EF55B6" w:rsidRDefault="002D7426" w:rsidP="002D742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E213AB4" w14:textId="77777777" w:rsidR="002D7426" w:rsidRPr="00EF55B6" w:rsidRDefault="002D7426" w:rsidP="002D742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BD5E454" w14:textId="77777777" w:rsidR="002D7426" w:rsidRPr="00EF55B6" w:rsidRDefault="002D7426" w:rsidP="002D742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07A55BA9" w14:textId="77777777" w:rsidR="002D7426" w:rsidRPr="00EF55B6" w:rsidRDefault="002D7426" w:rsidP="002D742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DBA20A8"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883CB10" w14:textId="77777777" w:rsidR="002D7426" w:rsidRPr="00EF55B6" w:rsidRDefault="002D7426" w:rsidP="002D742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311EC5F"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1A5BDE6" w14:textId="77777777" w:rsidR="002D7426" w:rsidRPr="00EF55B6" w:rsidRDefault="002D7426" w:rsidP="002D742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3E72DBAC"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7623B63"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E8D2000"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7119470"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8787104" w14:textId="77777777" w:rsidR="002D7426" w:rsidRPr="00EF55B6" w:rsidRDefault="002D7426" w:rsidP="002D742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7F94889B" w14:textId="77777777" w:rsidR="002D7426" w:rsidRPr="00D573F7" w:rsidRDefault="002D7426" w:rsidP="002D7426">
            <w:pPr>
              <w:pStyle w:val="TAC"/>
              <w:rPr>
                <w:rFonts w:eastAsia="Yu Mincho"/>
              </w:rPr>
            </w:pPr>
            <w:r w:rsidRPr="00D573F7">
              <w:rPr>
                <w:rFonts w:eastAsia="Yu Mincho"/>
              </w:rPr>
              <w:t>0</w:t>
            </w:r>
          </w:p>
        </w:tc>
      </w:tr>
      <w:tr w:rsidR="002D7426" w:rsidRPr="00260573" w14:paraId="6615338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A190B3" w14:textId="77777777" w:rsidR="002D7426" w:rsidRPr="00EF55B6" w:rsidRDefault="002D7426" w:rsidP="002D7426">
            <w:pPr>
              <w:pStyle w:val="TAC"/>
              <w:rPr>
                <w:rFonts w:eastAsia="Yu Mincho"/>
              </w:rPr>
            </w:pPr>
          </w:p>
        </w:tc>
        <w:tc>
          <w:tcPr>
            <w:tcW w:w="1373" w:type="dxa"/>
            <w:tcBorders>
              <w:top w:val="nil"/>
              <w:left w:val="nil"/>
              <w:bottom w:val="nil"/>
              <w:right w:val="single" w:sz="4" w:space="0" w:color="auto"/>
            </w:tcBorders>
            <w:shd w:val="clear" w:color="auto" w:fill="auto"/>
          </w:tcPr>
          <w:p w14:paraId="0838FB73" w14:textId="77777777" w:rsidR="002D7426" w:rsidRPr="00EF55B6" w:rsidRDefault="002D7426" w:rsidP="002D742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0D13132B" w14:textId="77777777" w:rsidR="002D7426" w:rsidRPr="00EF55B6" w:rsidRDefault="002D7426" w:rsidP="002D7426">
            <w:pPr>
              <w:pStyle w:val="TAC"/>
              <w:rPr>
                <w:rFonts w:eastAsia="Yu Mincho"/>
              </w:rPr>
            </w:pPr>
            <w:r w:rsidRPr="00D573F7">
              <w:rPr>
                <w:rFonts w:eastAsia="Yu Mincho"/>
              </w:rPr>
              <w:t>n5</w:t>
            </w:r>
          </w:p>
        </w:tc>
        <w:tc>
          <w:tcPr>
            <w:tcW w:w="651" w:type="dxa"/>
            <w:gridSpan w:val="2"/>
            <w:tcBorders>
              <w:top w:val="single" w:sz="4" w:space="0" w:color="auto"/>
              <w:left w:val="single" w:sz="4" w:space="0" w:color="auto"/>
              <w:bottom w:val="single" w:sz="4" w:space="0" w:color="auto"/>
              <w:right w:val="single" w:sz="4" w:space="0" w:color="auto"/>
            </w:tcBorders>
          </w:tcPr>
          <w:p w14:paraId="2FD3086D" w14:textId="77777777" w:rsidR="002D7426" w:rsidRPr="00EF55B6" w:rsidRDefault="002D7426" w:rsidP="002D7426">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DF71317" w14:textId="77777777" w:rsidR="002D7426" w:rsidRPr="00EF55B6" w:rsidRDefault="002D7426" w:rsidP="002D742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A43CDD" w14:textId="77777777" w:rsidR="002D7426" w:rsidRPr="00EF55B6" w:rsidRDefault="002D7426" w:rsidP="002D742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BFA628" w14:textId="77777777" w:rsidR="002D7426" w:rsidRPr="00EF55B6" w:rsidRDefault="002D7426" w:rsidP="002D742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8560507" w14:textId="77777777" w:rsidR="002D7426" w:rsidRPr="00EF55B6"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70BB5BC"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747BF1E"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7BC93A"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5E37C21"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31DD176" w14:textId="77777777" w:rsidR="002D7426" w:rsidRPr="00EF55B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49F95CAE"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E655D9E"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1C57182"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EA04C7C"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46A31D18" w14:textId="77777777" w:rsidR="002D7426" w:rsidRPr="00EF55B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9FF8B5" w14:textId="77777777" w:rsidR="002D7426" w:rsidRPr="00D573F7" w:rsidRDefault="002D7426" w:rsidP="002D7426">
            <w:pPr>
              <w:pStyle w:val="TAC"/>
              <w:rPr>
                <w:rFonts w:eastAsia="Yu Mincho"/>
              </w:rPr>
            </w:pPr>
          </w:p>
        </w:tc>
      </w:tr>
      <w:tr w:rsidR="002D7426" w:rsidRPr="00260573" w14:paraId="69CA704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66EB4E" w14:textId="77777777" w:rsidR="002D7426" w:rsidRPr="00EF55B6" w:rsidRDefault="002D7426" w:rsidP="002D742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455DF5B0" w14:textId="77777777" w:rsidR="002D7426" w:rsidRPr="00EF55B6" w:rsidRDefault="002D7426" w:rsidP="002D742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40A73F6C" w14:textId="77777777" w:rsidR="002D7426" w:rsidRPr="00EF55B6" w:rsidRDefault="002D7426" w:rsidP="002D7426">
            <w:pPr>
              <w:pStyle w:val="TAC"/>
              <w:rPr>
                <w:rFonts w:eastAsia="Yu Mincho"/>
              </w:rPr>
            </w:pPr>
            <w:r w:rsidRPr="00D573F7">
              <w:rPr>
                <w:rFonts w:eastAsia="Yu Mincho"/>
              </w:rPr>
              <w:t>n78</w:t>
            </w:r>
          </w:p>
        </w:tc>
        <w:tc>
          <w:tcPr>
            <w:tcW w:w="651" w:type="dxa"/>
            <w:gridSpan w:val="2"/>
            <w:tcBorders>
              <w:top w:val="single" w:sz="4" w:space="0" w:color="auto"/>
              <w:left w:val="single" w:sz="4" w:space="0" w:color="auto"/>
              <w:bottom w:val="single" w:sz="4" w:space="0" w:color="auto"/>
              <w:right w:val="single" w:sz="4" w:space="0" w:color="auto"/>
            </w:tcBorders>
          </w:tcPr>
          <w:p w14:paraId="6B38EDF2" w14:textId="77777777" w:rsidR="002D7426" w:rsidRPr="00EF55B6" w:rsidRDefault="002D7426" w:rsidP="002D742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0D4358" w14:textId="77777777" w:rsidR="002D7426" w:rsidRPr="00EF55B6" w:rsidRDefault="002D7426" w:rsidP="002D742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DD4622" w14:textId="77777777" w:rsidR="002D7426" w:rsidRPr="00EF55B6" w:rsidRDefault="002D7426" w:rsidP="002D742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D864EA" w14:textId="77777777" w:rsidR="002D7426" w:rsidRPr="00EF55B6" w:rsidRDefault="002D7426" w:rsidP="002D742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A43853" w14:textId="77777777" w:rsidR="002D7426" w:rsidRPr="00EF55B6" w:rsidRDefault="002D7426" w:rsidP="002D742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F11C7C1" w14:textId="77777777" w:rsidR="002D7426" w:rsidRPr="00EF55B6" w:rsidRDefault="002D7426" w:rsidP="002D742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8291DD6" w14:textId="77777777" w:rsidR="002D7426" w:rsidRPr="00D573F7"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C6A9C11" w14:textId="77777777" w:rsidR="002D7426" w:rsidRPr="00EF55B6" w:rsidRDefault="002D7426" w:rsidP="002D742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00F225CD" w14:textId="77777777" w:rsidR="002D7426" w:rsidRPr="00D573F7"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64A0D2FB" w14:textId="77777777" w:rsidR="002D7426" w:rsidRPr="00EF55B6" w:rsidRDefault="002D7426" w:rsidP="002D742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CAD928" w14:textId="77777777" w:rsidR="002D7426" w:rsidRPr="00EF55B6" w:rsidRDefault="002D7426" w:rsidP="002D742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F976AC" w14:textId="77777777" w:rsidR="002D7426" w:rsidRPr="00EF55B6" w:rsidRDefault="002D7426" w:rsidP="002D742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454A8597" w14:textId="77777777" w:rsidR="002D7426" w:rsidRPr="00EF55B6" w:rsidRDefault="002D7426" w:rsidP="002D742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6F3DB47" w14:textId="77777777" w:rsidR="002D7426" w:rsidRPr="00EF55B6" w:rsidRDefault="002D7426" w:rsidP="002D742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6430226F" w14:textId="77777777" w:rsidR="002D7426" w:rsidRPr="00EF55B6" w:rsidRDefault="002D7426" w:rsidP="002D742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25A5EEE4" w14:textId="77777777" w:rsidR="002D7426" w:rsidRPr="00D573F7" w:rsidRDefault="002D7426" w:rsidP="002D7426">
            <w:pPr>
              <w:pStyle w:val="TAC"/>
              <w:rPr>
                <w:rFonts w:eastAsia="Yu Mincho"/>
              </w:rPr>
            </w:pPr>
          </w:p>
        </w:tc>
      </w:tr>
      <w:tr w:rsidR="002D7426" w:rsidRPr="00EF55B6" w14:paraId="6A4800DA" w14:textId="77777777" w:rsidTr="002D7426">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164135C6" w14:textId="77777777" w:rsidR="002D7426" w:rsidRPr="0004079F" w:rsidRDefault="002D7426" w:rsidP="002D7426">
            <w:pPr>
              <w:pStyle w:val="TAC"/>
              <w:rPr>
                <w:lang w:val="x-none"/>
              </w:rPr>
            </w:pPr>
            <w:r w:rsidRPr="007B66E9">
              <w:rPr>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5EB89D55" w14:textId="77777777" w:rsidR="002D7426" w:rsidRDefault="002D7426" w:rsidP="002D7426">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6B78ACC1" w14:textId="77777777" w:rsidR="002D7426" w:rsidRDefault="002D7426" w:rsidP="002D7426">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F885104" w14:textId="77777777" w:rsidR="002D7426" w:rsidRPr="00270C16" w:rsidRDefault="002D7426" w:rsidP="002D7426">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7B98C551" w14:textId="77777777" w:rsidR="002D7426" w:rsidRPr="00270C16" w:rsidRDefault="002D7426" w:rsidP="002D742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ED69D7A" w14:textId="77777777" w:rsidR="002D7426" w:rsidRPr="00270C16" w:rsidRDefault="002D7426" w:rsidP="002D742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A641E45" w14:textId="77777777" w:rsidR="002D7426" w:rsidRPr="00270C16" w:rsidRDefault="002D7426" w:rsidP="002D742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DEA2BCF" w14:textId="77777777" w:rsidR="002D7426" w:rsidRPr="00EF55B6" w:rsidRDefault="002D7426" w:rsidP="002D7426">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4B9F9005" w14:textId="77777777" w:rsidR="002D7426" w:rsidRPr="00EF55B6" w:rsidRDefault="002D7426" w:rsidP="002D7426">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364F857"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3980A5C" w14:textId="77777777" w:rsidR="002D7426" w:rsidRPr="00EF55B6" w:rsidRDefault="002D7426" w:rsidP="002D7426">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AD21C5A" w14:textId="77777777" w:rsidR="002D7426" w:rsidRPr="007B66E9" w:rsidRDefault="002D7426" w:rsidP="002D7426">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7996739F" w14:textId="77777777" w:rsidR="002D7426" w:rsidRPr="00EF55B6" w:rsidRDefault="002D7426" w:rsidP="002D7426">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BDE8D2E"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3DADF46"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B457CC"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98FF02"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7BB7A9" w14:textId="77777777" w:rsidR="002D7426" w:rsidRPr="00EF55B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C419042" w14:textId="77777777" w:rsidR="002D7426" w:rsidRPr="00EF55B6" w:rsidRDefault="002D7426" w:rsidP="002D7426">
            <w:pPr>
              <w:pStyle w:val="TAC"/>
              <w:rPr>
                <w:rFonts w:eastAsia="Yu Mincho"/>
              </w:rPr>
            </w:pPr>
            <w:r w:rsidRPr="007B66E9">
              <w:rPr>
                <w:rFonts w:eastAsia="Yu Mincho"/>
              </w:rPr>
              <w:t>0</w:t>
            </w:r>
          </w:p>
        </w:tc>
      </w:tr>
      <w:tr w:rsidR="002D7426" w:rsidRPr="00EF55B6" w14:paraId="746F7495" w14:textId="77777777" w:rsidTr="002D7426">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675592F8" w14:textId="77777777" w:rsidR="002D7426" w:rsidRPr="0004079F" w:rsidRDefault="002D7426" w:rsidP="002D7426">
            <w:pPr>
              <w:pStyle w:val="TAC"/>
              <w:rPr>
                <w:lang w:val="x-none"/>
              </w:rPr>
            </w:pPr>
          </w:p>
        </w:tc>
        <w:tc>
          <w:tcPr>
            <w:tcW w:w="1373" w:type="dxa"/>
            <w:tcBorders>
              <w:top w:val="nil"/>
              <w:left w:val="nil"/>
              <w:bottom w:val="nil"/>
              <w:right w:val="single" w:sz="4" w:space="0" w:color="auto"/>
            </w:tcBorders>
            <w:shd w:val="clear" w:color="auto" w:fill="auto"/>
            <w:vAlign w:val="center"/>
          </w:tcPr>
          <w:p w14:paraId="58F423E3"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vAlign w:val="center"/>
          </w:tcPr>
          <w:p w14:paraId="2911959B" w14:textId="77777777" w:rsidR="002D7426" w:rsidRDefault="002D7426" w:rsidP="002D7426">
            <w:pPr>
              <w:pStyle w:val="TAC"/>
              <w:rPr>
                <w:lang w:val="en-US"/>
              </w:rPr>
            </w:pPr>
            <w:r w:rsidRPr="007B66E9">
              <w:rPr>
                <w:rFonts w:eastAsia="Yu Mincho"/>
              </w:rPr>
              <w:t>n</w:t>
            </w:r>
            <w:r w:rsidRPr="007B66E9">
              <w:rPr>
                <w:rFonts w:eastAsiaTheme="minorEastAsia"/>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22A5227E" w14:textId="77777777" w:rsidR="002D7426" w:rsidRPr="00270C16" w:rsidRDefault="002D7426" w:rsidP="002D7426">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2904AE" w14:textId="77777777" w:rsidR="002D7426" w:rsidRPr="00270C16" w:rsidRDefault="002D7426" w:rsidP="002D742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A556F0" w14:textId="77777777" w:rsidR="002D7426" w:rsidRPr="00270C16" w:rsidRDefault="002D7426" w:rsidP="002D742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04F2DA" w14:textId="77777777" w:rsidR="002D7426" w:rsidRPr="00270C16" w:rsidRDefault="002D7426" w:rsidP="002D742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6E581D8" w14:textId="77777777" w:rsidR="002D7426" w:rsidRPr="00EF55B6" w:rsidRDefault="002D7426" w:rsidP="002D7426">
            <w:pPr>
              <w:pStyle w:val="TAC"/>
              <w:rPr>
                <w:rFonts w:eastAsia="Yu Mincho"/>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B2FDA2" w14:textId="77777777" w:rsidR="002D7426" w:rsidRPr="00EF55B6" w:rsidRDefault="002D7426" w:rsidP="002D7426">
            <w:pPr>
              <w:pStyle w:val="TAC"/>
              <w:rPr>
                <w:rFonts w:eastAsia="Yu Mincho"/>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6B8F23C" w14:textId="77777777" w:rsidR="002D7426" w:rsidRPr="00384E76" w:rsidRDefault="002D7426" w:rsidP="002D7426">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3031E574" w14:textId="77777777" w:rsidR="002D7426" w:rsidRPr="00EF55B6" w:rsidRDefault="002D7426" w:rsidP="002D7426">
            <w:pPr>
              <w:pStyle w:val="TAC"/>
              <w:rPr>
                <w:rFonts w:eastAsia="Yu Mincho"/>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3C5E26" w14:textId="77777777" w:rsidR="002D7426" w:rsidRPr="007B66E9" w:rsidRDefault="002D7426" w:rsidP="002D7426">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F48475" w14:textId="77777777" w:rsidR="002D7426" w:rsidRPr="00EF55B6" w:rsidRDefault="002D7426" w:rsidP="002D7426">
            <w:pPr>
              <w:pStyle w:val="TAC"/>
              <w:rPr>
                <w:rFonts w:eastAsia="Yu Mincho"/>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8A8698"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5A6C6E"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AFE9180"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320B7A9"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932B845" w14:textId="77777777" w:rsidR="002D7426" w:rsidRPr="00EF55B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9D3FBCC" w14:textId="77777777" w:rsidR="002D7426" w:rsidRPr="00EF55B6" w:rsidRDefault="002D7426" w:rsidP="002D7426">
            <w:pPr>
              <w:pStyle w:val="TAC"/>
              <w:rPr>
                <w:rFonts w:eastAsia="Yu Mincho"/>
              </w:rPr>
            </w:pPr>
          </w:p>
        </w:tc>
      </w:tr>
      <w:tr w:rsidR="002D7426" w:rsidRPr="00EF55B6" w14:paraId="250BCCDF" w14:textId="77777777" w:rsidTr="002D7426">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2D87029" w14:textId="77777777" w:rsidR="002D7426" w:rsidRPr="0004079F" w:rsidRDefault="002D7426" w:rsidP="002D7426">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7453D4CB"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vAlign w:val="center"/>
          </w:tcPr>
          <w:p w14:paraId="4F177258" w14:textId="77777777" w:rsidR="002D7426" w:rsidRDefault="002D7426" w:rsidP="002D7426">
            <w:pPr>
              <w:pStyle w:val="TAC"/>
              <w:rPr>
                <w:lang w:val="en-US"/>
              </w:rPr>
            </w:pPr>
            <w:r w:rsidRPr="007B66E9">
              <w:rPr>
                <w:rFonts w:eastAsia="Yu Mincho"/>
              </w:rPr>
              <w:t>n8</w:t>
            </w:r>
          </w:p>
        </w:tc>
        <w:tc>
          <w:tcPr>
            <w:tcW w:w="651" w:type="dxa"/>
            <w:gridSpan w:val="2"/>
            <w:tcBorders>
              <w:top w:val="single" w:sz="4" w:space="0" w:color="auto"/>
              <w:left w:val="single" w:sz="4" w:space="0" w:color="auto"/>
              <w:bottom w:val="single" w:sz="4" w:space="0" w:color="auto"/>
              <w:right w:val="single" w:sz="4" w:space="0" w:color="auto"/>
            </w:tcBorders>
          </w:tcPr>
          <w:p w14:paraId="518A8AE3" w14:textId="77777777" w:rsidR="002D7426" w:rsidRPr="00270C16" w:rsidRDefault="002D7426" w:rsidP="002D7426">
            <w:pPr>
              <w:pStyle w:val="TAC"/>
              <w:rPr>
                <w:lang w:val="en-US"/>
              </w:rPr>
            </w:pPr>
            <w:r w:rsidRPr="007B66E9">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FEF60A" w14:textId="77777777" w:rsidR="002D7426" w:rsidRPr="00270C16" w:rsidRDefault="002D7426" w:rsidP="002D742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31B3BA" w14:textId="77777777" w:rsidR="002D7426" w:rsidRPr="00270C16" w:rsidRDefault="002D7426" w:rsidP="002D742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C8B519" w14:textId="77777777" w:rsidR="002D7426" w:rsidRPr="00270C16" w:rsidRDefault="002D7426" w:rsidP="002D742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D84159" w14:textId="77777777" w:rsidR="002D7426" w:rsidRPr="00EF55B6"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84FAED3"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3F2B708" w14:textId="77777777" w:rsidR="002D7426" w:rsidRPr="00384E76" w:rsidRDefault="002D7426" w:rsidP="002D7426">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21649AB4"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B8FBB57"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412CB2D" w14:textId="77777777" w:rsidR="002D7426" w:rsidRPr="00EF55B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20095DA2"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2259D2FD"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B000428"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AAC60F9"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421126C5" w14:textId="77777777" w:rsidR="002D7426" w:rsidRPr="00EF55B6" w:rsidRDefault="002D7426" w:rsidP="002D742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27092637" w14:textId="77777777" w:rsidR="002D7426" w:rsidRPr="00EF55B6" w:rsidRDefault="002D7426" w:rsidP="002D7426">
            <w:pPr>
              <w:pStyle w:val="TAC"/>
              <w:rPr>
                <w:rFonts w:eastAsia="Yu Mincho"/>
              </w:rPr>
            </w:pPr>
          </w:p>
        </w:tc>
      </w:tr>
      <w:tr w:rsidR="002D7426" w:rsidRPr="00EF55B6" w14:paraId="7D94E281" w14:textId="77777777" w:rsidTr="002D7426">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50BF4607" w14:textId="77777777" w:rsidR="002D7426" w:rsidRPr="0004079F" w:rsidRDefault="002D7426" w:rsidP="002D7426">
            <w:pPr>
              <w:pStyle w:val="TAC"/>
              <w:rPr>
                <w:lang w:val="x-none"/>
              </w:rPr>
            </w:pPr>
            <w:r w:rsidRPr="007B66E9">
              <w:rPr>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54EE4B2A" w14:textId="77777777" w:rsidR="002D7426" w:rsidRDefault="002D7426" w:rsidP="002D7426">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54C6752E" w14:textId="77777777" w:rsidR="002D7426" w:rsidRDefault="002D7426" w:rsidP="002D7426">
            <w:pPr>
              <w:pStyle w:val="TAC"/>
              <w:rPr>
                <w:lang w:val="en-US"/>
              </w:rPr>
            </w:pPr>
            <w:r w:rsidRPr="007B66E9">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C8A4744" w14:textId="77777777" w:rsidR="002D7426" w:rsidRPr="00270C16" w:rsidRDefault="002D7426" w:rsidP="002D7426">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14:paraId="3FDCE893" w14:textId="77777777" w:rsidR="002D7426" w:rsidRPr="00270C16" w:rsidRDefault="002D7426" w:rsidP="002D742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8D32652" w14:textId="77777777" w:rsidR="002D7426" w:rsidRPr="00270C16" w:rsidRDefault="002D7426" w:rsidP="002D742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771E63C" w14:textId="77777777" w:rsidR="002D7426" w:rsidRPr="00270C16" w:rsidRDefault="002D7426" w:rsidP="002D742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79A92D1" w14:textId="77777777" w:rsidR="002D7426" w:rsidRPr="00EF55B6" w:rsidRDefault="002D7426" w:rsidP="002D7426">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FFF420E" w14:textId="77777777" w:rsidR="002D7426" w:rsidRPr="00EF55B6" w:rsidRDefault="002D7426" w:rsidP="002D7426">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E95DCAA"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63F4DD6" w14:textId="77777777" w:rsidR="002D7426" w:rsidRPr="00EF55B6" w:rsidRDefault="002D7426" w:rsidP="002D7426">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599C9C2" w14:textId="77777777" w:rsidR="002D7426" w:rsidRPr="007B66E9" w:rsidRDefault="002D7426" w:rsidP="002D7426">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37DDE81A" w14:textId="77777777" w:rsidR="002D7426" w:rsidRPr="00EF55B6" w:rsidRDefault="002D7426" w:rsidP="002D7426">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71DF201"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9F1EC"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E22B13D"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3F66E71"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FF7B380" w14:textId="77777777" w:rsidR="002D7426" w:rsidRPr="00EF55B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CAE1628" w14:textId="77777777" w:rsidR="002D7426" w:rsidRPr="00EF55B6" w:rsidRDefault="002D7426" w:rsidP="002D7426">
            <w:pPr>
              <w:pStyle w:val="TAC"/>
              <w:rPr>
                <w:rFonts w:eastAsia="Yu Mincho"/>
              </w:rPr>
            </w:pPr>
            <w:r w:rsidRPr="007B66E9">
              <w:rPr>
                <w:rFonts w:eastAsia="Yu Mincho"/>
              </w:rPr>
              <w:t>0</w:t>
            </w:r>
          </w:p>
        </w:tc>
      </w:tr>
      <w:tr w:rsidR="002D7426" w:rsidRPr="00EF55B6" w14:paraId="1A87A9F2" w14:textId="77777777" w:rsidTr="002D7426">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53C2773B" w14:textId="77777777" w:rsidR="002D7426" w:rsidRPr="0004079F" w:rsidRDefault="002D7426" w:rsidP="002D7426">
            <w:pPr>
              <w:pStyle w:val="TAC"/>
              <w:rPr>
                <w:lang w:val="x-none"/>
              </w:rPr>
            </w:pPr>
          </w:p>
        </w:tc>
        <w:tc>
          <w:tcPr>
            <w:tcW w:w="1373" w:type="dxa"/>
            <w:tcBorders>
              <w:top w:val="nil"/>
              <w:left w:val="nil"/>
              <w:bottom w:val="nil"/>
              <w:right w:val="single" w:sz="4" w:space="0" w:color="auto"/>
            </w:tcBorders>
            <w:shd w:val="clear" w:color="auto" w:fill="auto"/>
            <w:vAlign w:val="center"/>
          </w:tcPr>
          <w:p w14:paraId="666502C0"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vAlign w:val="center"/>
          </w:tcPr>
          <w:p w14:paraId="4C27644E" w14:textId="77777777" w:rsidR="002D7426" w:rsidRDefault="002D7426" w:rsidP="002D7426">
            <w:pPr>
              <w:pStyle w:val="TAC"/>
              <w:rPr>
                <w:lang w:val="en-US"/>
              </w:rPr>
            </w:pPr>
            <w:r w:rsidRPr="007B66E9">
              <w:rPr>
                <w:rFonts w:eastAsia="Yu Mincho"/>
              </w:rPr>
              <w:t>n</w:t>
            </w:r>
            <w:r w:rsidRPr="007B66E9">
              <w:rPr>
                <w:rFonts w:eastAsiaTheme="minorEastAsia"/>
                <w:lang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1E3FD509" w14:textId="77777777" w:rsidR="002D7426" w:rsidRPr="00270C16" w:rsidRDefault="002D7426" w:rsidP="002D7426">
            <w:pPr>
              <w:pStyle w:val="TAC"/>
              <w:rPr>
                <w:lang w:val="en-US"/>
              </w:rPr>
            </w:pPr>
            <w:r w:rsidRPr="007B66E9">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DC85CD" w14:textId="77777777" w:rsidR="002D7426" w:rsidRPr="00270C16" w:rsidRDefault="002D7426" w:rsidP="002D742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05C08B" w14:textId="77777777" w:rsidR="002D7426" w:rsidRPr="00270C16" w:rsidRDefault="002D7426" w:rsidP="002D742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B881BD" w14:textId="77777777" w:rsidR="002D7426" w:rsidRPr="00270C16" w:rsidRDefault="002D7426" w:rsidP="002D742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056296A" w14:textId="77777777" w:rsidR="002D7426" w:rsidRPr="00EF55B6"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47FCE28"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61497BE" w14:textId="77777777" w:rsidR="002D7426" w:rsidRPr="00A23B85" w:rsidRDefault="002D7426" w:rsidP="002D7426">
            <w:pPr>
              <w:pStyle w:val="TAC"/>
              <w:rPr>
                <w:rFonts w:eastAsiaTheme="minorEastAsia"/>
                <w:lang w:eastAsia="zh-CN"/>
              </w:rPr>
            </w:pPr>
            <w:r w:rsidRPr="00A23B85">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7F0E2B3D"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D9DAD7B"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5153E4D" w14:textId="77777777" w:rsidR="002D7426" w:rsidRPr="00EF55B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1B03B1B1"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C4A319"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4DB1E114"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C14A4CB"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F02C221" w14:textId="77777777" w:rsidR="002D7426" w:rsidRPr="00EF55B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7DE69A5" w14:textId="77777777" w:rsidR="002D7426" w:rsidRPr="00EF55B6" w:rsidRDefault="002D7426" w:rsidP="002D7426">
            <w:pPr>
              <w:pStyle w:val="TAC"/>
              <w:rPr>
                <w:rFonts w:eastAsia="Yu Mincho"/>
              </w:rPr>
            </w:pPr>
          </w:p>
        </w:tc>
      </w:tr>
      <w:tr w:rsidR="002D7426" w:rsidRPr="00EF55B6" w14:paraId="658E7C2B" w14:textId="77777777" w:rsidTr="002D7426">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8F7BEF" w14:textId="77777777" w:rsidR="002D7426" w:rsidRPr="0004079F" w:rsidRDefault="002D7426" w:rsidP="002D7426">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5892638D"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vAlign w:val="center"/>
          </w:tcPr>
          <w:p w14:paraId="03020F5D" w14:textId="77777777" w:rsidR="002D7426" w:rsidRDefault="002D7426" w:rsidP="002D7426">
            <w:pPr>
              <w:pStyle w:val="TAC"/>
              <w:rPr>
                <w:lang w:val="en-US"/>
              </w:rPr>
            </w:pPr>
            <w:r w:rsidRPr="007B66E9">
              <w:rPr>
                <w:rFonts w:eastAsia="Yu Mincho"/>
              </w:rPr>
              <w:t>n</w:t>
            </w:r>
            <w:r w:rsidRPr="007B66E9">
              <w:rPr>
                <w:rFonts w:eastAsiaTheme="minorEastAsia"/>
                <w:lang w:eastAsia="zh-CN"/>
              </w:rPr>
              <w:t>2</w:t>
            </w:r>
            <w:r w:rsidRPr="007B66E9">
              <w:rPr>
                <w:rFonts w:eastAsia="Yu Mincho"/>
              </w:rPr>
              <w:t>8</w:t>
            </w:r>
          </w:p>
        </w:tc>
        <w:tc>
          <w:tcPr>
            <w:tcW w:w="651" w:type="dxa"/>
            <w:gridSpan w:val="2"/>
            <w:tcBorders>
              <w:top w:val="single" w:sz="4" w:space="0" w:color="auto"/>
              <w:left w:val="single" w:sz="4" w:space="0" w:color="auto"/>
              <w:bottom w:val="single" w:sz="4" w:space="0" w:color="auto"/>
              <w:right w:val="single" w:sz="4" w:space="0" w:color="auto"/>
            </w:tcBorders>
          </w:tcPr>
          <w:p w14:paraId="01140EEC" w14:textId="77777777" w:rsidR="002D7426" w:rsidRPr="00270C16" w:rsidRDefault="002D7426" w:rsidP="002D742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8D26AF" w14:textId="77777777" w:rsidR="002D7426" w:rsidRPr="00270C16" w:rsidRDefault="002D7426" w:rsidP="002D7426">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120C31" w14:textId="77777777" w:rsidR="002D7426" w:rsidRPr="00270C16" w:rsidRDefault="002D7426" w:rsidP="002D7426">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6A8DF0" w14:textId="77777777" w:rsidR="002D7426" w:rsidRPr="00270C16" w:rsidRDefault="002D7426" w:rsidP="002D7426">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D41DBB" w14:textId="77777777" w:rsidR="002D7426" w:rsidRPr="00EF55B6"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857E35"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44760B1"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1552AEF"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5CFB59"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39236E15" w14:textId="77777777" w:rsidR="002D7426" w:rsidRPr="00EF55B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1F42F313"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6673D267"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45BA398"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9FC074"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6DA711DB" w14:textId="77777777" w:rsidR="002D7426" w:rsidRPr="00EF55B6" w:rsidRDefault="002D7426" w:rsidP="002D742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3D64F818" w14:textId="77777777" w:rsidR="002D7426" w:rsidRPr="00EF55B6" w:rsidRDefault="002D7426" w:rsidP="002D7426">
            <w:pPr>
              <w:pStyle w:val="TAC"/>
              <w:rPr>
                <w:rFonts w:eastAsia="Yu Mincho"/>
              </w:rPr>
            </w:pPr>
          </w:p>
        </w:tc>
      </w:tr>
      <w:tr w:rsidR="002D7426" w:rsidRPr="00EF55B6" w14:paraId="757E2E72" w14:textId="77777777" w:rsidTr="002D7426">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263E7A74" w14:textId="77777777" w:rsidR="002D7426" w:rsidRPr="00EF55B6" w:rsidRDefault="002D7426" w:rsidP="002D7426">
            <w:pPr>
              <w:pStyle w:val="TAC"/>
              <w:rPr>
                <w:rFonts w:eastAsia="Yu Mincho"/>
              </w:rPr>
            </w:pPr>
            <w:r w:rsidRPr="0004079F">
              <w:t>CA_</w:t>
            </w:r>
            <w:r>
              <w:t>n1</w:t>
            </w:r>
            <w:r w:rsidRPr="0004079F">
              <w:t>A-</w:t>
            </w:r>
            <w:r>
              <w:t>n8</w:t>
            </w:r>
            <w:r w:rsidRPr="0004079F">
              <w:t>A-</w:t>
            </w:r>
            <w:r>
              <w:t>n77</w:t>
            </w:r>
            <w:r w:rsidRPr="0004079F">
              <w:t>A</w:t>
            </w:r>
          </w:p>
        </w:tc>
        <w:tc>
          <w:tcPr>
            <w:tcW w:w="1373" w:type="dxa"/>
            <w:tcBorders>
              <w:top w:val="single" w:sz="4" w:space="0" w:color="auto"/>
              <w:left w:val="single" w:sz="4" w:space="0" w:color="auto"/>
              <w:bottom w:val="nil"/>
              <w:right w:val="single" w:sz="4" w:space="0" w:color="auto"/>
            </w:tcBorders>
            <w:shd w:val="clear" w:color="auto" w:fill="auto"/>
          </w:tcPr>
          <w:p w14:paraId="45EC7F25" w14:textId="77777777" w:rsidR="002D7426" w:rsidRPr="00EF55B6" w:rsidRDefault="002D7426" w:rsidP="002D7426">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tcPr>
          <w:p w14:paraId="1CD68177" w14:textId="77777777" w:rsidR="002D7426" w:rsidRPr="00EF55B6" w:rsidRDefault="002D7426" w:rsidP="002D7426">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6C316F98" w14:textId="77777777" w:rsidR="002D7426" w:rsidRPr="00EF55B6" w:rsidRDefault="002D7426" w:rsidP="002D7426">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F93115B" w14:textId="77777777" w:rsidR="002D7426" w:rsidRPr="00EF55B6" w:rsidRDefault="002D7426" w:rsidP="002D742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080DA2B5" w14:textId="77777777" w:rsidR="002D7426" w:rsidRPr="00EF55B6" w:rsidRDefault="002D7426" w:rsidP="002D742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0E27BAA5" w14:textId="77777777" w:rsidR="002D7426" w:rsidRPr="00EF55B6" w:rsidRDefault="002D7426" w:rsidP="002D742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5300AF5" w14:textId="77777777" w:rsidR="002D7426" w:rsidRPr="00EF55B6"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2129A1"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646CA0B"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4C20FEB"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3E97107"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DA1FE65" w14:textId="77777777" w:rsidR="002D7426" w:rsidRPr="00EF55B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AA9556A"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D3E8C7D"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A06E1B"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CACBB5A"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99C58B7" w14:textId="77777777" w:rsidR="002D7426" w:rsidRPr="00EF55B6" w:rsidRDefault="002D7426" w:rsidP="002D742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E044956" w14:textId="77777777" w:rsidR="002D7426" w:rsidRPr="00EF55B6" w:rsidRDefault="002D7426" w:rsidP="002D7426">
            <w:pPr>
              <w:pStyle w:val="TAC"/>
              <w:rPr>
                <w:rFonts w:eastAsia="Yu Mincho"/>
              </w:rPr>
            </w:pPr>
            <w:r w:rsidRPr="00EF55B6">
              <w:rPr>
                <w:rFonts w:eastAsia="Yu Mincho"/>
              </w:rPr>
              <w:t>0</w:t>
            </w:r>
          </w:p>
        </w:tc>
      </w:tr>
      <w:tr w:rsidR="002D7426" w:rsidRPr="00EF55B6" w14:paraId="508C77A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4C8D330" w14:textId="77777777" w:rsidR="002D7426" w:rsidRPr="00EF55B6" w:rsidRDefault="002D7426" w:rsidP="002D742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75A9103" w14:textId="77777777" w:rsidR="002D7426" w:rsidRPr="00EF55B6" w:rsidRDefault="002D7426" w:rsidP="002D7426">
            <w:pPr>
              <w:pStyle w:val="TAC"/>
              <w:rPr>
                <w:rFonts w:eastAsia="Yu Mincho"/>
              </w:rPr>
            </w:pPr>
          </w:p>
        </w:tc>
        <w:tc>
          <w:tcPr>
            <w:tcW w:w="631" w:type="dxa"/>
            <w:tcBorders>
              <w:left w:val="single" w:sz="4" w:space="0" w:color="auto"/>
              <w:bottom w:val="single" w:sz="4" w:space="0" w:color="auto"/>
              <w:right w:val="single" w:sz="4" w:space="0" w:color="auto"/>
            </w:tcBorders>
          </w:tcPr>
          <w:p w14:paraId="5879D8E2" w14:textId="77777777" w:rsidR="002D7426" w:rsidRPr="00EF55B6" w:rsidRDefault="002D7426" w:rsidP="002D7426">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55824A2A" w14:textId="77777777" w:rsidR="002D7426" w:rsidRPr="00EF55B6" w:rsidRDefault="002D7426" w:rsidP="002D7426">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26414F6" w14:textId="77777777" w:rsidR="002D7426" w:rsidRPr="00EF55B6" w:rsidRDefault="002D7426" w:rsidP="002D742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5484E3D4" w14:textId="77777777" w:rsidR="002D7426" w:rsidRPr="00EF55B6" w:rsidRDefault="002D7426" w:rsidP="002D742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09251A48" w14:textId="77777777" w:rsidR="002D7426" w:rsidRPr="00EF55B6" w:rsidRDefault="002D7426" w:rsidP="002D742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6F6DF39A" w14:textId="77777777" w:rsidR="002D7426" w:rsidRPr="00EF55B6"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82744AB"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5823959"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FDEF462"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7522068"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4B1F03A" w14:textId="77777777" w:rsidR="002D7426" w:rsidRPr="00EF55B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59AE9E"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08CE388"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8017CE6"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C2148A4"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3EC8CA7" w14:textId="77777777" w:rsidR="002D7426" w:rsidRPr="00EF55B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4DCAAAC" w14:textId="77777777" w:rsidR="002D7426" w:rsidRPr="00EF55B6" w:rsidRDefault="002D7426" w:rsidP="002D7426">
            <w:pPr>
              <w:pStyle w:val="TAC"/>
              <w:rPr>
                <w:rFonts w:eastAsia="Yu Mincho"/>
              </w:rPr>
            </w:pPr>
          </w:p>
        </w:tc>
      </w:tr>
      <w:tr w:rsidR="002D7426" w:rsidRPr="00EF55B6" w14:paraId="6439BC2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816F8" w14:textId="77777777" w:rsidR="002D7426" w:rsidRPr="00EF55B6" w:rsidRDefault="002D7426" w:rsidP="002D742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7F5E9E1" w14:textId="77777777" w:rsidR="002D7426" w:rsidRPr="00EF55B6" w:rsidRDefault="002D7426" w:rsidP="002D7426">
            <w:pPr>
              <w:pStyle w:val="TAC"/>
              <w:rPr>
                <w:rFonts w:eastAsia="Yu Mincho"/>
              </w:rPr>
            </w:pPr>
          </w:p>
        </w:tc>
        <w:tc>
          <w:tcPr>
            <w:tcW w:w="631" w:type="dxa"/>
            <w:tcBorders>
              <w:left w:val="single" w:sz="4" w:space="0" w:color="auto"/>
              <w:bottom w:val="single" w:sz="4" w:space="0" w:color="auto"/>
              <w:right w:val="single" w:sz="4" w:space="0" w:color="auto"/>
            </w:tcBorders>
          </w:tcPr>
          <w:p w14:paraId="301A4903" w14:textId="77777777" w:rsidR="002D7426" w:rsidRPr="00EF55B6" w:rsidRDefault="002D7426" w:rsidP="002D7426">
            <w:pPr>
              <w:pStyle w:val="TAC"/>
              <w:rPr>
                <w:rFonts w:eastAsia="Yu Mincho"/>
              </w:rPr>
            </w:pPr>
            <w:r>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7B6FBDB2" w14:textId="77777777" w:rsidR="002D7426" w:rsidRPr="00EF55B6" w:rsidRDefault="002D7426" w:rsidP="002D7426">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8CD4C0E" w14:textId="77777777" w:rsidR="002D7426" w:rsidRPr="00EF55B6" w:rsidRDefault="002D7426" w:rsidP="002D742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6EB6843" w14:textId="77777777" w:rsidR="002D7426" w:rsidRPr="00EF55B6" w:rsidRDefault="002D7426" w:rsidP="002D742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00BAE80" w14:textId="77777777" w:rsidR="002D7426" w:rsidRPr="00EF55B6" w:rsidRDefault="002D7426" w:rsidP="002D742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B324E5F" w14:textId="77777777" w:rsidR="002D7426" w:rsidRPr="00EF55B6"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3F5859B"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D133EC8"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65C76B0" w14:textId="77777777" w:rsidR="002D7426" w:rsidRPr="00EF55B6" w:rsidRDefault="002D7426" w:rsidP="002D742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4423DD8" w14:textId="77777777" w:rsidR="002D7426" w:rsidRPr="00270C1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C4B3D44" w14:textId="77777777" w:rsidR="002D7426" w:rsidRPr="00EF55B6" w:rsidRDefault="002D7426" w:rsidP="002D742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6D7A4393" w14:textId="77777777" w:rsidR="002D7426" w:rsidRPr="00EF55B6" w:rsidRDefault="002D7426" w:rsidP="002D742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67F5192"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D69088E" w14:textId="77777777" w:rsidR="002D7426" w:rsidRPr="00EF55B6" w:rsidRDefault="002D7426" w:rsidP="002D742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217A2A78" w14:textId="77777777" w:rsidR="002D7426" w:rsidRPr="00EF55B6" w:rsidRDefault="002D7426" w:rsidP="002D742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6BC133C" w14:textId="77777777" w:rsidR="002D7426" w:rsidRPr="00EF55B6" w:rsidRDefault="002D7426" w:rsidP="002D742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83AD63D" w14:textId="77777777" w:rsidR="002D7426" w:rsidRPr="00EF55B6" w:rsidRDefault="002D7426" w:rsidP="002D7426">
            <w:pPr>
              <w:pStyle w:val="TAC"/>
              <w:rPr>
                <w:rFonts w:eastAsia="Yu Mincho"/>
              </w:rPr>
            </w:pPr>
          </w:p>
        </w:tc>
      </w:tr>
      <w:tr w:rsidR="002D7426" w:rsidRPr="00EF55B6" w14:paraId="6C6DB0A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5F3DD6B" w14:textId="77777777" w:rsidR="002D7426" w:rsidRPr="00EF55B6" w:rsidRDefault="002D7426" w:rsidP="002D742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4781FCA8" w14:textId="77777777" w:rsidR="002D7426" w:rsidRPr="00EF55B6" w:rsidRDefault="002D7426" w:rsidP="002D7426">
            <w:pPr>
              <w:pStyle w:val="TAC"/>
              <w:rPr>
                <w:rFonts w:eastAsia="Yu Mincho"/>
              </w:rPr>
            </w:pPr>
            <w:r>
              <w:t>-</w:t>
            </w:r>
          </w:p>
        </w:tc>
        <w:tc>
          <w:tcPr>
            <w:tcW w:w="631" w:type="dxa"/>
            <w:tcBorders>
              <w:left w:val="single" w:sz="4" w:space="0" w:color="auto"/>
              <w:bottom w:val="single" w:sz="4" w:space="0" w:color="auto"/>
              <w:right w:val="single" w:sz="4" w:space="0" w:color="auto"/>
            </w:tcBorders>
          </w:tcPr>
          <w:p w14:paraId="60C68801" w14:textId="77777777" w:rsidR="002D7426" w:rsidRPr="00EF55B6" w:rsidRDefault="002D7426" w:rsidP="002D7426">
            <w:pPr>
              <w:pStyle w:val="TAC"/>
              <w:rPr>
                <w:rFonts w:eastAsia="Yu Mincho"/>
              </w:rPr>
            </w:pPr>
            <w:r>
              <w:rPr>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14:paraId="3B5C7970" w14:textId="77777777" w:rsidR="002D7426" w:rsidRPr="00EF55B6" w:rsidRDefault="002D7426" w:rsidP="002D7426">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5AB86D1" w14:textId="77777777" w:rsidR="002D7426" w:rsidRPr="00EF55B6" w:rsidRDefault="002D7426" w:rsidP="002D742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005FE48F" w14:textId="77777777" w:rsidR="002D7426" w:rsidRPr="00EF55B6" w:rsidRDefault="002D7426" w:rsidP="002D742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9CFF340" w14:textId="77777777" w:rsidR="002D7426" w:rsidRPr="00EF55B6" w:rsidRDefault="002D7426" w:rsidP="002D742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9B3CC06" w14:textId="77777777" w:rsidR="002D7426" w:rsidRPr="00EF55B6"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1A6C817"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656DFE4"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DD7F6E2"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12719C4"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41429A0" w14:textId="77777777" w:rsidR="002D7426" w:rsidRPr="00EF55B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48DCC85"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EEBEBA7"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BBC1746"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9D59559"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1CF44A9" w14:textId="77777777" w:rsidR="002D7426" w:rsidRPr="00EF55B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789CC41" w14:textId="77777777" w:rsidR="002D7426" w:rsidRPr="00EF55B6" w:rsidRDefault="002D7426" w:rsidP="002D7426">
            <w:pPr>
              <w:pStyle w:val="TAC"/>
              <w:rPr>
                <w:rFonts w:eastAsia="Yu Mincho"/>
              </w:rPr>
            </w:pPr>
            <w:r w:rsidRPr="00EF55B6">
              <w:rPr>
                <w:rFonts w:eastAsia="Yu Mincho"/>
              </w:rPr>
              <w:t>0</w:t>
            </w:r>
          </w:p>
        </w:tc>
      </w:tr>
      <w:tr w:rsidR="002D7426" w:rsidRPr="00EF55B6" w14:paraId="6A1874F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71FDF99" w14:textId="77777777" w:rsidR="002D7426" w:rsidRPr="00EF55B6" w:rsidRDefault="002D7426" w:rsidP="002D742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CD1C913" w14:textId="77777777" w:rsidR="002D7426" w:rsidRPr="00EF55B6" w:rsidRDefault="002D7426" w:rsidP="002D7426">
            <w:pPr>
              <w:pStyle w:val="TAC"/>
              <w:rPr>
                <w:rFonts w:eastAsia="Yu Mincho"/>
              </w:rPr>
            </w:pPr>
          </w:p>
        </w:tc>
        <w:tc>
          <w:tcPr>
            <w:tcW w:w="631" w:type="dxa"/>
            <w:tcBorders>
              <w:left w:val="single" w:sz="4" w:space="0" w:color="auto"/>
              <w:bottom w:val="single" w:sz="4" w:space="0" w:color="auto"/>
              <w:right w:val="single" w:sz="4" w:space="0" w:color="auto"/>
            </w:tcBorders>
          </w:tcPr>
          <w:p w14:paraId="071BA53D" w14:textId="77777777" w:rsidR="002D7426" w:rsidRPr="00EF55B6" w:rsidRDefault="002D7426" w:rsidP="002D7426">
            <w:pPr>
              <w:pStyle w:val="TAC"/>
              <w:rPr>
                <w:rFonts w:eastAsia="Yu Mincho"/>
              </w:rPr>
            </w:pPr>
            <w:r>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4A9EC5A3" w14:textId="77777777" w:rsidR="002D7426" w:rsidRPr="00EF55B6" w:rsidRDefault="002D7426" w:rsidP="002D7426">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810EC0F" w14:textId="77777777" w:rsidR="002D7426" w:rsidRPr="00EF55B6" w:rsidRDefault="002D7426" w:rsidP="002D742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4C3CE03A" w14:textId="77777777" w:rsidR="002D7426" w:rsidRPr="00EF55B6" w:rsidRDefault="002D7426" w:rsidP="002D742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5672F6AC" w14:textId="77777777" w:rsidR="002D7426" w:rsidRPr="00EF55B6" w:rsidRDefault="002D7426" w:rsidP="002D742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36E0A04" w14:textId="77777777" w:rsidR="002D7426" w:rsidRPr="00EF55B6" w:rsidRDefault="002D7426" w:rsidP="002D742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F82F3A5"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DCA09FC" w14:textId="77777777" w:rsidR="002D7426" w:rsidRPr="00EF55B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AEDEAEE"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45A72E6" w14:textId="77777777" w:rsidR="002D7426" w:rsidRPr="00EF55B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F68B24" w14:textId="77777777" w:rsidR="002D7426" w:rsidRPr="00EF55B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944B6A6" w14:textId="77777777" w:rsidR="002D7426" w:rsidRPr="00EF55B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1FDE97" w14:textId="77777777" w:rsidR="002D7426" w:rsidRPr="00EF55B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DAB09FF" w14:textId="77777777" w:rsidR="002D7426" w:rsidRPr="00EF55B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5AB2585" w14:textId="77777777" w:rsidR="002D7426" w:rsidRPr="00EF55B6" w:rsidRDefault="002D7426" w:rsidP="002D742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1CB4DC3" w14:textId="77777777" w:rsidR="002D7426" w:rsidRPr="00EF55B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F7301CA" w14:textId="77777777" w:rsidR="002D7426" w:rsidRPr="00EF55B6" w:rsidRDefault="002D7426" w:rsidP="002D7426">
            <w:pPr>
              <w:pStyle w:val="TAC"/>
              <w:rPr>
                <w:rFonts w:eastAsia="Yu Mincho"/>
              </w:rPr>
            </w:pPr>
          </w:p>
        </w:tc>
      </w:tr>
      <w:tr w:rsidR="002D7426" w:rsidRPr="00EF55B6" w14:paraId="3FE5AAD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4B94EC" w14:textId="77777777" w:rsidR="002D7426" w:rsidRPr="00EF55B6" w:rsidRDefault="002D7426" w:rsidP="002D742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99D0B3C" w14:textId="77777777" w:rsidR="002D7426" w:rsidRPr="00EF55B6" w:rsidRDefault="002D7426" w:rsidP="002D7426">
            <w:pPr>
              <w:pStyle w:val="TAC"/>
              <w:rPr>
                <w:rFonts w:eastAsia="Yu Mincho"/>
              </w:rPr>
            </w:pPr>
          </w:p>
        </w:tc>
        <w:tc>
          <w:tcPr>
            <w:tcW w:w="631" w:type="dxa"/>
            <w:tcBorders>
              <w:left w:val="single" w:sz="4" w:space="0" w:color="auto"/>
              <w:bottom w:val="single" w:sz="4" w:space="0" w:color="auto"/>
              <w:right w:val="single" w:sz="4" w:space="0" w:color="auto"/>
            </w:tcBorders>
          </w:tcPr>
          <w:p w14:paraId="58C4CD0B" w14:textId="77777777" w:rsidR="002D7426" w:rsidRPr="00EF55B6" w:rsidRDefault="002D7426" w:rsidP="002D7426">
            <w:pPr>
              <w:pStyle w:val="TAC"/>
              <w:rPr>
                <w:rFonts w:eastAsia="Yu Mincho"/>
              </w:rPr>
            </w:pPr>
            <w:r>
              <w:rPr>
                <w:lang w:val="en-US"/>
              </w:rPr>
              <w:t>n77</w:t>
            </w:r>
          </w:p>
        </w:tc>
        <w:tc>
          <w:tcPr>
            <w:tcW w:w="9532" w:type="dxa"/>
            <w:gridSpan w:val="18"/>
            <w:tcBorders>
              <w:left w:val="single" w:sz="4" w:space="0" w:color="auto"/>
              <w:bottom w:val="single" w:sz="4" w:space="0" w:color="auto"/>
              <w:right w:val="single" w:sz="4" w:space="0" w:color="auto"/>
            </w:tcBorders>
          </w:tcPr>
          <w:p w14:paraId="10FB0D72" w14:textId="77777777" w:rsidR="002D7426" w:rsidRPr="00EF55B6" w:rsidRDefault="002D7426" w:rsidP="002D7426">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A3F77DA" w14:textId="77777777" w:rsidR="002D7426" w:rsidRPr="00EF55B6" w:rsidRDefault="002D7426" w:rsidP="002D7426">
            <w:pPr>
              <w:pStyle w:val="TAC"/>
              <w:rPr>
                <w:rFonts w:eastAsia="Yu Mincho"/>
              </w:rPr>
            </w:pPr>
          </w:p>
        </w:tc>
      </w:tr>
      <w:tr w:rsidR="002D7426" w:rsidRPr="00270C16" w14:paraId="4B9F6F2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D76F8A" w14:textId="77777777" w:rsidR="002D7426" w:rsidRPr="00270C16" w:rsidRDefault="002D7426" w:rsidP="002D7426">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2BDEE9E2" w14:textId="77777777" w:rsidR="002D7426" w:rsidRPr="00270C16" w:rsidRDefault="002D7426" w:rsidP="002D742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21BF5A65" w14:textId="77777777" w:rsidR="002D7426" w:rsidRPr="00270C16" w:rsidRDefault="002D7426" w:rsidP="002D742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n28A</w:t>
            </w:r>
          </w:p>
          <w:p w14:paraId="44FB9F9F" w14:textId="77777777" w:rsidR="002D7426" w:rsidRPr="00270C16" w:rsidRDefault="002D7426" w:rsidP="002D7426">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-n28A</w:t>
            </w:r>
          </w:p>
        </w:tc>
        <w:tc>
          <w:tcPr>
            <w:tcW w:w="631" w:type="dxa"/>
            <w:tcBorders>
              <w:left w:val="single" w:sz="4" w:space="0" w:color="auto"/>
              <w:bottom w:val="single" w:sz="4" w:space="0" w:color="auto"/>
              <w:right w:val="single" w:sz="4" w:space="0" w:color="auto"/>
            </w:tcBorders>
          </w:tcPr>
          <w:p w14:paraId="042762D1" w14:textId="77777777" w:rsidR="002D7426" w:rsidRPr="00270C16" w:rsidRDefault="002D7426" w:rsidP="002D7426">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606AD69" w14:textId="77777777" w:rsidR="002D7426" w:rsidRPr="00270C16" w:rsidRDefault="002D7426" w:rsidP="002D742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378BE7" w14:textId="77777777" w:rsidR="002D7426" w:rsidRPr="00270C16" w:rsidRDefault="002D7426" w:rsidP="002D742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FF195F" w14:textId="77777777" w:rsidR="002D7426" w:rsidRPr="00270C16" w:rsidRDefault="002D7426" w:rsidP="002D7426">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7D4679" w14:textId="77777777" w:rsidR="002D7426" w:rsidRPr="00270C16" w:rsidRDefault="002D7426" w:rsidP="002D7426">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57E8D"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1D4C4F5"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A94CDC2"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9A674C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1D9CB75"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5F1BF4"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AC007F3"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3FDEAD8"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2713B9"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92C5CF9"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F7A235" w14:textId="77777777" w:rsidR="002D7426" w:rsidRPr="00270C16" w:rsidRDefault="002D7426" w:rsidP="002D7426">
            <w:pPr>
              <w:pStyle w:val="TAC"/>
              <w:rPr>
                <w:lang w:eastAsia="zh-CN"/>
              </w:rPr>
            </w:pPr>
          </w:p>
        </w:tc>
        <w:tc>
          <w:tcPr>
            <w:tcW w:w="1265" w:type="dxa"/>
            <w:tcBorders>
              <w:left w:val="single" w:sz="4" w:space="0" w:color="auto"/>
              <w:bottom w:val="nil"/>
              <w:right w:val="single" w:sz="4" w:space="0" w:color="auto"/>
            </w:tcBorders>
            <w:shd w:val="clear" w:color="auto" w:fill="auto"/>
          </w:tcPr>
          <w:p w14:paraId="6816BEB7"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21003F6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E785B53"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A545A6B"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011D777E" w14:textId="77777777" w:rsidR="002D7426" w:rsidRPr="00270C16" w:rsidRDefault="002D7426" w:rsidP="002D7426">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27DCE39" w14:textId="77777777" w:rsidR="002D7426" w:rsidRPr="00270C16" w:rsidRDefault="002D7426" w:rsidP="002D742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5D5C6B" w14:textId="77777777" w:rsidR="002D7426" w:rsidRPr="00270C16" w:rsidRDefault="002D7426" w:rsidP="002D742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AF2F8B" w14:textId="77777777" w:rsidR="002D7426" w:rsidRPr="00270C16" w:rsidRDefault="002D7426" w:rsidP="002D7426">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ABFA396" w14:textId="77777777" w:rsidR="002D7426" w:rsidRPr="00270C16" w:rsidRDefault="002D7426" w:rsidP="002D7426">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F3A543"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17A0CF"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80D1C8"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FCC26A" w14:textId="77777777" w:rsidR="002D7426" w:rsidRPr="00270C16" w:rsidRDefault="002D7426" w:rsidP="002D742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BB57C4"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22CC66" w14:textId="77777777" w:rsidR="002D7426" w:rsidRPr="00270C16" w:rsidRDefault="002D7426" w:rsidP="002D742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20848DD"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2DFF7AA"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52D0323"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ADE200C"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6802707"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D661A01" w14:textId="77777777" w:rsidR="002D7426" w:rsidRPr="00270C16" w:rsidRDefault="002D7426" w:rsidP="002D7426">
            <w:pPr>
              <w:pStyle w:val="TAC"/>
              <w:rPr>
                <w:lang w:val="en-US" w:eastAsia="zh-CN"/>
              </w:rPr>
            </w:pPr>
          </w:p>
        </w:tc>
      </w:tr>
      <w:tr w:rsidR="002D7426" w:rsidRPr="00270C16" w14:paraId="7812D68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8D1E3F"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DCE29D5"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2927AD24" w14:textId="77777777" w:rsidR="002D7426" w:rsidRPr="00270C16" w:rsidRDefault="002D7426" w:rsidP="002D7426">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22A12F8" w14:textId="77777777" w:rsidR="002D7426" w:rsidRPr="00270C16" w:rsidRDefault="002D7426" w:rsidP="002D742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326AC94" w14:textId="77777777" w:rsidR="002D7426" w:rsidRPr="00270C16" w:rsidRDefault="002D7426" w:rsidP="002D742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B7869B" w14:textId="77777777" w:rsidR="002D7426" w:rsidRPr="00270C16" w:rsidRDefault="002D7426" w:rsidP="002D7426">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B39DCE" w14:textId="77777777" w:rsidR="002D7426" w:rsidRPr="00270C16" w:rsidRDefault="002D7426" w:rsidP="002D7426">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B9DC34"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A416DBD"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B1BC3FF"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33B13C1"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71D8B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9392DC"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75EC79"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FD9CD2"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0760D56"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BEA8F68"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08C6997"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BB9368" w14:textId="77777777" w:rsidR="002D7426" w:rsidRPr="00270C16" w:rsidRDefault="002D7426" w:rsidP="002D7426">
            <w:pPr>
              <w:pStyle w:val="TAC"/>
              <w:rPr>
                <w:lang w:val="en-US" w:eastAsia="zh-CN"/>
              </w:rPr>
            </w:pPr>
          </w:p>
        </w:tc>
      </w:tr>
      <w:tr w:rsidR="002D7426" w:rsidRPr="00270C16" w14:paraId="1F63D502"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BD8391" w14:textId="77777777" w:rsidR="002D7426" w:rsidRPr="00270C16" w:rsidRDefault="002D7426" w:rsidP="002D7426">
            <w:pPr>
              <w:pStyle w:val="TAC"/>
              <w:rPr>
                <w:lang w:eastAsia="zh-CN"/>
              </w:rPr>
            </w:pPr>
            <w:r>
              <w:rPr>
                <w:rFonts w:eastAsiaTheme="minorEastAsia"/>
                <w:lang w:eastAsia="zh-CN"/>
              </w:rPr>
              <w:lastRenderedPageBreak/>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526D08E6" w14:textId="77777777" w:rsidR="002D7426" w:rsidRDefault="002D7426" w:rsidP="002D7426">
            <w:pPr>
              <w:pStyle w:val="TAC"/>
              <w:rPr>
                <w:rFonts w:eastAsiaTheme="minorEastAsia"/>
                <w:lang w:val="en-US"/>
              </w:rPr>
            </w:pPr>
            <w:r>
              <w:rPr>
                <w:rFonts w:eastAsiaTheme="minorEastAsia"/>
                <w:lang w:val="en-US"/>
              </w:rPr>
              <w:t>CA_n1A-n28A</w:t>
            </w:r>
          </w:p>
          <w:p w14:paraId="3BFB3460" w14:textId="77777777" w:rsidR="002D7426" w:rsidRDefault="002D7426" w:rsidP="002D7426">
            <w:pPr>
              <w:pStyle w:val="TAC"/>
              <w:rPr>
                <w:rFonts w:eastAsiaTheme="minorEastAsia"/>
                <w:lang w:val="en-US"/>
              </w:rPr>
            </w:pPr>
            <w:r>
              <w:rPr>
                <w:rFonts w:eastAsiaTheme="minorEastAsia"/>
                <w:lang w:val="en-US"/>
              </w:rPr>
              <w:t>CA_n1A-n7A</w:t>
            </w:r>
          </w:p>
          <w:p w14:paraId="2F151208" w14:textId="77777777" w:rsidR="002D7426" w:rsidRDefault="002D7426" w:rsidP="002D7426">
            <w:pPr>
              <w:pStyle w:val="TAC"/>
              <w:rPr>
                <w:rFonts w:eastAsiaTheme="minorEastAsia"/>
                <w:lang w:val="en-US"/>
              </w:rPr>
            </w:pPr>
            <w:r>
              <w:rPr>
                <w:rFonts w:eastAsiaTheme="minorEastAsia"/>
                <w:lang w:val="en-US"/>
              </w:rPr>
              <w:t>CA_n7A-n28A</w:t>
            </w:r>
          </w:p>
          <w:p w14:paraId="56617780" w14:textId="77777777" w:rsidR="002D7426" w:rsidRPr="00270C16" w:rsidRDefault="002D7426" w:rsidP="002D742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743244FC" w14:textId="77777777" w:rsidR="002D7426" w:rsidRPr="00270C16" w:rsidRDefault="002D7426" w:rsidP="002D7426">
            <w:pPr>
              <w:pStyle w:val="TAC"/>
              <w:rPr>
                <w:lang w:eastAsia="zh-CN"/>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78D6F6F" w14:textId="77777777" w:rsidR="002D7426" w:rsidRPr="00270C16" w:rsidRDefault="002D7426" w:rsidP="002D7426">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F8C0C8" w14:textId="77777777" w:rsidR="002D7426" w:rsidRPr="00270C16" w:rsidRDefault="002D7426" w:rsidP="002D742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0868C3" w14:textId="77777777" w:rsidR="002D7426" w:rsidRPr="00270C16" w:rsidRDefault="002D7426" w:rsidP="002D742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6A7CBD9" w14:textId="77777777" w:rsidR="002D7426" w:rsidRPr="00270C16" w:rsidRDefault="002D7426" w:rsidP="002D742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43F07D"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F6DCF24"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2B068EC"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B6258F"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CBDAA9"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9034AD"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C419BED"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C07AD16"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D88049B"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6255918"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1D7BCB1"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C6EBD5F" w14:textId="77777777" w:rsidR="002D7426" w:rsidRPr="00270C16" w:rsidRDefault="002D7426" w:rsidP="002D7426">
            <w:pPr>
              <w:pStyle w:val="TAC"/>
              <w:rPr>
                <w:lang w:val="en-US" w:eastAsia="zh-CN"/>
              </w:rPr>
            </w:pPr>
            <w:r>
              <w:rPr>
                <w:rFonts w:eastAsiaTheme="minorEastAsia" w:hint="eastAsia"/>
                <w:lang w:val="en-US" w:eastAsia="zh-CN"/>
              </w:rPr>
              <w:t>0</w:t>
            </w:r>
          </w:p>
        </w:tc>
      </w:tr>
      <w:tr w:rsidR="002D7426" w:rsidRPr="00270C16" w14:paraId="5C38C4A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3EF6BFE"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30EC6F1"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08F2D2F6" w14:textId="77777777" w:rsidR="002D7426" w:rsidRPr="00270C16" w:rsidRDefault="002D7426" w:rsidP="002D7426">
            <w:pPr>
              <w:pStyle w:val="TAC"/>
              <w:rPr>
                <w:lang w:eastAsia="zh-CN"/>
              </w:rPr>
            </w:pPr>
            <w:r>
              <w:rPr>
                <w:rFonts w:eastAsiaTheme="minorEastAsia"/>
                <w:lang w:val="en-US" w:eastAsia="zh-CN"/>
              </w:rPr>
              <w:t>n7</w:t>
            </w:r>
          </w:p>
        </w:tc>
        <w:tc>
          <w:tcPr>
            <w:tcW w:w="9532" w:type="dxa"/>
            <w:gridSpan w:val="18"/>
            <w:tcBorders>
              <w:left w:val="single" w:sz="4" w:space="0" w:color="auto"/>
              <w:bottom w:val="single" w:sz="4" w:space="0" w:color="auto"/>
              <w:right w:val="single" w:sz="4" w:space="0" w:color="auto"/>
            </w:tcBorders>
          </w:tcPr>
          <w:p w14:paraId="6693DED0" w14:textId="77777777" w:rsidR="002D7426" w:rsidRPr="00270C16" w:rsidRDefault="002D7426" w:rsidP="002D742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1D7BB49" w14:textId="77777777" w:rsidR="002D7426" w:rsidRPr="00270C16" w:rsidRDefault="002D7426" w:rsidP="002D7426">
            <w:pPr>
              <w:pStyle w:val="TAC"/>
              <w:rPr>
                <w:lang w:val="en-US" w:eastAsia="zh-CN"/>
              </w:rPr>
            </w:pPr>
          </w:p>
        </w:tc>
      </w:tr>
      <w:tr w:rsidR="002D7426" w:rsidRPr="00270C16" w14:paraId="3AC7EAA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DDC92"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637799"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7CF00903" w14:textId="77777777" w:rsidR="002D7426" w:rsidRPr="00270C16" w:rsidRDefault="002D7426" w:rsidP="002D7426">
            <w:pPr>
              <w:pStyle w:val="TAC"/>
              <w:rPr>
                <w:lang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F96AF87" w14:textId="77777777" w:rsidR="002D7426" w:rsidRPr="00270C16" w:rsidRDefault="002D7426" w:rsidP="002D7426">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D89632" w14:textId="77777777" w:rsidR="002D7426" w:rsidRPr="00270C16" w:rsidRDefault="002D7426" w:rsidP="002D742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06F94B" w14:textId="77777777" w:rsidR="002D7426" w:rsidRPr="00270C16" w:rsidRDefault="002D7426" w:rsidP="002D742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969945" w14:textId="77777777" w:rsidR="002D7426" w:rsidRPr="00270C16" w:rsidRDefault="002D7426" w:rsidP="002D742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2E2FA"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4A74D9"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719579"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8051D8"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D0B44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A17F81"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7A56509"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F21D6B2"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0364EFF"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E81486F"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0C47BDB"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CD03681" w14:textId="77777777" w:rsidR="002D7426" w:rsidRPr="00270C16" w:rsidRDefault="002D7426" w:rsidP="002D7426">
            <w:pPr>
              <w:pStyle w:val="TAC"/>
              <w:rPr>
                <w:lang w:val="en-US" w:eastAsia="zh-CN"/>
              </w:rPr>
            </w:pPr>
          </w:p>
        </w:tc>
      </w:tr>
      <w:tr w:rsidR="002D7426" w:rsidRPr="00270C16" w14:paraId="182BEB08"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2282B356" w14:textId="77777777" w:rsidR="002D7426" w:rsidRPr="00270C16" w:rsidRDefault="002D7426" w:rsidP="002D7426">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0B269E79" w14:textId="77777777" w:rsidR="002D7426" w:rsidRPr="00270C16" w:rsidRDefault="002D7426" w:rsidP="002D742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639A2C38" w14:textId="77777777" w:rsidR="002D7426" w:rsidRPr="00270C16" w:rsidRDefault="002D7426" w:rsidP="002D742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2C9F5D40" w14:textId="77777777" w:rsidR="002D7426" w:rsidRPr="00270C16" w:rsidRDefault="002D7426" w:rsidP="002D7426">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left w:val="single" w:sz="4" w:space="0" w:color="auto"/>
              <w:bottom w:val="single" w:sz="4" w:space="0" w:color="auto"/>
              <w:right w:val="single" w:sz="4" w:space="0" w:color="auto"/>
            </w:tcBorders>
          </w:tcPr>
          <w:p w14:paraId="78C93238" w14:textId="77777777" w:rsidR="002D7426" w:rsidRPr="00270C16" w:rsidRDefault="002D7426" w:rsidP="002D7426">
            <w:pPr>
              <w:pStyle w:val="TAC"/>
              <w:rPr>
                <w:lang w:val="en-US"/>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998839B" w14:textId="77777777" w:rsidR="002D7426" w:rsidRPr="00270C16" w:rsidRDefault="002D7426" w:rsidP="002D742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FDB57D" w14:textId="77777777" w:rsidR="002D7426" w:rsidRPr="00270C16" w:rsidRDefault="002D7426" w:rsidP="002D742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2850A2" w14:textId="77777777" w:rsidR="002D7426" w:rsidRPr="00270C16" w:rsidRDefault="002D7426" w:rsidP="002D742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FAA109F" w14:textId="77777777" w:rsidR="002D7426" w:rsidRPr="00270C16" w:rsidRDefault="002D7426" w:rsidP="002D742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4C7F54"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BD82A6"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849D893" w14:textId="77777777" w:rsidR="002D7426" w:rsidRPr="00270C16" w:rsidRDefault="002D7426" w:rsidP="002D742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40630B4"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C875729"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F279DB4" w14:textId="77777777" w:rsidR="002D7426" w:rsidRPr="00270C16" w:rsidRDefault="002D7426" w:rsidP="002D742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DD9EC1D" w14:textId="77777777" w:rsidR="002D7426" w:rsidRPr="00270C16" w:rsidRDefault="002D7426" w:rsidP="002D742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C43F9B0" w14:textId="77777777" w:rsidR="002D7426" w:rsidRPr="00270C16" w:rsidRDefault="002D7426" w:rsidP="002D742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6CEB706" w14:textId="77777777" w:rsidR="002D7426" w:rsidRPr="00270C16" w:rsidRDefault="002D7426" w:rsidP="002D742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3500BD0" w14:textId="77777777" w:rsidR="002D7426" w:rsidRPr="00270C16" w:rsidRDefault="002D7426" w:rsidP="002D742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70E211F6" w14:textId="77777777" w:rsidR="002D7426" w:rsidRPr="00270C16" w:rsidRDefault="002D7426" w:rsidP="002D7426">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2BD7FDAF" w14:textId="77777777" w:rsidR="002D7426" w:rsidRPr="00270C16" w:rsidRDefault="002D7426" w:rsidP="002D7426">
            <w:pPr>
              <w:pStyle w:val="TAC"/>
              <w:rPr>
                <w:lang w:val="en-US" w:eastAsia="zh-CN"/>
              </w:rPr>
            </w:pPr>
            <w:r w:rsidRPr="00270C16">
              <w:rPr>
                <w:lang w:val="en-US" w:eastAsia="zh-CN"/>
              </w:rPr>
              <w:t>0</w:t>
            </w:r>
          </w:p>
        </w:tc>
      </w:tr>
      <w:tr w:rsidR="002D7426" w:rsidRPr="00270C16" w14:paraId="7D38A04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7E45E2E"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EFE0778"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32714AA1" w14:textId="77777777" w:rsidR="002D7426" w:rsidRPr="00270C16" w:rsidRDefault="002D7426" w:rsidP="002D7426">
            <w:pPr>
              <w:pStyle w:val="TAC"/>
              <w:rPr>
                <w:lang w:val="en-US"/>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F48D9A1" w14:textId="77777777" w:rsidR="002D7426" w:rsidRPr="00270C16" w:rsidRDefault="002D7426" w:rsidP="002D742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D1D8D7" w14:textId="77777777" w:rsidR="002D7426" w:rsidRPr="00270C16" w:rsidRDefault="002D7426" w:rsidP="002D742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78AAC3" w14:textId="77777777" w:rsidR="002D7426" w:rsidRPr="00270C16" w:rsidRDefault="002D7426" w:rsidP="002D742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3BE1F2" w14:textId="77777777" w:rsidR="002D7426" w:rsidRPr="00270C16" w:rsidRDefault="002D7426" w:rsidP="002D742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57B1FE"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43623"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ADC6E4" w14:textId="77777777" w:rsidR="002D7426" w:rsidRPr="00270C16"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6B3DB11" w14:textId="77777777" w:rsidR="002D7426" w:rsidRPr="00270C16" w:rsidRDefault="002D7426" w:rsidP="002D7426">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CE7E489"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370894" w14:textId="77777777" w:rsidR="002D7426" w:rsidRPr="00270C16" w:rsidRDefault="002D7426" w:rsidP="002D7426">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50E111" w14:textId="77777777" w:rsidR="002D7426" w:rsidRPr="00270C16" w:rsidRDefault="002D7426" w:rsidP="002D742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AD73812" w14:textId="77777777" w:rsidR="002D7426" w:rsidRPr="00270C16" w:rsidRDefault="002D7426" w:rsidP="002D742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4D8EDDC9" w14:textId="77777777" w:rsidR="002D7426" w:rsidRPr="00270C16" w:rsidRDefault="002D7426" w:rsidP="002D742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7CDF3A4A" w14:textId="77777777" w:rsidR="002D7426" w:rsidRPr="00270C16" w:rsidRDefault="002D7426" w:rsidP="002D742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1ACC13A9" w14:textId="77777777" w:rsidR="002D7426" w:rsidRPr="00270C16" w:rsidRDefault="002D7426" w:rsidP="002D742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221AE7BA" w14:textId="77777777" w:rsidR="002D7426" w:rsidRPr="00270C16" w:rsidRDefault="002D7426" w:rsidP="002D7426">
            <w:pPr>
              <w:pStyle w:val="TAC"/>
              <w:rPr>
                <w:lang w:val="en-US" w:eastAsia="zh-CN"/>
              </w:rPr>
            </w:pPr>
          </w:p>
        </w:tc>
      </w:tr>
      <w:tr w:rsidR="002D7426" w:rsidRPr="00270C16" w14:paraId="1B677EF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06A08EF"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E56866"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41E31E5F" w14:textId="77777777" w:rsidR="002D7426" w:rsidRPr="00270C16" w:rsidRDefault="002D7426" w:rsidP="002D7426">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4110FA67" w14:textId="77777777" w:rsidR="002D7426" w:rsidRPr="00270C16" w:rsidRDefault="002D7426" w:rsidP="002D7426">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3631DBB" w14:textId="77777777" w:rsidR="002D7426" w:rsidRPr="00270C16" w:rsidRDefault="002D7426" w:rsidP="002D742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786061" w14:textId="77777777" w:rsidR="002D7426" w:rsidRPr="00270C16" w:rsidRDefault="002D7426" w:rsidP="002D742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1165416" w14:textId="77777777" w:rsidR="002D7426" w:rsidRPr="00270C16" w:rsidRDefault="002D7426" w:rsidP="002D742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A4AA95"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830E0C3"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62B4905" w14:textId="77777777" w:rsidR="002D7426" w:rsidRPr="00270C16"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9D16C9" w14:textId="77777777" w:rsidR="002D7426" w:rsidRPr="00270C16" w:rsidRDefault="002D7426" w:rsidP="002D7426">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801248"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4A3844" w14:textId="77777777" w:rsidR="002D7426" w:rsidRPr="00270C16" w:rsidRDefault="002D7426" w:rsidP="002D7426">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C5D2F97" w14:textId="77777777" w:rsidR="002D7426" w:rsidRPr="00270C16" w:rsidRDefault="002D7426" w:rsidP="002D7426">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DF7981B" w14:textId="77777777" w:rsidR="002D7426" w:rsidRPr="00270C16" w:rsidRDefault="002D7426" w:rsidP="002D742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93455D" w14:textId="77777777" w:rsidR="002D7426" w:rsidRPr="00270C16" w:rsidRDefault="002D7426" w:rsidP="002D7426">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2D8B683" w14:textId="77777777" w:rsidR="002D7426" w:rsidRPr="00270C16" w:rsidRDefault="002D7426" w:rsidP="002D7426">
            <w:pPr>
              <w:pStyle w:val="TAC"/>
              <w:rPr>
                <w:szCs w:val="18"/>
                <w:vertAlign w:val="superscript"/>
                <w:lang w:eastAsia="zh-CN"/>
              </w:rPr>
            </w:pPr>
            <w:r w:rsidRPr="00270C16">
              <w:rPr>
                <w:rFonts w:hint="eastAsia"/>
                <w:szCs w:val="18"/>
                <w:lang w:eastAsia="zh-CN"/>
              </w:rPr>
              <w:t>90</w:t>
            </w:r>
            <w:r w:rsidRPr="00270C16">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1EDE7C22" w14:textId="77777777" w:rsidR="002D7426" w:rsidRPr="00270C16" w:rsidRDefault="002D7426" w:rsidP="002D7426">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4CF533" w14:textId="77777777" w:rsidR="002D7426" w:rsidRPr="00270C16" w:rsidRDefault="002D7426" w:rsidP="002D7426">
            <w:pPr>
              <w:pStyle w:val="TAC"/>
              <w:rPr>
                <w:lang w:val="en-US" w:eastAsia="zh-CN"/>
              </w:rPr>
            </w:pPr>
          </w:p>
        </w:tc>
      </w:tr>
      <w:tr w:rsidR="002D7426" w:rsidRPr="00270C16" w14:paraId="2DB6905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C7FAB77" w14:textId="77777777" w:rsidR="002D7426" w:rsidRPr="00613596" w:rsidRDefault="002D7426" w:rsidP="002D742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78E1E239"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0CB0976D" w14:textId="77777777" w:rsidR="002D7426" w:rsidRPr="00270C16" w:rsidRDefault="002D7426" w:rsidP="002D742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6DADE7AB" w14:textId="77777777" w:rsidR="002D7426" w:rsidRPr="00270C16" w:rsidRDefault="002D7426" w:rsidP="002D7426">
            <w:pPr>
              <w:pStyle w:val="TAC"/>
              <w:rPr>
                <w:szCs w:val="18"/>
                <w:lang w:eastAsia="zh-CN"/>
              </w:rPr>
            </w:pPr>
            <w:r>
              <w:rPr>
                <w:rFonts w:eastAsiaTheme="minorEastAsia"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9D785E" w14:textId="77777777" w:rsidR="002D7426" w:rsidRPr="00270C16" w:rsidRDefault="002D7426" w:rsidP="002D742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1F81B2" w14:textId="77777777" w:rsidR="002D7426" w:rsidRPr="00270C16" w:rsidRDefault="002D7426" w:rsidP="002D742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2BF5172" w14:textId="77777777" w:rsidR="002D7426" w:rsidRPr="00270C16" w:rsidRDefault="002D7426" w:rsidP="002D742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A45CB5"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853A83"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E227440"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AD2B21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006D321"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DE6A5C"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FA32F4D"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25A7BAF"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47B2D5"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DA44914"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2946AD7"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2D3AD92" w14:textId="77777777" w:rsidR="002D7426" w:rsidRPr="00270C16" w:rsidRDefault="002D7426" w:rsidP="002D7426">
            <w:pPr>
              <w:pStyle w:val="TAC"/>
              <w:rPr>
                <w:lang w:val="en-US" w:eastAsia="zh-CN"/>
              </w:rPr>
            </w:pPr>
            <w:r>
              <w:rPr>
                <w:rFonts w:eastAsiaTheme="minorEastAsia" w:hint="eastAsia"/>
                <w:lang w:val="en-US" w:eastAsia="zh-CN"/>
              </w:rPr>
              <w:t>1</w:t>
            </w:r>
          </w:p>
        </w:tc>
      </w:tr>
      <w:tr w:rsidR="002D7426" w:rsidRPr="00270C16" w14:paraId="3B681A0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FCCD67D" w14:textId="77777777" w:rsidR="002D7426" w:rsidRPr="00613596" w:rsidRDefault="002D7426" w:rsidP="002D742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004D54AD"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31B62D77" w14:textId="77777777" w:rsidR="002D7426" w:rsidRPr="00270C16" w:rsidRDefault="002D7426" w:rsidP="002D7426">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4FB060D" w14:textId="77777777" w:rsidR="002D7426" w:rsidRPr="00270C16" w:rsidRDefault="002D7426" w:rsidP="002D7426">
            <w:pPr>
              <w:pStyle w:val="TAC"/>
              <w:rPr>
                <w:szCs w:val="18"/>
                <w:lang w:eastAsia="zh-CN"/>
              </w:rPr>
            </w:pPr>
            <w:r>
              <w:rPr>
                <w:rFonts w:eastAsiaTheme="minorEastAsia"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23DE17" w14:textId="77777777" w:rsidR="002D7426" w:rsidRPr="00270C16" w:rsidRDefault="002D7426" w:rsidP="002D742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0BE922" w14:textId="77777777" w:rsidR="002D7426" w:rsidRPr="00270C16" w:rsidRDefault="002D7426" w:rsidP="002D742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7FB697C" w14:textId="77777777" w:rsidR="002D7426" w:rsidRPr="00270C16" w:rsidRDefault="002D7426" w:rsidP="002D742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0A935C" w14:textId="77777777" w:rsidR="002D7426" w:rsidRPr="00270C16" w:rsidRDefault="002D7426" w:rsidP="002D742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C41E0B" w14:textId="77777777" w:rsidR="002D7426" w:rsidRPr="00270C16" w:rsidRDefault="002D7426" w:rsidP="002D742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C15BDF" w14:textId="77777777" w:rsidR="002D7426" w:rsidRDefault="002D7426" w:rsidP="002D7426">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9EE459C" w14:textId="77777777" w:rsidR="002D7426" w:rsidRPr="00270C16" w:rsidRDefault="002D7426" w:rsidP="002D742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F17C70" w14:textId="77777777" w:rsidR="002D7426" w:rsidRDefault="002D7426" w:rsidP="002D7426">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3FBDCF" w14:textId="77777777" w:rsidR="002D7426" w:rsidRPr="00270C16" w:rsidRDefault="002D7426" w:rsidP="002D742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61A855"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C83A1B6"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0DFC557"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3A28F1F"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E595D0D"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5536576" w14:textId="77777777" w:rsidR="002D7426" w:rsidRPr="00270C16" w:rsidRDefault="002D7426" w:rsidP="002D7426">
            <w:pPr>
              <w:pStyle w:val="TAC"/>
              <w:rPr>
                <w:lang w:val="en-US" w:eastAsia="zh-CN"/>
              </w:rPr>
            </w:pPr>
          </w:p>
        </w:tc>
      </w:tr>
      <w:tr w:rsidR="002D7426" w:rsidRPr="00270C16" w14:paraId="6534665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BABD22" w14:textId="77777777" w:rsidR="002D7426" w:rsidRPr="00613596" w:rsidRDefault="002D7426" w:rsidP="002D742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F6853C"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05623E5E" w14:textId="77777777" w:rsidR="002D7426" w:rsidRPr="00270C16" w:rsidRDefault="002D7426" w:rsidP="002D742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4FF6162" w14:textId="77777777" w:rsidR="002D7426" w:rsidRPr="00270C16" w:rsidRDefault="002D7426" w:rsidP="002D7426">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47C025" w14:textId="77777777" w:rsidR="002D7426" w:rsidRPr="00270C16" w:rsidRDefault="002D7426" w:rsidP="002D742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A33995" w14:textId="77777777" w:rsidR="002D7426" w:rsidRPr="00270C16" w:rsidRDefault="002D7426" w:rsidP="002D742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E509EF" w14:textId="77777777" w:rsidR="002D7426" w:rsidRPr="00270C16" w:rsidRDefault="002D7426" w:rsidP="002D742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BAD297" w14:textId="77777777" w:rsidR="002D7426" w:rsidRPr="00270C16" w:rsidRDefault="002D7426" w:rsidP="002D742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2DD09C" w14:textId="77777777" w:rsidR="002D7426" w:rsidRPr="00270C16" w:rsidRDefault="002D7426" w:rsidP="002D742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A8BDEB" w14:textId="77777777" w:rsidR="002D7426" w:rsidRDefault="002D7426" w:rsidP="002D7426">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A8AEAFD" w14:textId="77777777" w:rsidR="002D7426" w:rsidRPr="00270C16" w:rsidRDefault="002D7426" w:rsidP="002D742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E65C740" w14:textId="77777777" w:rsidR="002D7426" w:rsidRDefault="002D7426" w:rsidP="002D7426">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99A5D7" w14:textId="77777777" w:rsidR="002D7426" w:rsidRPr="00270C16" w:rsidRDefault="002D7426" w:rsidP="002D742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E7BD670" w14:textId="77777777" w:rsidR="002D7426" w:rsidRPr="00270C16" w:rsidRDefault="002D7426" w:rsidP="002D742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FDE5C67" w14:textId="77777777" w:rsidR="002D7426" w:rsidRPr="00270C16" w:rsidRDefault="002D7426" w:rsidP="002D7426">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08BD3D5" w14:textId="77777777" w:rsidR="002D7426" w:rsidRPr="00270C16" w:rsidRDefault="002D7426" w:rsidP="002D742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F4A41F5" w14:textId="77777777" w:rsidR="002D7426" w:rsidRPr="00270C16" w:rsidRDefault="002D7426" w:rsidP="002D7426">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ED13AF5" w14:textId="77777777" w:rsidR="002D7426" w:rsidRPr="00270C16" w:rsidRDefault="002D7426" w:rsidP="002D742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CF9281" w14:textId="77777777" w:rsidR="002D7426" w:rsidRPr="00270C16" w:rsidRDefault="002D7426" w:rsidP="002D7426">
            <w:pPr>
              <w:pStyle w:val="TAC"/>
              <w:rPr>
                <w:lang w:val="en-US" w:eastAsia="zh-CN"/>
              </w:rPr>
            </w:pPr>
          </w:p>
        </w:tc>
      </w:tr>
      <w:tr w:rsidR="002D7426" w:rsidRPr="00270C16" w14:paraId="23838D2A"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46B44E" w14:textId="77777777" w:rsidR="002D7426" w:rsidRPr="00613596" w:rsidRDefault="002D7426" w:rsidP="002D7426">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017FDD9F" w14:textId="77777777" w:rsidR="002D7426" w:rsidRDefault="002D7426" w:rsidP="002D7426">
            <w:pPr>
              <w:pStyle w:val="TAC"/>
              <w:rPr>
                <w:rFonts w:eastAsiaTheme="minorEastAsia"/>
                <w:lang w:val="en-US"/>
              </w:rPr>
            </w:pPr>
            <w:r>
              <w:rPr>
                <w:rFonts w:eastAsiaTheme="minorEastAsia"/>
                <w:lang w:val="en-US"/>
              </w:rPr>
              <w:t>CA_n1A-n78A</w:t>
            </w:r>
          </w:p>
          <w:p w14:paraId="2165C29A" w14:textId="77777777" w:rsidR="002D7426" w:rsidRDefault="002D7426" w:rsidP="002D7426">
            <w:pPr>
              <w:pStyle w:val="TAC"/>
              <w:rPr>
                <w:rFonts w:eastAsiaTheme="minorEastAsia"/>
                <w:lang w:val="en-US"/>
              </w:rPr>
            </w:pPr>
            <w:r>
              <w:rPr>
                <w:rFonts w:eastAsiaTheme="minorEastAsia"/>
                <w:lang w:val="en-US"/>
              </w:rPr>
              <w:t>CA_n1A-n7A</w:t>
            </w:r>
          </w:p>
          <w:p w14:paraId="57E75D5F" w14:textId="77777777" w:rsidR="002D7426" w:rsidRDefault="002D7426" w:rsidP="002D7426">
            <w:pPr>
              <w:pStyle w:val="TAC"/>
              <w:rPr>
                <w:rFonts w:eastAsiaTheme="minorEastAsia"/>
                <w:lang w:val="en-US"/>
              </w:rPr>
            </w:pPr>
            <w:r>
              <w:rPr>
                <w:rFonts w:eastAsiaTheme="minorEastAsia"/>
                <w:lang w:val="en-US"/>
              </w:rPr>
              <w:t>CA_n7A-n78A</w:t>
            </w:r>
          </w:p>
          <w:p w14:paraId="61F5D92B" w14:textId="77777777" w:rsidR="002D7426" w:rsidRPr="00270C16" w:rsidRDefault="002D7426" w:rsidP="002D742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2F992C13" w14:textId="77777777" w:rsidR="002D7426" w:rsidRPr="00270C16" w:rsidRDefault="002D7426" w:rsidP="002D742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223CAC7F" w14:textId="77777777" w:rsidR="002D7426" w:rsidRPr="00270C16" w:rsidRDefault="002D7426" w:rsidP="002D7426">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B24494" w14:textId="77777777" w:rsidR="002D7426" w:rsidRPr="00270C16" w:rsidRDefault="002D7426" w:rsidP="002D742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FD9D56" w14:textId="77777777" w:rsidR="002D7426" w:rsidRPr="00270C16" w:rsidRDefault="002D7426" w:rsidP="002D742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589AF3A" w14:textId="77777777" w:rsidR="002D7426" w:rsidRPr="00270C16" w:rsidRDefault="002D7426" w:rsidP="002D742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142CBF"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7056BC9"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604D40A"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474B3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1C5C3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09588F"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97257D"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5860772"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D894DB"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D35386"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2381DD6"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DD72A2" w14:textId="77777777" w:rsidR="002D7426" w:rsidRPr="00270C16" w:rsidRDefault="002D7426" w:rsidP="002D7426">
            <w:pPr>
              <w:pStyle w:val="TAC"/>
              <w:rPr>
                <w:lang w:val="en-US" w:eastAsia="zh-CN"/>
              </w:rPr>
            </w:pPr>
            <w:r>
              <w:rPr>
                <w:rFonts w:eastAsiaTheme="minorEastAsia" w:hint="eastAsia"/>
                <w:lang w:val="en-US" w:eastAsia="zh-CN"/>
              </w:rPr>
              <w:t>0</w:t>
            </w:r>
          </w:p>
        </w:tc>
      </w:tr>
      <w:tr w:rsidR="002D7426" w:rsidRPr="00270C16" w14:paraId="6A43928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8CB55B5" w14:textId="77777777" w:rsidR="002D7426" w:rsidRPr="00613596" w:rsidRDefault="002D7426" w:rsidP="002D742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7BA3C53C"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54D28FBF" w14:textId="77777777" w:rsidR="002D7426" w:rsidRPr="00270C16" w:rsidRDefault="002D7426" w:rsidP="002D7426">
            <w:pPr>
              <w:pStyle w:val="TAC"/>
              <w:rPr>
                <w:lang w:val="en-US" w:eastAsia="zh-CN"/>
              </w:rPr>
            </w:pPr>
            <w:r>
              <w:rPr>
                <w:rFonts w:eastAsiaTheme="minorEastAsia"/>
                <w:lang w:val="en-US" w:eastAsia="zh-CN"/>
              </w:rPr>
              <w:t>n7</w:t>
            </w:r>
          </w:p>
        </w:tc>
        <w:tc>
          <w:tcPr>
            <w:tcW w:w="9532" w:type="dxa"/>
            <w:gridSpan w:val="18"/>
            <w:tcBorders>
              <w:left w:val="single" w:sz="4" w:space="0" w:color="auto"/>
              <w:bottom w:val="single" w:sz="4" w:space="0" w:color="auto"/>
              <w:right w:val="single" w:sz="4" w:space="0" w:color="auto"/>
            </w:tcBorders>
          </w:tcPr>
          <w:p w14:paraId="2CE18374" w14:textId="77777777" w:rsidR="002D7426" w:rsidRPr="00270C16" w:rsidRDefault="002D7426" w:rsidP="002D742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27CD6A6" w14:textId="77777777" w:rsidR="002D7426" w:rsidRPr="00270C16" w:rsidRDefault="002D7426" w:rsidP="002D7426">
            <w:pPr>
              <w:pStyle w:val="TAC"/>
              <w:rPr>
                <w:lang w:val="en-US" w:eastAsia="zh-CN"/>
              </w:rPr>
            </w:pPr>
          </w:p>
        </w:tc>
      </w:tr>
      <w:tr w:rsidR="002D7426" w:rsidRPr="00270C16" w14:paraId="445E8D8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58C797" w14:textId="77777777" w:rsidR="002D7426" w:rsidRPr="00613596" w:rsidRDefault="002D7426" w:rsidP="002D742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EDCC71"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6AC8C3B2" w14:textId="77777777" w:rsidR="002D7426" w:rsidRPr="00270C16" w:rsidRDefault="002D7426" w:rsidP="002D742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330869CB"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CF5A66" w14:textId="77777777" w:rsidR="002D7426" w:rsidRPr="00270C16" w:rsidRDefault="002D7426" w:rsidP="002D742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CBEA1A" w14:textId="77777777" w:rsidR="002D7426" w:rsidRPr="00270C16" w:rsidRDefault="002D7426" w:rsidP="002D742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E0A245" w14:textId="77777777" w:rsidR="002D7426" w:rsidRPr="00270C16" w:rsidRDefault="002D7426" w:rsidP="002D742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BDD4BB" w14:textId="77777777" w:rsidR="002D7426" w:rsidRPr="00270C16" w:rsidRDefault="002D7426" w:rsidP="002D742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970C72" w14:textId="77777777" w:rsidR="002D7426" w:rsidRPr="00270C16" w:rsidRDefault="002D7426" w:rsidP="002D742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tcPr>
          <w:p w14:paraId="78C57283" w14:textId="77777777" w:rsidR="002D7426" w:rsidRDefault="002D7426" w:rsidP="002D742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vAlign w:val="center"/>
          </w:tcPr>
          <w:p w14:paraId="49C70A98" w14:textId="77777777" w:rsidR="002D7426" w:rsidRPr="00270C16" w:rsidRDefault="002D7426" w:rsidP="002D742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tcPr>
          <w:p w14:paraId="73EE3E8F" w14:textId="77777777" w:rsidR="002D7426" w:rsidRDefault="002D7426" w:rsidP="002D742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vAlign w:val="center"/>
          </w:tcPr>
          <w:p w14:paraId="15E2EFE2" w14:textId="77777777" w:rsidR="002D7426" w:rsidRPr="00270C16" w:rsidRDefault="002D7426" w:rsidP="002D742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19755D" w14:textId="77777777" w:rsidR="002D7426" w:rsidRPr="00270C16" w:rsidRDefault="002D7426" w:rsidP="002D742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B83677" w14:textId="77777777" w:rsidR="002D7426" w:rsidRPr="00270C16" w:rsidRDefault="002D7426" w:rsidP="002D742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430E7096" w14:textId="77777777" w:rsidR="002D7426" w:rsidRPr="00270C16" w:rsidRDefault="002D7426" w:rsidP="002D742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1C01FFFD" w14:textId="77777777" w:rsidR="002D7426" w:rsidRPr="00270C16" w:rsidRDefault="002D7426" w:rsidP="002D742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13C64A0E" w14:textId="77777777" w:rsidR="002D7426" w:rsidRPr="00270C16" w:rsidRDefault="002D7426" w:rsidP="002D742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3913B6F4" w14:textId="77777777" w:rsidR="002D7426" w:rsidRPr="00270C16" w:rsidRDefault="002D7426" w:rsidP="002D7426">
            <w:pPr>
              <w:pStyle w:val="TAC"/>
              <w:rPr>
                <w:lang w:val="en-US" w:eastAsia="zh-CN"/>
              </w:rPr>
            </w:pPr>
          </w:p>
        </w:tc>
      </w:tr>
      <w:tr w:rsidR="002D7426" w:rsidRPr="00270C16" w14:paraId="258593F3"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673FB0" w14:textId="77777777" w:rsidR="002D7426" w:rsidRPr="00270C16" w:rsidRDefault="002D7426" w:rsidP="002D7426">
            <w:pPr>
              <w:pStyle w:val="TAC"/>
              <w:rPr>
                <w:lang w:eastAsia="zh-CN"/>
              </w:rPr>
            </w:pPr>
            <w:r w:rsidRPr="00F02E8B">
              <w:rPr>
                <w:lang w:eastAsia="zh-CN"/>
              </w:rPr>
              <w:t>CA</w:t>
            </w:r>
            <w:r w:rsidRPr="00F02E8B">
              <w:t>_</w:t>
            </w:r>
            <w:r w:rsidRPr="00F02E8B">
              <w:rPr>
                <w:lang w:eastAsia="zh-CN"/>
              </w:rPr>
              <w:t>n</w:t>
            </w:r>
            <w:r w:rsidRPr="00F02E8B">
              <w:rPr>
                <w:rFonts w:hint="eastAsia"/>
                <w:lang w:eastAsia="zh-CN"/>
              </w:rPr>
              <w:t>1</w:t>
            </w:r>
            <w:r w:rsidRPr="00F02E8B">
              <w:rPr>
                <w:lang w:val="sv-SE" w:eastAsia="ja-JP"/>
              </w:rPr>
              <w:t>A-</w:t>
            </w:r>
            <w:r w:rsidRPr="00F02E8B">
              <w:rPr>
                <w:lang w:val="en-US" w:eastAsia="zh-CN"/>
              </w:rPr>
              <w:t>n7</w:t>
            </w:r>
            <w:r w:rsidRPr="00F02E8B">
              <w:rPr>
                <w:lang w:val="sv-SE" w:eastAsia="ja-JP"/>
              </w:rPr>
              <w:t>A</w:t>
            </w:r>
            <w:r w:rsidRPr="00F02E8B">
              <w:rPr>
                <w:lang w:val="sv-SE" w:eastAsia="zh-CN"/>
              </w:rPr>
              <w:t>-n7</w:t>
            </w:r>
            <w:r w:rsidRPr="00F02E8B">
              <w:rPr>
                <w:rFonts w:hint="eastAsia"/>
                <w:lang w:val="sv-SE" w:eastAsia="zh-CN"/>
              </w:rPr>
              <w:t>8</w:t>
            </w:r>
            <w:r w:rsidRPr="00F02E8B">
              <w:rPr>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66033B1F" w14:textId="77777777" w:rsidR="002D7426" w:rsidRPr="00270C16" w:rsidRDefault="002D7426" w:rsidP="002D742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24FFFB97" w14:textId="77777777" w:rsidR="002D7426" w:rsidRPr="00270C16" w:rsidRDefault="002D7426" w:rsidP="002D7426">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0B6395D8" w14:textId="77777777" w:rsidR="002D7426" w:rsidRPr="00270C16" w:rsidRDefault="002D7426" w:rsidP="002D7426">
            <w:pPr>
              <w:pStyle w:val="TAC"/>
              <w:rPr>
                <w:lang w:val="en-US" w:eastAsia="zh-CN"/>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top w:val="single" w:sz="4" w:space="0" w:color="auto"/>
              <w:left w:val="single" w:sz="4" w:space="0" w:color="auto"/>
              <w:right w:val="single" w:sz="4" w:space="0" w:color="auto"/>
            </w:tcBorders>
          </w:tcPr>
          <w:p w14:paraId="0678259C" w14:textId="77777777" w:rsidR="002D7426" w:rsidRPr="00270C16" w:rsidRDefault="002D7426" w:rsidP="002D7426">
            <w:pPr>
              <w:pStyle w:val="TAC"/>
              <w:rPr>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4A47969B" w14:textId="77777777" w:rsidR="002D7426" w:rsidRPr="00270C16" w:rsidRDefault="002D7426" w:rsidP="002D7426">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699658" w14:textId="77777777" w:rsidR="002D7426" w:rsidRPr="00270C16" w:rsidRDefault="002D7426" w:rsidP="002D742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B9863B" w14:textId="77777777" w:rsidR="002D7426" w:rsidRPr="00270C16" w:rsidRDefault="002D7426" w:rsidP="002D742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05F8497" w14:textId="77777777" w:rsidR="002D7426" w:rsidRPr="00270C16" w:rsidRDefault="002D7426" w:rsidP="002D742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6E51B2"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2410663"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39ECCF3"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29369A"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20B838"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480301"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DA7FBDB"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75C6C4"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72E9C"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8A3F59C"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121A77"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8E3B4C"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31A6CDC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08993BF"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8F5AEED" w14:textId="77777777" w:rsidR="002D7426" w:rsidRPr="00270C16" w:rsidRDefault="002D7426" w:rsidP="002D7426">
            <w:pPr>
              <w:pStyle w:val="TAC"/>
              <w:rPr>
                <w:lang w:val="en-US" w:eastAsia="zh-CN"/>
              </w:rPr>
            </w:pPr>
          </w:p>
        </w:tc>
        <w:tc>
          <w:tcPr>
            <w:tcW w:w="631" w:type="dxa"/>
            <w:tcBorders>
              <w:top w:val="single" w:sz="4" w:space="0" w:color="auto"/>
              <w:left w:val="single" w:sz="4" w:space="0" w:color="auto"/>
              <w:right w:val="single" w:sz="4" w:space="0" w:color="auto"/>
            </w:tcBorders>
          </w:tcPr>
          <w:p w14:paraId="544477D6" w14:textId="77777777" w:rsidR="002D7426" w:rsidRPr="00270C16"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1B6405B" w14:textId="77777777" w:rsidR="002D7426" w:rsidRPr="00270C16" w:rsidRDefault="002D7426" w:rsidP="002D7426">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7CFC750" w14:textId="77777777" w:rsidR="002D7426" w:rsidRPr="00270C16" w:rsidRDefault="002D7426" w:rsidP="002D742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1E2340" w14:textId="77777777" w:rsidR="002D7426" w:rsidRPr="00270C16" w:rsidRDefault="002D7426" w:rsidP="002D742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43B2A43" w14:textId="77777777" w:rsidR="002D7426" w:rsidRPr="00270C16" w:rsidRDefault="002D7426" w:rsidP="002D742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12847"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0300C2"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4111EE"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59B041" w14:textId="77777777" w:rsidR="002D7426" w:rsidRPr="00270C16" w:rsidRDefault="002D7426" w:rsidP="002D742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CB6A75"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BFD0DC" w14:textId="77777777" w:rsidR="002D7426" w:rsidRPr="00270C16" w:rsidRDefault="002D7426" w:rsidP="002D742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2BC7743"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338428C"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05DBC6A"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7121A42"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C861118"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E4AABA0" w14:textId="77777777" w:rsidR="002D7426" w:rsidRPr="00270C16" w:rsidRDefault="002D7426" w:rsidP="002D7426">
            <w:pPr>
              <w:pStyle w:val="TAC"/>
              <w:rPr>
                <w:lang w:val="en-US" w:eastAsia="zh-CN"/>
              </w:rPr>
            </w:pPr>
          </w:p>
        </w:tc>
      </w:tr>
      <w:tr w:rsidR="002D7426" w:rsidRPr="00270C16" w14:paraId="40A825C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731FF8C"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425820B"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DFA8DDB" w14:textId="77777777" w:rsidR="002D7426" w:rsidRPr="00270C16" w:rsidRDefault="002D7426" w:rsidP="002D7426">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bottom w:val="single" w:sz="4" w:space="0" w:color="auto"/>
              <w:right w:val="single" w:sz="4" w:space="0" w:color="auto"/>
            </w:tcBorders>
          </w:tcPr>
          <w:p w14:paraId="0020C455" w14:textId="77777777" w:rsidR="002D7426" w:rsidRPr="00270C16" w:rsidRDefault="002D7426" w:rsidP="002D7426">
            <w:pPr>
              <w:pStyle w:val="TAC"/>
              <w:rPr>
                <w:szCs w:val="18"/>
                <w:lang w:eastAsia="zh-CN"/>
              </w:rPr>
            </w:pPr>
            <w:r w:rsidRPr="00270C16">
              <w:rPr>
                <w:lang w:val="en-US" w:eastAsia="zh-CN"/>
              </w:rPr>
              <w:t>See CA_</w:t>
            </w:r>
            <w:proofErr w:type="gramStart"/>
            <w:r w:rsidRPr="00270C16">
              <w:rPr>
                <w:rFonts w:hint="eastAsia"/>
                <w:lang w:val="en-US" w:eastAsia="zh-CN"/>
              </w:rPr>
              <w:t>n</w:t>
            </w:r>
            <w:r w:rsidRPr="00270C16">
              <w:rPr>
                <w:lang w:val="en-US" w:eastAsia="zh-CN"/>
              </w:rPr>
              <w:t>78</w:t>
            </w:r>
            <w:r w:rsidRPr="00270C16">
              <w:rPr>
                <w:rFonts w:hint="eastAsia"/>
                <w:lang w:val="en-US" w:eastAsia="zh-CN"/>
              </w:rPr>
              <w:t>(</w:t>
            </w:r>
            <w:proofErr w:type="gramEnd"/>
            <w:r w:rsidRPr="00270C16">
              <w:rPr>
                <w:rFonts w:hint="eastAsia"/>
                <w:lang w:val="en-US" w:eastAsia="zh-CN"/>
              </w:rPr>
              <w:t>2A)</w:t>
            </w:r>
            <w:r w:rsidRPr="00270C16">
              <w:rPr>
                <w:lang w:val="en-US" w:eastAsia="zh-CN"/>
              </w:rPr>
              <w:t xml:space="preserve"> Bandwidth Combination Set 0 in Table 5.</w:t>
            </w:r>
            <w:r w:rsidRPr="00270C16">
              <w:rPr>
                <w:rFonts w:hint="eastAsia"/>
                <w:lang w:val="en-US" w:eastAsia="zh-CN"/>
              </w:rPr>
              <w:t>5</w:t>
            </w:r>
            <w:r w:rsidRPr="00270C16">
              <w:rPr>
                <w:lang w:val="en-US" w:eastAsia="zh-CN"/>
              </w:rPr>
              <w:t>A.</w:t>
            </w:r>
            <w:r w:rsidRPr="00270C16">
              <w:rPr>
                <w:rFonts w:hint="eastAsia"/>
                <w:lang w:val="en-US" w:eastAsia="zh-CN"/>
              </w:rPr>
              <w:t>2</w:t>
            </w:r>
            <w:r w:rsidRPr="00270C16">
              <w:rPr>
                <w:lang w:val="en-US" w:eastAsia="zh-CN"/>
              </w:rPr>
              <w:t>-1</w:t>
            </w:r>
            <w:r w:rsidRPr="00270C16">
              <w:rPr>
                <w:rFonts w:hint="eastAsia"/>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0418A615" w14:textId="77777777" w:rsidR="002D7426" w:rsidRPr="00270C16" w:rsidRDefault="002D7426" w:rsidP="002D7426">
            <w:pPr>
              <w:pStyle w:val="TAC"/>
              <w:rPr>
                <w:lang w:val="en-US" w:eastAsia="zh-CN"/>
              </w:rPr>
            </w:pPr>
          </w:p>
        </w:tc>
      </w:tr>
      <w:tr w:rsidR="002D7426" w:rsidRPr="00270C16" w14:paraId="526D88D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DBD592F" w14:textId="77777777" w:rsidR="002D7426" w:rsidRDefault="002D7426" w:rsidP="002D742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34131B45"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C09EC93" w14:textId="77777777" w:rsidR="002D7426" w:rsidRDefault="002D7426" w:rsidP="002D742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C59A53" w14:textId="77777777" w:rsidR="002D7426" w:rsidRDefault="002D7426" w:rsidP="002D7426">
            <w:pPr>
              <w:pStyle w:val="TAC"/>
              <w:rPr>
                <w:rFonts w:eastAsiaTheme="minorEastAsia"/>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BE0A3D" w14:textId="77777777" w:rsidR="002D7426" w:rsidRDefault="002D7426" w:rsidP="002D742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BA6D1" w14:textId="77777777" w:rsidR="002D7426" w:rsidRDefault="002D7426" w:rsidP="002D742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5B85E7" w14:textId="77777777" w:rsidR="002D7426" w:rsidRDefault="002D7426" w:rsidP="002D742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CD100"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5ABDED"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134E72A"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952DB2"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06CDAD"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0D0851"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04D42F"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4CD0DD"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F57432"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7767B3"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D20714" w14:textId="77777777" w:rsidR="002D7426" w:rsidRPr="00BC50D3"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D668E4A" w14:textId="77777777" w:rsidR="002D7426" w:rsidRDefault="002D7426" w:rsidP="002D7426">
            <w:pPr>
              <w:pStyle w:val="TAC"/>
              <w:rPr>
                <w:rFonts w:eastAsiaTheme="minorEastAsia"/>
                <w:lang w:val="en-US" w:eastAsia="zh-CN"/>
              </w:rPr>
            </w:pPr>
            <w:r>
              <w:rPr>
                <w:rFonts w:eastAsiaTheme="minorEastAsia" w:hint="eastAsia"/>
                <w:lang w:val="en-US" w:eastAsia="zh-CN"/>
              </w:rPr>
              <w:t>1</w:t>
            </w:r>
          </w:p>
        </w:tc>
      </w:tr>
      <w:tr w:rsidR="002D7426" w:rsidRPr="00270C16" w14:paraId="20C1720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F26B542" w14:textId="77777777" w:rsidR="002D7426" w:rsidRDefault="002D7426" w:rsidP="002D742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047E12"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6652AE5" w14:textId="77777777" w:rsidR="002D7426" w:rsidRDefault="002D7426" w:rsidP="002D7426">
            <w:pPr>
              <w:pStyle w:val="TAC"/>
              <w:rPr>
                <w:rFonts w:eastAsiaTheme="minorEastAsia"/>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2B4911" w14:textId="77777777" w:rsidR="002D7426" w:rsidRDefault="002D7426" w:rsidP="002D7426">
            <w:pPr>
              <w:pStyle w:val="TAC"/>
              <w:rPr>
                <w:rFonts w:eastAsiaTheme="minorEastAsia"/>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9EDBA8" w14:textId="77777777" w:rsidR="002D7426" w:rsidRDefault="002D7426" w:rsidP="002D742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5D84A4" w14:textId="77777777" w:rsidR="002D7426" w:rsidRDefault="002D7426" w:rsidP="002D742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B63B6E" w14:textId="77777777" w:rsidR="002D7426" w:rsidRDefault="002D7426" w:rsidP="002D742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12B91D" w14:textId="77777777" w:rsidR="002D7426" w:rsidRPr="00BC50D3" w:rsidRDefault="002D7426" w:rsidP="002D7426">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545251" w14:textId="77777777" w:rsidR="002D7426" w:rsidRPr="00BC50D3" w:rsidRDefault="002D7426" w:rsidP="002D7426">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6E3E4" w14:textId="77777777" w:rsidR="002D7426" w:rsidRDefault="002D7426" w:rsidP="002D7426">
            <w:pPr>
              <w:pStyle w:val="TAC"/>
              <w:rPr>
                <w:rFonts w:eastAsiaTheme="minorEastAsia"/>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C15BF9" w14:textId="77777777" w:rsidR="002D7426" w:rsidRPr="00BC50D3" w:rsidRDefault="002D7426" w:rsidP="002D7426">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F2377F" w14:textId="77777777" w:rsidR="002D7426" w:rsidRDefault="002D7426" w:rsidP="002D7426">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47ED63" w14:textId="77777777" w:rsidR="002D7426" w:rsidRPr="00BC50D3" w:rsidRDefault="002D7426" w:rsidP="002D7426">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6AB82C"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283537"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8E78E4"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C08AAE"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953CD5"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44B8887" w14:textId="77777777" w:rsidR="002D7426" w:rsidRDefault="002D7426" w:rsidP="002D7426">
            <w:pPr>
              <w:pStyle w:val="TAC"/>
              <w:rPr>
                <w:rFonts w:eastAsiaTheme="minorEastAsia"/>
                <w:lang w:val="en-US" w:eastAsia="zh-CN"/>
              </w:rPr>
            </w:pPr>
          </w:p>
        </w:tc>
      </w:tr>
      <w:tr w:rsidR="002D7426" w:rsidRPr="00270C16" w14:paraId="56D903E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3FEE87" w14:textId="77777777" w:rsidR="002D7426" w:rsidRDefault="002D7426" w:rsidP="002D742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07AE7A2D"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4B91CE9D" w14:textId="77777777" w:rsidR="002D7426" w:rsidRDefault="002D7426" w:rsidP="002D742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9532" w:type="dxa"/>
            <w:gridSpan w:val="18"/>
            <w:tcBorders>
              <w:left w:val="single" w:sz="4" w:space="0" w:color="auto"/>
              <w:bottom w:val="single" w:sz="4" w:space="0" w:color="auto"/>
              <w:right w:val="single" w:sz="4" w:space="0" w:color="auto"/>
            </w:tcBorders>
          </w:tcPr>
          <w:p w14:paraId="33B034B4" w14:textId="77777777" w:rsidR="002D7426" w:rsidRPr="00BC50D3" w:rsidRDefault="002D7426" w:rsidP="002D7426">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9E2A4CD" w14:textId="77777777" w:rsidR="002D7426" w:rsidRDefault="002D7426" w:rsidP="002D7426">
            <w:pPr>
              <w:pStyle w:val="TAC"/>
              <w:rPr>
                <w:rFonts w:eastAsiaTheme="minorEastAsia"/>
                <w:lang w:val="en-US" w:eastAsia="zh-CN"/>
              </w:rPr>
            </w:pPr>
          </w:p>
        </w:tc>
      </w:tr>
      <w:tr w:rsidR="002D7426" w:rsidRPr="00270C16" w14:paraId="60982910"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783818" w14:textId="77777777" w:rsidR="002D7426" w:rsidRDefault="002D7426" w:rsidP="002D742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50CD5DF" w14:textId="77777777" w:rsidR="002D7426" w:rsidRDefault="002D7426" w:rsidP="002D7426">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1875AE18" w14:textId="77777777" w:rsidR="002D7426" w:rsidRDefault="002D7426" w:rsidP="002D742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75A49FA3" w14:textId="77777777" w:rsidR="002D7426" w:rsidRDefault="002D7426" w:rsidP="002D7426">
            <w:pPr>
              <w:pStyle w:val="TAC"/>
              <w:rPr>
                <w:rFonts w:eastAsiaTheme="minorEastAsia"/>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8D3703" w14:textId="77777777" w:rsidR="002D7426" w:rsidRDefault="002D7426" w:rsidP="002D742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843F3E" w14:textId="77777777" w:rsidR="002D7426" w:rsidRDefault="002D7426" w:rsidP="002D742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F7AD622" w14:textId="77777777" w:rsidR="002D7426" w:rsidRDefault="002D7426" w:rsidP="002D742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75C16E"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E8A3BBA"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223333"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3130344"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713C70"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2894BD"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9DF00D6"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B2FD40E"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4E6ED69"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A2EA431"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5DDDD7" w14:textId="77777777" w:rsidR="002D7426" w:rsidRPr="00BC50D3"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146CA1" w14:textId="77777777" w:rsidR="002D7426" w:rsidRDefault="002D7426" w:rsidP="002D7426">
            <w:pPr>
              <w:pStyle w:val="TAC"/>
              <w:rPr>
                <w:rFonts w:eastAsiaTheme="minorEastAsia"/>
                <w:lang w:val="en-US" w:eastAsia="zh-CN"/>
              </w:rPr>
            </w:pPr>
            <w:r>
              <w:rPr>
                <w:rFonts w:eastAsiaTheme="minorEastAsia" w:hint="eastAsia"/>
                <w:lang w:val="en-US" w:eastAsia="zh-CN"/>
              </w:rPr>
              <w:t>0</w:t>
            </w:r>
          </w:p>
        </w:tc>
      </w:tr>
      <w:tr w:rsidR="002D7426" w:rsidRPr="00270C16" w14:paraId="4BC2754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86C3D14" w14:textId="77777777" w:rsidR="002D7426" w:rsidRDefault="002D7426" w:rsidP="002D742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7B70022D"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tcPr>
          <w:p w14:paraId="1310775B" w14:textId="77777777" w:rsidR="002D7426" w:rsidRDefault="002D7426" w:rsidP="002D7426">
            <w:pPr>
              <w:pStyle w:val="TAC"/>
              <w:rPr>
                <w:rFonts w:eastAsiaTheme="minorEastAsia"/>
              </w:rPr>
            </w:pPr>
            <w:r>
              <w:rPr>
                <w:rFonts w:eastAsiaTheme="minorEastAsia"/>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9BF8D09" w14:textId="77777777" w:rsidR="002D7426" w:rsidRDefault="002D7426" w:rsidP="002D7426">
            <w:pPr>
              <w:pStyle w:val="TAC"/>
              <w:rPr>
                <w:rFonts w:eastAsiaTheme="minorEastAsia"/>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928E33" w14:textId="77777777" w:rsidR="002D7426" w:rsidRDefault="002D7426" w:rsidP="002D742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662526" w14:textId="77777777" w:rsidR="002D7426" w:rsidRDefault="002D7426" w:rsidP="002D742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AC0ED9" w14:textId="77777777" w:rsidR="002D7426" w:rsidRDefault="002D7426" w:rsidP="002D742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29830"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553EEF"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5C13F8"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76CCF7"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5A1D83B"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F10142"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CA3929"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CFFC139"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AA46DB1"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110EBCE"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13302C4"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CFE1D9A" w14:textId="77777777" w:rsidR="002D7426" w:rsidRDefault="002D7426" w:rsidP="002D7426">
            <w:pPr>
              <w:pStyle w:val="TAC"/>
              <w:rPr>
                <w:rFonts w:eastAsiaTheme="minorEastAsia"/>
                <w:lang w:val="en-US" w:eastAsia="zh-CN"/>
              </w:rPr>
            </w:pPr>
          </w:p>
        </w:tc>
      </w:tr>
      <w:tr w:rsidR="002D7426" w:rsidRPr="00270C16" w14:paraId="204048C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E1A5146" w14:textId="77777777" w:rsidR="002D7426" w:rsidRDefault="002D7426" w:rsidP="002D742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2ACEFE0"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tcPr>
          <w:p w14:paraId="4F7B518B" w14:textId="77777777" w:rsidR="002D7426" w:rsidRDefault="002D7426" w:rsidP="002D742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48F43449" w14:textId="77777777" w:rsidR="002D7426" w:rsidRDefault="002D7426" w:rsidP="002D7426">
            <w:pPr>
              <w:pStyle w:val="TAC"/>
              <w:rPr>
                <w:rFonts w:eastAsiaTheme="minorEastAsia"/>
              </w:rPr>
            </w:pPr>
          </w:p>
        </w:tc>
        <w:tc>
          <w:tcPr>
            <w:tcW w:w="681" w:type="dxa"/>
            <w:gridSpan w:val="2"/>
            <w:tcBorders>
              <w:top w:val="single" w:sz="4" w:space="0" w:color="auto"/>
              <w:left w:val="single" w:sz="4" w:space="0" w:color="auto"/>
              <w:bottom w:val="single" w:sz="4" w:space="0" w:color="auto"/>
              <w:right w:val="single" w:sz="4" w:space="0" w:color="auto"/>
            </w:tcBorders>
          </w:tcPr>
          <w:p w14:paraId="5B86B8D9" w14:textId="77777777" w:rsidR="002D7426" w:rsidRDefault="002D7426" w:rsidP="002D742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6E3EFD" w14:textId="77777777" w:rsidR="002D7426" w:rsidRDefault="002D7426" w:rsidP="002D742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27347CD" w14:textId="77777777" w:rsidR="002D7426" w:rsidRDefault="002D7426" w:rsidP="002D742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65FC9"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2E57377"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8B8713" w14:textId="77777777" w:rsidR="002D7426" w:rsidRDefault="002D7426" w:rsidP="002D7426">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C9E4DB" w14:textId="77777777" w:rsidR="002D7426" w:rsidRPr="00BC50D3" w:rsidRDefault="002D7426" w:rsidP="002D742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5D7043" w14:textId="77777777" w:rsidR="002D7426" w:rsidRDefault="002D7426" w:rsidP="002D7426">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A897DA" w14:textId="77777777" w:rsidR="002D7426" w:rsidRPr="00BC50D3" w:rsidRDefault="002D7426" w:rsidP="002D742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FD6540C" w14:textId="77777777" w:rsidR="002D7426" w:rsidRPr="00BC50D3" w:rsidRDefault="002D7426" w:rsidP="002D742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C631FA1"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1C16A70" w14:textId="77777777" w:rsidR="002D7426" w:rsidRPr="00BC50D3" w:rsidRDefault="002D7426" w:rsidP="002D742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41D0368" w14:textId="77777777" w:rsidR="002D7426" w:rsidRPr="00BC50D3" w:rsidRDefault="002D7426" w:rsidP="002D7426">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81899E2" w14:textId="77777777" w:rsidR="002D7426" w:rsidRPr="00BC50D3" w:rsidRDefault="002D7426" w:rsidP="002D742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D42947" w14:textId="77777777" w:rsidR="002D7426" w:rsidRDefault="002D7426" w:rsidP="002D7426">
            <w:pPr>
              <w:pStyle w:val="TAC"/>
              <w:rPr>
                <w:rFonts w:eastAsiaTheme="minorEastAsia"/>
                <w:lang w:val="en-US" w:eastAsia="zh-CN"/>
              </w:rPr>
            </w:pPr>
          </w:p>
        </w:tc>
      </w:tr>
      <w:tr w:rsidR="002D7426" w:rsidRPr="00270C16" w14:paraId="1AD1BA3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D34FF24" w14:textId="77777777" w:rsidR="002D7426" w:rsidRDefault="002D7426" w:rsidP="002D742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52CFACB"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tcPr>
          <w:p w14:paraId="399E1B1C" w14:textId="77777777" w:rsidR="002D7426" w:rsidRDefault="002D7426" w:rsidP="002D7426">
            <w:pPr>
              <w:pStyle w:val="TAC"/>
              <w:rPr>
                <w:rFonts w:eastAsiaTheme="minorEastAsia"/>
              </w:rPr>
            </w:pPr>
            <w:r>
              <w:rPr>
                <w:rFonts w:eastAsiaTheme="minorEastAsia"/>
              </w:rPr>
              <w:t>n1</w:t>
            </w:r>
          </w:p>
        </w:tc>
        <w:tc>
          <w:tcPr>
            <w:tcW w:w="651" w:type="dxa"/>
            <w:gridSpan w:val="2"/>
            <w:tcBorders>
              <w:top w:val="single" w:sz="4" w:space="0" w:color="auto"/>
              <w:left w:val="single" w:sz="4" w:space="0" w:color="auto"/>
              <w:bottom w:val="single" w:sz="4" w:space="0" w:color="auto"/>
              <w:right w:val="single" w:sz="4" w:space="0" w:color="auto"/>
            </w:tcBorders>
          </w:tcPr>
          <w:p w14:paraId="0182C117" w14:textId="77777777" w:rsidR="002D7426" w:rsidRDefault="002D7426" w:rsidP="002D7426">
            <w:pPr>
              <w:pStyle w:val="TAC"/>
              <w:rPr>
                <w:rFonts w:eastAsiaTheme="minorEastAsia"/>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10364083" w14:textId="77777777" w:rsidR="002D7426" w:rsidRDefault="002D7426" w:rsidP="002D742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C559B11" w14:textId="77777777" w:rsidR="002D7426" w:rsidRDefault="002D7426" w:rsidP="002D742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4B2A8001" w14:textId="77777777" w:rsidR="002D7426" w:rsidRDefault="002D7426" w:rsidP="002D742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87D77A0"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062FB68"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053AD28"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526B259"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94B982"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9D540B"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AADFD17"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FD3460E"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73353BD"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7204C88"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D24D333" w14:textId="77777777" w:rsidR="002D7426" w:rsidRPr="00BC50D3"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8C7248B" w14:textId="77777777" w:rsidR="002D7426" w:rsidRDefault="002D7426" w:rsidP="002D7426">
            <w:pPr>
              <w:pStyle w:val="TAC"/>
              <w:rPr>
                <w:rFonts w:eastAsiaTheme="minorEastAsia"/>
                <w:lang w:val="en-US" w:eastAsia="zh-CN"/>
              </w:rPr>
            </w:pPr>
            <w:r>
              <w:rPr>
                <w:rFonts w:eastAsiaTheme="minorEastAsia"/>
                <w:lang w:val="en-US" w:eastAsia="zh-CN"/>
              </w:rPr>
              <w:t>1</w:t>
            </w:r>
          </w:p>
        </w:tc>
      </w:tr>
      <w:tr w:rsidR="002D7426" w:rsidRPr="00270C16" w14:paraId="56FFE1E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AE2BCE1" w14:textId="77777777" w:rsidR="002D7426" w:rsidRDefault="002D7426" w:rsidP="002D742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774F434"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tcPr>
          <w:p w14:paraId="0CC96176" w14:textId="77777777" w:rsidR="002D7426" w:rsidRDefault="002D7426" w:rsidP="002D7426">
            <w:pPr>
              <w:pStyle w:val="TAC"/>
              <w:rPr>
                <w:rFonts w:eastAsiaTheme="minorEastAsia"/>
              </w:rPr>
            </w:pPr>
            <w:r>
              <w:rPr>
                <w:rFonts w:eastAsiaTheme="minorEastAsia"/>
              </w:rPr>
              <w:t>n8</w:t>
            </w:r>
          </w:p>
        </w:tc>
        <w:tc>
          <w:tcPr>
            <w:tcW w:w="651" w:type="dxa"/>
            <w:gridSpan w:val="2"/>
            <w:tcBorders>
              <w:top w:val="single" w:sz="4" w:space="0" w:color="auto"/>
              <w:left w:val="single" w:sz="4" w:space="0" w:color="auto"/>
              <w:bottom w:val="single" w:sz="4" w:space="0" w:color="auto"/>
              <w:right w:val="single" w:sz="4" w:space="0" w:color="auto"/>
            </w:tcBorders>
          </w:tcPr>
          <w:p w14:paraId="24AC94EE" w14:textId="77777777" w:rsidR="002D7426" w:rsidRDefault="002D7426" w:rsidP="002D7426">
            <w:pPr>
              <w:pStyle w:val="TAC"/>
              <w:rPr>
                <w:rFonts w:eastAsiaTheme="minorEastAsia"/>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0BDA369F" w14:textId="77777777" w:rsidR="002D7426" w:rsidRDefault="002D7426" w:rsidP="002D742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D6E222A" w14:textId="77777777" w:rsidR="002D7426" w:rsidRDefault="002D7426" w:rsidP="002D742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5218C23" w14:textId="77777777" w:rsidR="002D7426" w:rsidRDefault="002D7426" w:rsidP="002D742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309DD40"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C79C57A"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99C25F"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3C28377"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3A349C"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013057"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4A87A90"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E728AA7"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3E062E"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57FE090"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5D6C397"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B1A3214" w14:textId="77777777" w:rsidR="002D7426" w:rsidRDefault="002D7426" w:rsidP="002D7426">
            <w:pPr>
              <w:pStyle w:val="TAC"/>
              <w:rPr>
                <w:rFonts w:eastAsiaTheme="minorEastAsia"/>
                <w:lang w:val="en-US" w:eastAsia="zh-CN"/>
              </w:rPr>
            </w:pPr>
          </w:p>
        </w:tc>
      </w:tr>
      <w:tr w:rsidR="002D7426" w:rsidRPr="00270C16" w14:paraId="021A5D0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8A8DC6" w14:textId="77777777" w:rsidR="002D7426" w:rsidRDefault="002D7426" w:rsidP="002D742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B6DAE83"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tcPr>
          <w:p w14:paraId="29CC994E" w14:textId="77777777" w:rsidR="002D7426" w:rsidRDefault="002D7426" w:rsidP="002D7426">
            <w:pPr>
              <w:pStyle w:val="TAC"/>
              <w:rPr>
                <w:rFonts w:eastAsiaTheme="minorEastAsia"/>
              </w:rPr>
            </w:pPr>
            <w:r>
              <w:rPr>
                <w:rFonts w:eastAsiaTheme="minorEastAsia"/>
              </w:rPr>
              <w:t>n78</w:t>
            </w:r>
          </w:p>
        </w:tc>
        <w:tc>
          <w:tcPr>
            <w:tcW w:w="651" w:type="dxa"/>
            <w:gridSpan w:val="2"/>
            <w:tcBorders>
              <w:top w:val="single" w:sz="4" w:space="0" w:color="auto"/>
              <w:left w:val="single" w:sz="4" w:space="0" w:color="auto"/>
              <w:bottom w:val="single" w:sz="4" w:space="0" w:color="auto"/>
              <w:right w:val="single" w:sz="4" w:space="0" w:color="auto"/>
            </w:tcBorders>
          </w:tcPr>
          <w:p w14:paraId="29220447" w14:textId="77777777" w:rsidR="002D7426" w:rsidRDefault="002D7426" w:rsidP="002D7426">
            <w:pPr>
              <w:pStyle w:val="TAC"/>
              <w:rPr>
                <w:rFonts w:eastAsiaTheme="minorEastAsia"/>
              </w:rPr>
            </w:pPr>
          </w:p>
        </w:tc>
        <w:tc>
          <w:tcPr>
            <w:tcW w:w="681" w:type="dxa"/>
            <w:gridSpan w:val="2"/>
            <w:tcBorders>
              <w:top w:val="single" w:sz="4" w:space="0" w:color="auto"/>
              <w:left w:val="single" w:sz="4" w:space="0" w:color="auto"/>
              <w:bottom w:val="single" w:sz="4" w:space="0" w:color="auto"/>
              <w:right w:val="single" w:sz="4" w:space="0" w:color="auto"/>
            </w:tcBorders>
          </w:tcPr>
          <w:p w14:paraId="190AE173" w14:textId="77777777" w:rsidR="002D7426" w:rsidRDefault="002D7426" w:rsidP="002D742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5177C175" w14:textId="77777777" w:rsidR="002D7426" w:rsidRDefault="002D7426" w:rsidP="002D742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A4586AF" w14:textId="77777777" w:rsidR="002D7426" w:rsidRDefault="002D7426" w:rsidP="002D742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84CD7F7" w14:textId="77777777" w:rsidR="002D7426" w:rsidRPr="00BC50D3" w:rsidRDefault="002D7426" w:rsidP="002D7426">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17060A41" w14:textId="77777777" w:rsidR="002D7426" w:rsidRPr="00BC50D3" w:rsidRDefault="002D7426" w:rsidP="002D7426">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5DC42C30" w14:textId="77777777" w:rsidR="002D7426" w:rsidRDefault="002D7426" w:rsidP="002D7426">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49E01FB4" w14:textId="77777777" w:rsidR="002D7426" w:rsidRPr="00BC50D3" w:rsidRDefault="002D7426" w:rsidP="002D742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362D164E" w14:textId="77777777" w:rsidR="002D7426" w:rsidRDefault="002D7426" w:rsidP="002D7426">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7ABD86F9" w14:textId="77777777" w:rsidR="002D7426" w:rsidRPr="00BC50D3" w:rsidRDefault="002D7426" w:rsidP="002D742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3EFFA16" w14:textId="77777777" w:rsidR="002D7426" w:rsidRPr="00BC50D3" w:rsidRDefault="002D7426" w:rsidP="002D742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385A131B"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29BC8F9" w14:textId="77777777" w:rsidR="002D7426" w:rsidRPr="00BC50D3" w:rsidRDefault="002D7426" w:rsidP="002D742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5D79F450" w14:textId="77777777" w:rsidR="002D7426" w:rsidRPr="00BC50D3" w:rsidRDefault="002D7426" w:rsidP="002D7426">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2A9E84A5" w14:textId="77777777" w:rsidR="002D7426" w:rsidRPr="00BC50D3" w:rsidRDefault="002D7426" w:rsidP="002D7426">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1E5370C8" w14:textId="77777777" w:rsidR="002D7426" w:rsidRDefault="002D7426" w:rsidP="002D7426">
            <w:pPr>
              <w:pStyle w:val="TAC"/>
              <w:rPr>
                <w:rFonts w:eastAsiaTheme="minorEastAsia"/>
                <w:lang w:val="en-US" w:eastAsia="zh-CN"/>
              </w:rPr>
            </w:pPr>
          </w:p>
        </w:tc>
      </w:tr>
      <w:tr w:rsidR="002D7426" w:rsidRPr="00270C16" w14:paraId="4D9D8A50"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6FD479" w14:textId="77777777" w:rsidR="002D7426" w:rsidRDefault="002D7426" w:rsidP="002D742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0536F443" w14:textId="77777777" w:rsidR="002D7426" w:rsidRDefault="002D7426" w:rsidP="002D7426">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284571B4" w14:textId="77777777" w:rsidR="002D7426" w:rsidRDefault="002D7426" w:rsidP="002D7426">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0B27C52F" w14:textId="77777777" w:rsidR="002D7426" w:rsidRDefault="002D7426" w:rsidP="002D7426">
            <w:pPr>
              <w:pStyle w:val="TAC"/>
              <w:rPr>
                <w:rFonts w:eastAsiaTheme="minorEastAsia"/>
              </w:rPr>
            </w:pPr>
            <w:r>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C457CC" w14:textId="77777777" w:rsidR="002D7426" w:rsidRDefault="002D7426" w:rsidP="002D742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68D7AA" w14:textId="77777777" w:rsidR="002D7426" w:rsidRDefault="002D7426" w:rsidP="002D742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3269B8E" w14:textId="77777777" w:rsidR="002D7426" w:rsidRDefault="002D7426" w:rsidP="002D742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2A67BC"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4DA6645"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925025"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D193E35"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745BE2"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F5C4C4"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D8A80F9"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582AE57"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167304D"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EB4B4A4"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82DA09" w14:textId="77777777" w:rsidR="002D7426" w:rsidRPr="00BC50D3"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F358AB" w14:textId="77777777" w:rsidR="002D7426" w:rsidRDefault="002D7426" w:rsidP="002D7426">
            <w:pPr>
              <w:pStyle w:val="TAC"/>
              <w:rPr>
                <w:rFonts w:eastAsiaTheme="minorEastAsia"/>
                <w:lang w:val="en-US" w:eastAsia="zh-CN"/>
              </w:rPr>
            </w:pPr>
            <w:r>
              <w:rPr>
                <w:rFonts w:eastAsiaTheme="minorEastAsia" w:hint="eastAsia"/>
                <w:lang w:val="en-US" w:eastAsia="zh-CN"/>
              </w:rPr>
              <w:t>0</w:t>
            </w:r>
          </w:p>
        </w:tc>
      </w:tr>
      <w:tr w:rsidR="002D7426" w:rsidRPr="00270C16" w14:paraId="3490B11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FCFF202" w14:textId="77777777" w:rsidR="002D7426" w:rsidRDefault="002D7426" w:rsidP="002D742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784137D"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tcPr>
          <w:p w14:paraId="00EC774F" w14:textId="77777777" w:rsidR="002D7426" w:rsidRDefault="002D7426" w:rsidP="002D7426">
            <w:pPr>
              <w:pStyle w:val="TAC"/>
              <w:rPr>
                <w:rFonts w:eastAsiaTheme="minorEastAsia"/>
              </w:rPr>
            </w:pPr>
            <w:r>
              <w:rPr>
                <w:rFonts w:eastAsiaTheme="minorEastAsia"/>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0AA9BD76" w14:textId="77777777" w:rsidR="002D7426" w:rsidRDefault="002D7426" w:rsidP="002D7426">
            <w:pPr>
              <w:pStyle w:val="TAC"/>
              <w:rPr>
                <w:rFonts w:eastAsiaTheme="minorEastAsia"/>
              </w:rPr>
            </w:pPr>
            <w:r>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D60E58" w14:textId="77777777" w:rsidR="002D7426" w:rsidRDefault="002D7426" w:rsidP="002D742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AF106F8" w14:textId="77777777" w:rsidR="002D7426" w:rsidRDefault="002D7426" w:rsidP="002D742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BA534BD" w14:textId="77777777" w:rsidR="002D7426" w:rsidRDefault="002D7426" w:rsidP="002D742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E53AA6"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407B776"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161CCE"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65BFD40"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0F681A"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197DD8"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0FD9D7D"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C8F8BF8"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9F96E7A"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1101FCE"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2A0E161"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0F2FAE9" w14:textId="77777777" w:rsidR="002D7426" w:rsidRDefault="002D7426" w:rsidP="002D7426">
            <w:pPr>
              <w:pStyle w:val="TAC"/>
              <w:rPr>
                <w:rFonts w:eastAsiaTheme="minorEastAsia"/>
                <w:lang w:val="en-US" w:eastAsia="zh-CN"/>
              </w:rPr>
            </w:pPr>
          </w:p>
        </w:tc>
      </w:tr>
      <w:tr w:rsidR="002D7426" w:rsidRPr="00270C16" w14:paraId="7DB7DA4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E66DE3" w14:textId="77777777" w:rsidR="002D7426" w:rsidRDefault="002D7426" w:rsidP="002D742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7C126F95"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tcPr>
          <w:p w14:paraId="6A4FAA53" w14:textId="77777777" w:rsidR="002D7426" w:rsidRDefault="002D7426" w:rsidP="002D7426">
            <w:pPr>
              <w:pStyle w:val="TAC"/>
              <w:rPr>
                <w:rFonts w:eastAsiaTheme="minorEastAsia"/>
              </w:rPr>
            </w:pPr>
            <w:r>
              <w:rPr>
                <w:rFonts w:eastAsiaTheme="minorEastAsia"/>
                <w:lang w:eastAsia="zh-CN"/>
              </w:rPr>
              <w:t>n7</w:t>
            </w:r>
            <w:r>
              <w:rPr>
                <w:rFonts w:eastAsiaTheme="minorEastAsia" w:hint="eastAsia"/>
                <w:lang w:eastAsia="zh-CN"/>
              </w:rPr>
              <w:t>8</w:t>
            </w:r>
          </w:p>
        </w:tc>
        <w:tc>
          <w:tcPr>
            <w:tcW w:w="9532" w:type="dxa"/>
            <w:gridSpan w:val="18"/>
            <w:tcBorders>
              <w:left w:val="single" w:sz="4" w:space="0" w:color="auto"/>
              <w:bottom w:val="single" w:sz="4" w:space="0" w:color="auto"/>
              <w:right w:val="single" w:sz="4" w:space="0" w:color="auto"/>
            </w:tcBorders>
          </w:tcPr>
          <w:p w14:paraId="0D463475" w14:textId="77777777" w:rsidR="002D7426" w:rsidRPr="00BC50D3" w:rsidRDefault="002D7426" w:rsidP="002D7426">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9571B1C" w14:textId="77777777" w:rsidR="002D7426" w:rsidRDefault="002D7426" w:rsidP="002D7426">
            <w:pPr>
              <w:pStyle w:val="TAC"/>
              <w:rPr>
                <w:rFonts w:eastAsiaTheme="minorEastAsia"/>
                <w:lang w:val="en-US" w:eastAsia="zh-CN"/>
              </w:rPr>
            </w:pPr>
          </w:p>
        </w:tc>
      </w:tr>
      <w:tr w:rsidR="002D7426" w:rsidRPr="00270C16" w14:paraId="1F821F8C"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3D150F" w14:textId="77777777" w:rsidR="002D7426" w:rsidRPr="00BC50D3" w:rsidRDefault="002D7426" w:rsidP="002D7426">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6F5D9652" w14:textId="77777777" w:rsidR="002D7426" w:rsidRPr="00BC50D3" w:rsidRDefault="002D7426" w:rsidP="002D7426">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745CB8A1" w14:textId="77777777" w:rsidR="002D7426" w:rsidRPr="00BC50D3" w:rsidRDefault="002D7426" w:rsidP="002D7426">
            <w:pPr>
              <w:pStyle w:val="TAC"/>
              <w:rPr>
                <w:lang w:eastAsia="zh-CN"/>
              </w:rPr>
            </w:pPr>
            <w:r>
              <w:rPr>
                <w:rFonts w:eastAsiaTheme="minorEastAsia"/>
              </w:rPr>
              <w:t>n1</w:t>
            </w:r>
          </w:p>
        </w:tc>
        <w:tc>
          <w:tcPr>
            <w:tcW w:w="651" w:type="dxa"/>
            <w:gridSpan w:val="2"/>
            <w:tcBorders>
              <w:top w:val="single" w:sz="4" w:space="0" w:color="auto"/>
              <w:left w:val="single" w:sz="4" w:space="0" w:color="auto"/>
              <w:bottom w:val="single" w:sz="4" w:space="0" w:color="auto"/>
              <w:right w:val="single" w:sz="4" w:space="0" w:color="auto"/>
            </w:tcBorders>
          </w:tcPr>
          <w:p w14:paraId="2423E79C" w14:textId="77777777" w:rsidR="002D7426" w:rsidRPr="00BC50D3" w:rsidRDefault="002D7426" w:rsidP="002D7426">
            <w:pPr>
              <w:pStyle w:val="TAC"/>
              <w:rPr>
                <w:lang w:eastAsia="zh-CN"/>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10790D89" w14:textId="77777777" w:rsidR="002D7426" w:rsidRPr="00BC50D3" w:rsidRDefault="002D7426" w:rsidP="002D742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F090DA6" w14:textId="77777777" w:rsidR="002D7426" w:rsidRPr="00BC50D3" w:rsidRDefault="002D7426" w:rsidP="002D742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695D5AB7" w14:textId="77777777" w:rsidR="002D7426" w:rsidRPr="00BC50D3" w:rsidRDefault="002D7426" w:rsidP="002D742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D6E0E46"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2266D92"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464138"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40F09D"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5B86C1"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4DA481"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EACD596"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78AA48D"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D76C84"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F6B061B"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7D600EA" w14:textId="77777777" w:rsidR="002D7426" w:rsidRPr="00BC50D3"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EDF950" w14:textId="77777777" w:rsidR="002D7426" w:rsidRPr="00BC50D3" w:rsidRDefault="002D7426" w:rsidP="002D7426">
            <w:pPr>
              <w:pStyle w:val="TAC"/>
              <w:rPr>
                <w:lang w:eastAsia="zh-CN"/>
              </w:rPr>
            </w:pPr>
            <w:r>
              <w:rPr>
                <w:rFonts w:eastAsiaTheme="minorEastAsia"/>
                <w:lang w:val="en-US" w:eastAsia="zh-CN"/>
              </w:rPr>
              <w:t>0</w:t>
            </w:r>
          </w:p>
        </w:tc>
      </w:tr>
      <w:tr w:rsidR="002D7426" w:rsidRPr="00270C16" w14:paraId="25FD416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E00FB26"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6AFD0F8"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01F0B714" w14:textId="77777777" w:rsidR="002D7426" w:rsidRPr="00BC50D3" w:rsidRDefault="002D7426" w:rsidP="002D7426">
            <w:pPr>
              <w:pStyle w:val="TAC"/>
              <w:rPr>
                <w:lang w:eastAsia="zh-CN"/>
              </w:rPr>
            </w:pPr>
            <w:r>
              <w:rPr>
                <w:rFonts w:eastAsiaTheme="minorEastAsia"/>
              </w:rPr>
              <w:t>n8</w:t>
            </w:r>
          </w:p>
        </w:tc>
        <w:tc>
          <w:tcPr>
            <w:tcW w:w="651" w:type="dxa"/>
            <w:gridSpan w:val="2"/>
            <w:tcBorders>
              <w:top w:val="single" w:sz="4" w:space="0" w:color="auto"/>
              <w:left w:val="single" w:sz="4" w:space="0" w:color="auto"/>
              <w:bottom w:val="single" w:sz="4" w:space="0" w:color="auto"/>
              <w:right w:val="single" w:sz="4" w:space="0" w:color="auto"/>
            </w:tcBorders>
          </w:tcPr>
          <w:p w14:paraId="0AAC2CD9" w14:textId="77777777" w:rsidR="002D7426" w:rsidRPr="00BC50D3" w:rsidRDefault="002D7426" w:rsidP="002D7426">
            <w:pPr>
              <w:pStyle w:val="TAC"/>
              <w:rPr>
                <w:lang w:eastAsia="zh-CN"/>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14:paraId="0A412541" w14:textId="77777777" w:rsidR="002D7426" w:rsidRPr="00BC50D3" w:rsidRDefault="002D7426" w:rsidP="002D742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03EDD5D" w14:textId="77777777" w:rsidR="002D7426" w:rsidRPr="00BC50D3" w:rsidRDefault="002D7426" w:rsidP="002D742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6BEEA32" w14:textId="77777777" w:rsidR="002D7426" w:rsidRPr="00BC50D3" w:rsidRDefault="002D7426" w:rsidP="002D742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652B2F95"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4CD65A0"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C0947A"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0CCEA1"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5FED2E"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1AA667"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76E62BB"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CE8B4E"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C31457"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CF021C0"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4B9BEB"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6A93FB2" w14:textId="77777777" w:rsidR="002D7426" w:rsidRPr="00BC50D3" w:rsidRDefault="002D7426" w:rsidP="002D7426">
            <w:pPr>
              <w:pStyle w:val="TAC"/>
              <w:rPr>
                <w:lang w:eastAsia="zh-CN"/>
              </w:rPr>
            </w:pPr>
          </w:p>
        </w:tc>
      </w:tr>
      <w:tr w:rsidR="002D7426" w:rsidRPr="00270C16" w14:paraId="6C9768F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C387B7" w14:textId="77777777" w:rsidR="002D7426" w:rsidRPr="00BC50D3"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3A70FB"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5C0D01DB" w14:textId="77777777" w:rsidR="002D7426" w:rsidRPr="00BC50D3" w:rsidRDefault="002D7426" w:rsidP="002D7426">
            <w:pPr>
              <w:pStyle w:val="TAC"/>
              <w:rPr>
                <w:lang w:eastAsia="zh-CN"/>
              </w:rPr>
            </w:pPr>
            <w:r>
              <w:rPr>
                <w:rFonts w:eastAsiaTheme="minorEastAsia"/>
              </w:rPr>
              <w:t>n79</w:t>
            </w:r>
          </w:p>
        </w:tc>
        <w:tc>
          <w:tcPr>
            <w:tcW w:w="651" w:type="dxa"/>
            <w:gridSpan w:val="2"/>
            <w:tcBorders>
              <w:top w:val="single" w:sz="4" w:space="0" w:color="auto"/>
              <w:left w:val="single" w:sz="4" w:space="0" w:color="auto"/>
              <w:bottom w:val="single" w:sz="4" w:space="0" w:color="auto"/>
              <w:right w:val="single" w:sz="4" w:space="0" w:color="auto"/>
            </w:tcBorders>
          </w:tcPr>
          <w:p w14:paraId="7A0D22FE" w14:textId="77777777" w:rsidR="002D7426" w:rsidRPr="00BC50D3"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50474D0" w14:textId="77777777" w:rsidR="002D7426" w:rsidRPr="00BC50D3" w:rsidRDefault="002D7426" w:rsidP="002D742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77024A38" w14:textId="77777777" w:rsidR="002D7426" w:rsidRPr="00BC50D3"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2DE62D72" w14:textId="77777777" w:rsidR="002D7426" w:rsidRPr="00BC50D3"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26A45DA"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206BB6C"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510890" w14:textId="77777777" w:rsidR="002D7426" w:rsidRDefault="002D7426" w:rsidP="002D7426">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4AC22632" w14:textId="77777777" w:rsidR="002D7426" w:rsidRPr="00BC50D3" w:rsidRDefault="002D7426" w:rsidP="002D742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15403A9C" w14:textId="77777777" w:rsidR="002D7426" w:rsidRDefault="002D7426" w:rsidP="002D7426">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5C154278" w14:textId="77777777" w:rsidR="002D7426" w:rsidRPr="00BC50D3" w:rsidRDefault="002D7426" w:rsidP="002D742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36A3E098" w14:textId="77777777" w:rsidR="002D7426" w:rsidRPr="00BC50D3" w:rsidRDefault="002D7426" w:rsidP="002D742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47EBE961"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06516FD" w14:textId="77777777" w:rsidR="002D7426" w:rsidRPr="00BC50D3" w:rsidRDefault="002D7426" w:rsidP="002D742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012FBF35"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C6F8D2" w14:textId="77777777" w:rsidR="002D7426" w:rsidRPr="00BC50D3" w:rsidRDefault="002D7426" w:rsidP="002D7426">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2F445C58" w14:textId="77777777" w:rsidR="002D7426" w:rsidRPr="00BC50D3" w:rsidRDefault="002D7426" w:rsidP="002D7426">
            <w:pPr>
              <w:pStyle w:val="TAC"/>
              <w:rPr>
                <w:lang w:eastAsia="zh-CN"/>
              </w:rPr>
            </w:pPr>
          </w:p>
        </w:tc>
      </w:tr>
      <w:tr w:rsidR="002D7426" w:rsidRPr="00270C16" w14:paraId="3CFBB06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A25E0E" w14:textId="77777777" w:rsidR="002D7426" w:rsidRPr="00BC50D3" w:rsidRDefault="002D7426" w:rsidP="002D7426">
            <w:pPr>
              <w:pStyle w:val="TAC"/>
              <w:rPr>
                <w:lang w:eastAsia="zh-CN"/>
              </w:rPr>
            </w:pPr>
            <w:r w:rsidRPr="00BC50D3">
              <w:rPr>
                <w:lang w:eastAsia="zh-CN"/>
              </w:rPr>
              <w:t>CA_n1A-n</w:t>
            </w:r>
            <w:r w:rsidRPr="00270C16">
              <w:rPr>
                <w:lang w:eastAsia="zh-CN"/>
              </w:rPr>
              <w:t>20</w:t>
            </w:r>
            <w:r w:rsidRPr="00BC50D3">
              <w:rPr>
                <w:lang w:eastAsia="zh-CN"/>
              </w:rPr>
              <w:t>A-n</w:t>
            </w:r>
            <w:r w:rsidRPr="00270C16">
              <w:rPr>
                <w:lang w:eastAsia="zh-CN"/>
              </w:rPr>
              <w:t>78</w:t>
            </w:r>
            <w:r w:rsidRPr="00BC50D3">
              <w:rPr>
                <w:lang w:eastAsia="zh-CN"/>
              </w:rPr>
              <w:t>A</w:t>
            </w:r>
          </w:p>
        </w:tc>
        <w:tc>
          <w:tcPr>
            <w:tcW w:w="1373" w:type="dxa"/>
            <w:tcBorders>
              <w:top w:val="nil"/>
              <w:left w:val="single" w:sz="4" w:space="0" w:color="auto"/>
              <w:bottom w:val="nil"/>
              <w:right w:val="single" w:sz="4" w:space="0" w:color="auto"/>
            </w:tcBorders>
            <w:shd w:val="clear" w:color="auto" w:fill="auto"/>
            <w:vAlign w:val="center"/>
          </w:tcPr>
          <w:p w14:paraId="7AFEEF43" w14:textId="77777777" w:rsidR="002D7426" w:rsidRPr="00BC50D3" w:rsidRDefault="002D7426" w:rsidP="002D7426">
            <w:pPr>
              <w:pStyle w:val="TAC"/>
              <w:rPr>
                <w:lang w:eastAsia="zh-CN"/>
              </w:rPr>
            </w:pPr>
            <w:r w:rsidRPr="00BC50D3">
              <w:rPr>
                <w:lang w:eastAsia="zh-CN"/>
              </w:rPr>
              <w:t>-</w:t>
            </w:r>
          </w:p>
        </w:tc>
        <w:tc>
          <w:tcPr>
            <w:tcW w:w="631" w:type="dxa"/>
            <w:tcBorders>
              <w:left w:val="single" w:sz="4" w:space="0" w:color="auto"/>
              <w:bottom w:val="single" w:sz="4" w:space="0" w:color="auto"/>
              <w:right w:val="single" w:sz="4" w:space="0" w:color="auto"/>
            </w:tcBorders>
            <w:vAlign w:val="center"/>
          </w:tcPr>
          <w:p w14:paraId="212DD5AD" w14:textId="77777777" w:rsidR="002D7426" w:rsidRPr="00BC50D3" w:rsidRDefault="002D7426" w:rsidP="002D7426">
            <w:pPr>
              <w:pStyle w:val="TAC"/>
              <w:rPr>
                <w:lang w:eastAsia="zh-CN"/>
              </w:rPr>
            </w:pPr>
            <w:r w:rsidRPr="00BC50D3">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66B1CE5" w14:textId="77777777" w:rsidR="002D7426" w:rsidRPr="00BC50D3" w:rsidRDefault="002D7426" w:rsidP="002D7426">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406F3C" w14:textId="77777777" w:rsidR="002D7426" w:rsidRPr="00BC50D3" w:rsidRDefault="002D7426" w:rsidP="002D7426">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F815F4" w14:textId="77777777" w:rsidR="002D7426" w:rsidRPr="00BC50D3" w:rsidRDefault="002D7426" w:rsidP="002D7426">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6F2494" w14:textId="77777777" w:rsidR="002D7426" w:rsidRPr="00BC50D3" w:rsidRDefault="002D7426" w:rsidP="002D7426">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DB342E" w14:textId="77777777" w:rsidR="002D7426" w:rsidRPr="00BC50D3" w:rsidRDefault="002D7426" w:rsidP="002D7426">
            <w:pPr>
              <w:pStyle w:val="TAC"/>
              <w:rPr>
                <w:lang w:eastAsia="zh-CN"/>
              </w:rPr>
            </w:pPr>
            <w:r w:rsidRPr="00BC50D3">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6DB0A3" w14:textId="77777777" w:rsidR="002D7426" w:rsidRPr="00BC50D3" w:rsidRDefault="002D7426" w:rsidP="002D7426">
            <w:pPr>
              <w:pStyle w:val="TAC"/>
              <w:rPr>
                <w:lang w:eastAsia="zh-CN"/>
              </w:rPr>
            </w:pPr>
            <w:r w:rsidRPr="00BC50D3">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91E3494"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D40A06" w14:textId="77777777" w:rsidR="002D7426" w:rsidRPr="00BC50D3" w:rsidRDefault="002D7426" w:rsidP="002D7426">
            <w:pPr>
              <w:pStyle w:val="TAC"/>
              <w:rPr>
                <w:lang w:eastAsia="zh-CN"/>
              </w:rPr>
            </w:pPr>
            <w:r w:rsidRPr="00BC50D3">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917679"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7AE82F" w14:textId="77777777" w:rsidR="002D7426" w:rsidRPr="00BC50D3" w:rsidRDefault="002D7426" w:rsidP="002D7426">
            <w:pPr>
              <w:pStyle w:val="TAC"/>
              <w:rPr>
                <w:lang w:eastAsia="zh-CN"/>
              </w:rPr>
            </w:pPr>
            <w:r w:rsidRPr="00BC50D3">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2A1FF3"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8950E"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1B0384"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62B918"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6394E7"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9542AD3" w14:textId="77777777" w:rsidR="002D7426" w:rsidRPr="00BC50D3" w:rsidRDefault="002D7426" w:rsidP="002D7426">
            <w:pPr>
              <w:pStyle w:val="TAC"/>
              <w:rPr>
                <w:lang w:eastAsia="zh-CN"/>
              </w:rPr>
            </w:pPr>
            <w:r w:rsidRPr="00BC50D3">
              <w:rPr>
                <w:lang w:eastAsia="zh-CN"/>
              </w:rPr>
              <w:t>0</w:t>
            </w:r>
          </w:p>
        </w:tc>
      </w:tr>
      <w:tr w:rsidR="002D7426" w:rsidRPr="00270C16" w14:paraId="534E52C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AA36E8" w14:textId="77777777" w:rsidR="002D7426" w:rsidRPr="00BC50D3" w:rsidRDefault="002D7426" w:rsidP="002D7426">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03092891" w14:textId="77777777" w:rsidR="002D7426" w:rsidRPr="00BC50D3" w:rsidRDefault="002D7426" w:rsidP="002D742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16604B1" w14:textId="77777777" w:rsidR="002D7426" w:rsidRPr="00BC50D3" w:rsidRDefault="002D7426" w:rsidP="002D7426">
            <w:pPr>
              <w:pStyle w:val="TAC"/>
              <w:rPr>
                <w:lang w:val="sv-SE" w:eastAsia="zh-CN"/>
              </w:rPr>
            </w:pPr>
            <w:r w:rsidRPr="00BC50D3">
              <w:rPr>
                <w:lang w:val="sv-SE"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CEAEC2" w14:textId="77777777" w:rsidR="002D7426" w:rsidRPr="00BC50D3" w:rsidRDefault="002D7426" w:rsidP="002D7426">
            <w:pPr>
              <w:pStyle w:val="TAC"/>
              <w:rPr>
                <w:lang w:val="sv-SE" w:eastAsia="zh-CN"/>
              </w:rPr>
            </w:pPr>
            <w:r w:rsidRPr="00BC50D3">
              <w:rPr>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12F249" w14:textId="77777777" w:rsidR="002D7426" w:rsidRPr="00BC50D3" w:rsidRDefault="002D7426" w:rsidP="002D7426">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E5C200" w14:textId="77777777" w:rsidR="002D7426" w:rsidRPr="00BC50D3" w:rsidRDefault="002D7426" w:rsidP="002D7426">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50278F" w14:textId="77777777" w:rsidR="002D7426" w:rsidRPr="00BC50D3" w:rsidRDefault="002D7426" w:rsidP="002D7426">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A5D35" w14:textId="77777777" w:rsidR="002D7426" w:rsidRPr="00BC50D3" w:rsidRDefault="002D7426" w:rsidP="002D742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A6A64C" w14:textId="77777777" w:rsidR="002D7426" w:rsidRPr="00BC50D3" w:rsidRDefault="002D7426" w:rsidP="002D742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4546AEF7" w14:textId="77777777" w:rsidR="002D7426" w:rsidRPr="00BC50D3" w:rsidRDefault="002D7426" w:rsidP="002D742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B30F26" w14:textId="77777777" w:rsidR="002D7426" w:rsidRPr="00BC50D3" w:rsidRDefault="002D7426" w:rsidP="002D742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7590157" w14:textId="77777777" w:rsidR="002D7426" w:rsidRPr="00BC50D3" w:rsidRDefault="002D7426" w:rsidP="002D742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954CF5" w14:textId="77777777" w:rsidR="002D7426" w:rsidRPr="00BC50D3" w:rsidRDefault="002D7426" w:rsidP="002D742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B6317D" w14:textId="77777777" w:rsidR="002D7426" w:rsidRPr="00BC50D3" w:rsidRDefault="002D7426" w:rsidP="002D742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95641F" w14:textId="77777777" w:rsidR="002D7426" w:rsidRPr="00BC50D3" w:rsidRDefault="002D7426" w:rsidP="002D742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2EDFB0" w14:textId="77777777" w:rsidR="002D7426" w:rsidRPr="00BC50D3" w:rsidRDefault="002D7426" w:rsidP="002D742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484863" w14:textId="77777777" w:rsidR="002D7426" w:rsidRPr="00BC50D3" w:rsidRDefault="002D7426" w:rsidP="002D742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0DFBEC" w14:textId="77777777" w:rsidR="002D7426" w:rsidRPr="00BC50D3" w:rsidRDefault="002D7426" w:rsidP="002D742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78864D3F" w14:textId="77777777" w:rsidR="002D7426" w:rsidRPr="00BC50D3" w:rsidRDefault="002D7426" w:rsidP="002D7426">
            <w:pPr>
              <w:pStyle w:val="TAC"/>
              <w:rPr>
                <w:lang w:val="sv-SE" w:eastAsia="zh-CN"/>
              </w:rPr>
            </w:pPr>
          </w:p>
        </w:tc>
      </w:tr>
      <w:tr w:rsidR="002D7426" w:rsidRPr="00270C16" w14:paraId="1379862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CACE3F" w14:textId="77777777" w:rsidR="002D7426" w:rsidRPr="00BC50D3" w:rsidRDefault="002D7426" w:rsidP="002D7426">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572FF0" w14:textId="77777777" w:rsidR="002D7426" w:rsidRPr="00BC50D3" w:rsidRDefault="002D7426" w:rsidP="002D742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CD6D724" w14:textId="77777777" w:rsidR="002D7426" w:rsidRPr="00BC50D3" w:rsidRDefault="002D7426" w:rsidP="002D7426">
            <w:pPr>
              <w:pStyle w:val="TAC"/>
              <w:rPr>
                <w:lang w:val="sv-SE" w:eastAsia="zh-CN"/>
              </w:rPr>
            </w:pPr>
            <w:r w:rsidRPr="00BC50D3">
              <w:rPr>
                <w:lang w:val="sv-SE"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084876" w14:textId="77777777" w:rsidR="002D7426" w:rsidRPr="00BC50D3" w:rsidRDefault="002D7426" w:rsidP="002D7426">
            <w:pPr>
              <w:pStyle w:val="TAC"/>
              <w:rPr>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D09C2C" w14:textId="77777777" w:rsidR="002D7426" w:rsidRPr="00BC50D3" w:rsidRDefault="002D7426" w:rsidP="002D7426">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0444DC" w14:textId="77777777" w:rsidR="002D7426" w:rsidRPr="00BC50D3" w:rsidRDefault="002D7426" w:rsidP="002D7426">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D295F1" w14:textId="77777777" w:rsidR="002D7426" w:rsidRPr="00BC50D3" w:rsidRDefault="002D7426" w:rsidP="002D7426">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CF3FA8" w14:textId="77777777" w:rsidR="002D7426" w:rsidRPr="00BC50D3" w:rsidRDefault="002D7426" w:rsidP="002D7426">
            <w:pPr>
              <w:pStyle w:val="TAC"/>
              <w:rPr>
                <w:lang w:val="sv-SE" w:eastAsia="zh-CN"/>
              </w:rPr>
            </w:pPr>
            <w:r w:rsidRPr="00BC50D3">
              <w:rPr>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C9C250" w14:textId="77777777" w:rsidR="002D7426" w:rsidRPr="00BC50D3" w:rsidRDefault="002D7426" w:rsidP="002D7426">
            <w:pPr>
              <w:pStyle w:val="TAC"/>
              <w:rPr>
                <w:lang w:val="sv-SE" w:eastAsia="zh-CN"/>
              </w:rPr>
            </w:pPr>
            <w:r w:rsidRPr="00BC50D3">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4A3025F8" w14:textId="77777777" w:rsidR="002D7426" w:rsidRPr="00BC50D3" w:rsidRDefault="002D7426" w:rsidP="002D742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2D69B2" w14:textId="77777777" w:rsidR="002D7426" w:rsidRPr="00BC50D3" w:rsidRDefault="002D7426" w:rsidP="002D7426">
            <w:pPr>
              <w:pStyle w:val="TAC"/>
              <w:rPr>
                <w:lang w:val="sv-SE" w:eastAsia="zh-CN"/>
              </w:rPr>
            </w:pPr>
            <w:r w:rsidRPr="00BC50D3">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4D3C99E5" w14:textId="77777777" w:rsidR="002D7426" w:rsidRPr="00BC50D3" w:rsidRDefault="002D7426" w:rsidP="002D742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E8C3EE" w14:textId="77777777" w:rsidR="002D7426" w:rsidRPr="00BC50D3" w:rsidRDefault="002D7426" w:rsidP="002D7426">
            <w:pPr>
              <w:pStyle w:val="TAC"/>
              <w:rPr>
                <w:lang w:val="sv-SE" w:eastAsia="zh-CN"/>
              </w:rPr>
            </w:pPr>
            <w:r w:rsidRPr="00BC50D3">
              <w:rPr>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4B13DDB" w14:textId="77777777" w:rsidR="002D7426" w:rsidRPr="00BC50D3" w:rsidRDefault="002D7426" w:rsidP="002D7426">
            <w:pPr>
              <w:pStyle w:val="TAC"/>
              <w:rPr>
                <w:lang w:val="sv-SE" w:eastAsia="zh-CN"/>
              </w:rPr>
            </w:pPr>
            <w:r w:rsidRPr="00BC50D3">
              <w:rPr>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9EBD79" w14:textId="77777777" w:rsidR="002D7426" w:rsidRPr="00BC50D3" w:rsidRDefault="002D7426" w:rsidP="002D7426">
            <w:pPr>
              <w:pStyle w:val="TAC"/>
              <w:rPr>
                <w:lang w:val="sv-SE" w:eastAsia="zh-CN"/>
              </w:rPr>
            </w:pPr>
            <w:r w:rsidRPr="00BC50D3">
              <w:rPr>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D7864D" w14:textId="77777777" w:rsidR="002D7426" w:rsidRPr="00BC50D3" w:rsidRDefault="002D7426" w:rsidP="002D7426">
            <w:pPr>
              <w:pStyle w:val="TAC"/>
              <w:rPr>
                <w:lang w:val="sv-SE" w:eastAsia="zh-CN"/>
              </w:rPr>
            </w:pPr>
            <w:r w:rsidRPr="00BC50D3">
              <w:rPr>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480C6B" w14:textId="77777777" w:rsidR="002D7426" w:rsidRPr="00BC50D3" w:rsidRDefault="002D7426" w:rsidP="002D7426">
            <w:pPr>
              <w:pStyle w:val="TAC"/>
              <w:rPr>
                <w:lang w:val="sv-SE" w:eastAsia="zh-CN"/>
              </w:rPr>
            </w:pPr>
            <w:r w:rsidRPr="00BC50D3">
              <w:rPr>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11338B" w14:textId="77777777" w:rsidR="002D7426" w:rsidRPr="00BC50D3" w:rsidRDefault="002D7426" w:rsidP="002D7426">
            <w:pPr>
              <w:pStyle w:val="TAC"/>
              <w:rPr>
                <w:lang w:val="sv-SE" w:eastAsia="zh-CN"/>
              </w:rPr>
            </w:pPr>
            <w:r w:rsidRPr="00BC50D3">
              <w:rPr>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F3510E" w14:textId="77777777" w:rsidR="002D7426" w:rsidRPr="00BC50D3" w:rsidRDefault="002D7426" w:rsidP="002D7426">
            <w:pPr>
              <w:pStyle w:val="TAC"/>
              <w:rPr>
                <w:lang w:val="sv-SE" w:eastAsia="zh-CN"/>
              </w:rPr>
            </w:pPr>
          </w:p>
        </w:tc>
      </w:tr>
      <w:tr w:rsidR="002D7426" w:rsidRPr="00270C16" w14:paraId="53C62994"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381BD6E4" w14:textId="77777777" w:rsidR="002D7426" w:rsidRPr="00270C16" w:rsidRDefault="002D7426" w:rsidP="002D742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1F0FAB11" w14:textId="77777777" w:rsidR="002D7426" w:rsidRPr="00270C16" w:rsidRDefault="002D7426" w:rsidP="002D742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37227488" w14:textId="77777777" w:rsidR="002D7426" w:rsidRPr="00270C16" w:rsidRDefault="002D7426" w:rsidP="002D7426">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FDD5894" w14:textId="77777777" w:rsidR="002D7426" w:rsidRPr="00270C16" w:rsidRDefault="002D7426" w:rsidP="002D7426">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99BF112" w14:textId="77777777" w:rsidR="002D7426" w:rsidRPr="00D573F7" w:rsidRDefault="002D7426" w:rsidP="002D742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7C0811" w14:textId="77777777" w:rsidR="002D7426" w:rsidRPr="00D573F7" w:rsidRDefault="002D7426" w:rsidP="002D742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4E6DC9" w14:textId="77777777" w:rsidR="002D7426" w:rsidRPr="00D573F7" w:rsidRDefault="002D7426" w:rsidP="002D742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68A4A"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8423A8"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B58B7BA" w14:textId="77777777" w:rsidR="002D7426" w:rsidRPr="00D573F7" w:rsidRDefault="002D7426" w:rsidP="002D7426">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58D304B" w14:textId="77777777" w:rsidR="002D7426" w:rsidRPr="00D573F7" w:rsidRDefault="002D7426" w:rsidP="002D742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48258EF" w14:textId="77777777" w:rsidR="002D7426" w:rsidRPr="00D573F7" w:rsidRDefault="002D7426" w:rsidP="002D742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79A7854" w14:textId="77777777" w:rsidR="002D7426" w:rsidRPr="00D573F7" w:rsidRDefault="002D7426" w:rsidP="002D742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C070E80" w14:textId="77777777" w:rsidR="002D7426" w:rsidRPr="00D573F7" w:rsidRDefault="002D7426" w:rsidP="002D742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5C41221" w14:textId="77777777" w:rsidR="002D7426" w:rsidRPr="00D573F7" w:rsidRDefault="002D7426" w:rsidP="002D742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DF8365B" w14:textId="77777777" w:rsidR="002D7426" w:rsidRPr="00D573F7" w:rsidRDefault="002D7426" w:rsidP="002D742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64A2E01" w14:textId="77777777" w:rsidR="002D7426" w:rsidRPr="00D573F7" w:rsidRDefault="002D7426" w:rsidP="002D742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6D3BA66" w14:textId="77777777" w:rsidR="002D7426" w:rsidRPr="00D573F7" w:rsidRDefault="002D7426" w:rsidP="002D7426">
            <w:pPr>
              <w:pStyle w:val="TAC"/>
              <w:rPr>
                <w:lang w:val="en-US"/>
              </w:rPr>
            </w:pPr>
          </w:p>
        </w:tc>
        <w:tc>
          <w:tcPr>
            <w:tcW w:w="1265" w:type="dxa"/>
            <w:tcBorders>
              <w:left w:val="single" w:sz="4" w:space="0" w:color="auto"/>
              <w:bottom w:val="nil"/>
              <w:right w:val="single" w:sz="4" w:space="0" w:color="auto"/>
            </w:tcBorders>
            <w:shd w:val="clear" w:color="auto" w:fill="auto"/>
          </w:tcPr>
          <w:p w14:paraId="43A2B352"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1EDC419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35F5F8"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52A17D0"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4AE075FB" w14:textId="77777777" w:rsidR="002D7426" w:rsidRPr="00270C16" w:rsidRDefault="002D7426" w:rsidP="002D7426">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201AFBD9" w14:textId="77777777" w:rsidR="002D7426" w:rsidRPr="00270C16" w:rsidRDefault="002D7426" w:rsidP="002D7426">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63C6941" w14:textId="77777777" w:rsidR="002D7426" w:rsidRPr="00D573F7" w:rsidRDefault="002D7426" w:rsidP="002D742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69ED003" w14:textId="77777777" w:rsidR="002D7426" w:rsidRPr="00D573F7" w:rsidRDefault="002D7426" w:rsidP="002D742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59EBE0E" w14:textId="77777777" w:rsidR="002D7426" w:rsidRPr="002F2266" w:rsidRDefault="002D7426" w:rsidP="002D742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5EE1D6B"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AEB4EC9"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03A68B5" w14:textId="77777777" w:rsidR="002D7426" w:rsidRPr="00D573F7" w:rsidRDefault="002D7426" w:rsidP="002D7426">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3BCFD2FA" w14:textId="77777777" w:rsidR="002D7426" w:rsidRPr="00D573F7" w:rsidRDefault="002D7426" w:rsidP="002D742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EDD97E3" w14:textId="77777777" w:rsidR="002D7426" w:rsidRPr="00D573F7" w:rsidRDefault="002D7426" w:rsidP="002D742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0618BBDB" w14:textId="77777777" w:rsidR="002D7426" w:rsidRPr="00D573F7" w:rsidRDefault="002D7426" w:rsidP="002D742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7DEB729B" w14:textId="77777777" w:rsidR="002D7426" w:rsidRPr="00D573F7" w:rsidRDefault="002D7426" w:rsidP="002D742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4C98B166" w14:textId="77777777" w:rsidR="002D7426" w:rsidRPr="00D573F7" w:rsidRDefault="002D7426" w:rsidP="002D742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18DA7118" w14:textId="77777777" w:rsidR="002D7426" w:rsidRPr="00D573F7" w:rsidRDefault="002D7426" w:rsidP="002D742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0F3173CC" w14:textId="77777777" w:rsidR="002D7426" w:rsidRPr="00D573F7" w:rsidRDefault="002D7426" w:rsidP="002D742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773416EC" w14:textId="77777777" w:rsidR="002D7426" w:rsidRPr="00D573F7" w:rsidRDefault="002D7426" w:rsidP="002D742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605652" w14:textId="77777777" w:rsidR="002D7426" w:rsidRPr="00270C16" w:rsidRDefault="002D7426" w:rsidP="002D7426">
            <w:pPr>
              <w:pStyle w:val="TAC"/>
              <w:rPr>
                <w:lang w:val="en-US" w:eastAsia="zh-CN"/>
              </w:rPr>
            </w:pPr>
          </w:p>
        </w:tc>
      </w:tr>
      <w:tr w:rsidR="002D7426" w:rsidRPr="00270C16" w14:paraId="0911C3A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2CBE684"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570814"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1CDDD4F7" w14:textId="77777777" w:rsidR="002D7426" w:rsidRPr="00270C16" w:rsidRDefault="002D7426" w:rsidP="002D7426">
            <w:pPr>
              <w:pStyle w:val="TAC"/>
              <w:rPr>
                <w:lang w:val="en-US"/>
              </w:rPr>
            </w:pPr>
            <w:r w:rsidRPr="00D573F7">
              <w:rPr>
                <w:lang w:val="en-US"/>
              </w:rPr>
              <w:t>n40</w:t>
            </w:r>
          </w:p>
        </w:tc>
        <w:tc>
          <w:tcPr>
            <w:tcW w:w="651" w:type="dxa"/>
            <w:gridSpan w:val="2"/>
            <w:tcBorders>
              <w:top w:val="single" w:sz="4" w:space="0" w:color="auto"/>
              <w:left w:val="single" w:sz="4" w:space="0" w:color="auto"/>
              <w:bottom w:val="single" w:sz="4" w:space="0" w:color="auto"/>
              <w:right w:val="single" w:sz="4" w:space="0" w:color="auto"/>
            </w:tcBorders>
          </w:tcPr>
          <w:p w14:paraId="053FCF37" w14:textId="77777777" w:rsidR="002D7426" w:rsidRPr="00270C16" w:rsidRDefault="002D7426" w:rsidP="002D7426">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BFD2F64" w14:textId="77777777" w:rsidR="002D7426" w:rsidRPr="00D573F7" w:rsidRDefault="002D7426" w:rsidP="002D742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B101B4B" w14:textId="77777777" w:rsidR="002D7426" w:rsidRPr="00D573F7" w:rsidRDefault="002D7426" w:rsidP="002D742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3F3F1C5" w14:textId="77777777" w:rsidR="002D7426" w:rsidRPr="00D573F7" w:rsidRDefault="002D7426" w:rsidP="002D742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8F177D" w14:textId="77777777" w:rsidR="002D7426" w:rsidRPr="00270C16" w:rsidRDefault="002D7426" w:rsidP="002D742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C84F93E" w14:textId="77777777" w:rsidR="002D7426" w:rsidRPr="00270C16" w:rsidRDefault="002D7426" w:rsidP="002D742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45A897A" w14:textId="77777777" w:rsidR="002D7426" w:rsidRPr="00D573F7"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58F1E0" w14:textId="77777777" w:rsidR="002D7426" w:rsidRPr="00D573F7" w:rsidRDefault="002D7426" w:rsidP="002D742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F43EF12" w14:textId="77777777" w:rsidR="002D7426" w:rsidRPr="00D573F7"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C37776E" w14:textId="77777777" w:rsidR="002D7426" w:rsidRPr="00D573F7" w:rsidRDefault="002D7426" w:rsidP="002D742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6ED9466" w14:textId="77777777" w:rsidR="002D7426" w:rsidRPr="00D573F7" w:rsidRDefault="002D7426" w:rsidP="002D742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6362D3EF" w14:textId="77777777" w:rsidR="002D7426" w:rsidRPr="00D573F7"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1697195" w14:textId="77777777" w:rsidR="002D7426" w:rsidRPr="00D573F7" w:rsidRDefault="002D7426" w:rsidP="002D742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374157" w14:textId="77777777" w:rsidR="002D7426" w:rsidRPr="00D573F7"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3D262C6" w14:textId="77777777" w:rsidR="002D7426" w:rsidRPr="00D573F7" w:rsidRDefault="002D7426" w:rsidP="002D742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9241A4C" w14:textId="77777777" w:rsidR="002D7426" w:rsidRPr="00270C16" w:rsidRDefault="002D7426" w:rsidP="002D7426">
            <w:pPr>
              <w:pStyle w:val="TAC"/>
              <w:rPr>
                <w:lang w:val="en-US" w:eastAsia="zh-CN"/>
              </w:rPr>
            </w:pPr>
          </w:p>
        </w:tc>
      </w:tr>
      <w:tr w:rsidR="002D7426" w:rsidRPr="00270C16" w14:paraId="4CEA2F32"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098CBD89" w14:textId="77777777" w:rsidR="002D7426" w:rsidRPr="00270C16" w:rsidRDefault="002D7426" w:rsidP="002D742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774FE3A5" w14:textId="77777777" w:rsidR="002D7426" w:rsidRPr="00270C16" w:rsidRDefault="002D7426" w:rsidP="002D742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EDD1798" w14:textId="77777777" w:rsidR="002D7426" w:rsidRPr="00270C16" w:rsidRDefault="002D7426" w:rsidP="002D7426">
            <w:pPr>
              <w:pStyle w:val="TAC"/>
              <w:rPr>
                <w:lang w:val="en-US"/>
              </w:rPr>
            </w:pPr>
            <w:r w:rsidRPr="00D573F7">
              <w:rPr>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2DEF65E" w14:textId="77777777" w:rsidR="002D7426" w:rsidRPr="00270C16" w:rsidRDefault="002D7426" w:rsidP="002D7426">
            <w:pPr>
              <w:pStyle w:val="TAC"/>
              <w:rPr>
                <w:lang w:val="en-US"/>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9E26F4" w14:textId="77777777" w:rsidR="002D7426" w:rsidRPr="00D573F7" w:rsidRDefault="002D7426" w:rsidP="002D7426">
            <w:pPr>
              <w:pStyle w:val="TAC"/>
              <w:rPr>
                <w:lang w:val="en-US"/>
              </w:rPr>
            </w:pPr>
            <w:r>
              <w:rPr>
                <w:rFonts w:hint="eastAsia"/>
                <w:lang w:val="en-US" w:eastAsia="zh-CN"/>
              </w:rPr>
              <w:t>1</w:t>
            </w:r>
            <w:r>
              <w:rPr>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644917F5" w14:textId="77777777" w:rsidR="002D7426" w:rsidRPr="00D573F7" w:rsidRDefault="002D7426" w:rsidP="002D7426">
            <w:pPr>
              <w:pStyle w:val="TAC"/>
              <w:rPr>
                <w:lang w:val="en-US"/>
              </w:rPr>
            </w:pPr>
            <w:r>
              <w:rPr>
                <w:rFonts w:hint="eastAsia"/>
                <w:lang w:val="en-US" w:eastAsia="zh-CN"/>
              </w:rPr>
              <w:t>1</w:t>
            </w:r>
            <w:r>
              <w:rPr>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6329107B" w14:textId="77777777" w:rsidR="002D7426" w:rsidRPr="00D573F7" w:rsidRDefault="002D7426" w:rsidP="002D7426">
            <w:pPr>
              <w:pStyle w:val="TAC"/>
              <w:rPr>
                <w:lang w:val="en-US"/>
              </w:rPr>
            </w:pPr>
            <w:r>
              <w:rPr>
                <w:rFonts w:hint="eastAsia"/>
                <w:lang w:val="en-US" w:eastAsia="zh-CN"/>
              </w:rPr>
              <w:t>2</w:t>
            </w:r>
            <w:r>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6A2FE7"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9BC7601"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E07C9FA" w14:textId="77777777" w:rsidR="002D7426" w:rsidRPr="00D573F7" w:rsidRDefault="002D7426" w:rsidP="002D7426">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BDC257B" w14:textId="77777777" w:rsidR="002D7426" w:rsidRPr="00D573F7" w:rsidRDefault="002D7426" w:rsidP="002D742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796B93A" w14:textId="77777777" w:rsidR="002D7426" w:rsidRPr="00D573F7" w:rsidRDefault="002D7426" w:rsidP="002D742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4C9BDE" w14:textId="77777777" w:rsidR="002D7426" w:rsidRPr="00D573F7" w:rsidRDefault="002D7426" w:rsidP="002D742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2047D87" w14:textId="77777777" w:rsidR="002D7426" w:rsidRPr="00D573F7" w:rsidRDefault="002D7426" w:rsidP="002D742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1504A69" w14:textId="77777777" w:rsidR="002D7426" w:rsidRPr="00D573F7" w:rsidRDefault="002D7426" w:rsidP="002D742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04351A0" w14:textId="77777777" w:rsidR="002D7426" w:rsidRPr="00D573F7" w:rsidRDefault="002D7426" w:rsidP="002D742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19F296F" w14:textId="77777777" w:rsidR="002D7426" w:rsidRPr="00D573F7" w:rsidRDefault="002D7426" w:rsidP="002D742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054486" w14:textId="77777777" w:rsidR="002D7426" w:rsidRPr="00D573F7" w:rsidRDefault="002D7426" w:rsidP="002D7426">
            <w:pPr>
              <w:pStyle w:val="TAC"/>
              <w:rPr>
                <w:lang w:val="en-US"/>
              </w:rPr>
            </w:pPr>
          </w:p>
        </w:tc>
        <w:tc>
          <w:tcPr>
            <w:tcW w:w="1265" w:type="dxa"/>
            <w:tcBorders>
              <w:left w:val="single" w:sz="4" w:space="0" w:color="auto"/>
              <w:bottom w:val="nil"/>
              <w:right w:val="single" w:sz="4" w:space="0" w:color="auto"/>
            </w:tcBorders>
            <w:shd w:val="clear" w:color="auto" w:fill="auto"/>
          </w:tcPr>
          <w:p w14:paraId="5F22963B"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193276D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21823B"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38DEEF1"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071487C5" w14:textId="77777777" w:rsidR="002D7426" w:rsidRPr="00270C16" w:rsidRDefault="002D7426" w:rsidP="002D7426">
            <w:pPr>
              <w:pStyle w:val="TAC"/>
              <w:rPr>
                <w:lang w:val="en-US"/>
              </w:rPr>
            </w:pPr>
            <w:r w:rsidRPr="00D573F7">
              <w:rPr>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14:paraId="39A9397A" w14:textId="77777777" w:rsidR="002D7426" w:rsidRPr="00270C16" w:rsidRDefault="002D7426" w:rsidP="002D7426">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C0EDDE8" w14:textId="77777777" w:rsidR="002D7426" w:rsidRPr="00D573F7" w:rsidRDefault="002D7426" w:rsidP="002D742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163C5ED" w14:textId="77777777" w:rsidR="002D7426" w:rsidRPr="00D573F7" w:rsidRDefault="002D7426" w:rsidP="002D742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BACFB39" w14:textId="77777777" w:rsidR="002D7426" w:rsidRPr="00D573F7" w:rsidRDefault="002D7426" w:rsidP="002D742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2EA9A7"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72F2D88"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F28749" w14:textId="77777777" w:rsidR="002D7426" w:rsidRPr="00D573F7" w:rsidRDefault="002D7426" w:rsidP="002D7426">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E3CBCEF" w14:textId="77777777" w:rsidR="002D7426" w:rsidRPr="00D573F7" w:rsidRDefault="002D7426" w:rsidP="002D742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B28E642" w14:textId="77777777" w:rsidR="002D7426" w:rsidRPr="00D573F7" w:rsidRDefault="002D7426" w:rsidP="002D742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B1625C1" w14:textId="77777777" w:rsidR="002D7426" w:rsidRPr="00D573F7" w:rsidRDefault="002D7426" w:rsidP="002D742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BB3244B" w14:textId="77777777" w:rsidR="002D7426" w:rsidRPr="00D573F7" w:rsidRDefault="002D7426" w:rsidP="002D742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2844084" w14:textId="77777777" w:rsidR="002D7426" w:rsidRPr="00D573F7" w:rsidRDefault="002D7426" w:rsidP="002D742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6ABD7C1" w14:textId="77777777" w:rsidR="002D7426" w:rsidRPr="00D573F7" w:rsidRDefault="002D7426" w:rsidP="002D742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980CBBF" w14:textId="77777777" w:rsidR="002D7426" w:rsidRPr="00D573F7" w:rsidRDefault="002D7426" w:rsidP="002D742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D1546E9" w14:textId="77777777" w:rsidR="002D7426" w:rsidRPr="00D573F7" w:rsidRDefault="002D7426" w:rsidP="002D7426">
            <w:pPr>
              <w:pStyle w:val="TAC"/>
              <w:rPr>
                <w:lang w:val="en-US"/>
              </w:rPr>
            </w:pPr>
          </w:p>
        </w:tc>
        <w:tc>
          <w:tcPr>
            <w:tcW w:w="1265" w:type="dxa"/>
            <w:tcBorders>
              <w:top w:val="nil"/>
              <w:left w:val="single" w:sz="4" w:space="0" w:color="auto"/>
              <w:bottom w:val="nil"/>
              <w:right w:val="single" w:sz="4" w:space="0" w:color="auto"/>
            </w:tcBorders>
            <w:shd w:val="clear" w:color="auto" w:fill="auto"/>
          </w:tcPr>
          <w:p w14:paraId="144E4179" w14:textId="77777777" w:rsidR="002D7426" w:rsidRPr="00270C16" w:rsidRDefault="002D7426" w:rsidP="002D7426">
            <w:pPr>
              <w:pStyle w:val="TAC"/>
              <w:rPr>
                <w:lang w:val="en-US" w:eastAsia="zh-CN"/>
              </w:rPr>
            </w:pPr>
          </w:p>
        </w:tc>
      </w:tr>
      <w:tr w:rsidR="002D7426" w:rsidRPr="00270C16" w14:paraId="642DAE4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06765E"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F7C093"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05A3ABBC" w14:textId="77777777" w:rsidR="002D7426" w:rsidRPr="00270C16" w:rsidRDefault="002D7426" w:rsidP="002D7426">
            <w:pPr>
              <w:pStyle w:val="TAC"/>
              <w:rPr>
                <w:lang w:val="en-US"/>
              </w:rPr>
            </w:pPr>
            <w:r w:rsidRPr="00D573F7">
              <w:rPr>
                <w:lang w:val="en-US"/>
              </w:rPr>
              <w:t>n40</w:t>
            </w:r>
          </w:p>
        </w:tc>
        <w:tc>
          <w:tcPr>
            <w:tcW w:w="9532" w:type="dxa"/>
            <w:gridSpan w:val="18"/>
            <w:tcBorders>
              <w:left w:val="single" w:sz="4" w:space="0" w:color="auto"/>
              <w:bottom w:val="single" w:sz="4" w:space="0" w:color="auto"/>
              <w:right w:val="single" w:sz="4" w:space="0" w:color="auto"/>
            </w:tcBorders>
          </w:tcPr>
          <w:p w14:paraId="73000716" w14:textId="77777777" w:rsidR="002D7426" w:rsidRPr="00D573F7" w:rsidRDefault="002D7426" w:rsidP="002D742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31CD53F" w14:textId="77777777" w:rsidR="002D7426" w:rsidRPr="00270C16" w:rsidRDefault="002D7426" w:rsidP="002D7426">
            <w:pPr>
              <w:pStyle w:val="TAC"/>
              <w:rPr>
                <w:lang w:val="en-US" w:eastAsia="zh-CN"/>
              </w:rPr>
            </w:pPr>
          </w:p>
        </w:tc>
      </w:tr>
      <w:tr w:rsidR="002D7426" w:rsidRPr="00270C16" w14:paraId="6378DDBF" w14:textId="77777777" w:rsidTr="002D7426">
        <w:trPr>
          <w:trHeight w:val="128"/>
        </w:trPr>
        <w:tc>
          <w:tcPr>
            <w:tcW w:w="1599" w:type="dxa"/>
            <w:gridSpan w:val="2"/>
            <w:tcBorders>
              <w:left w:val="single" w:sz="4" w:space="0" w:color="auto"/>
              <w:bottom w:val="nil"/>
              <w:right w:val="single" w:sz="4" w:space="0" w:color="auto"/>
            </w:tcBorders>
            <w:shd w:val="clear" w:color="auto" w:fill="auto"/>
          </w:tcPr>
          <w:p w14:paraId="47838BD8" w14:textId="77777777" w:rsidR="002D7426" w:rsidRDefault="002D7426" w:rsidP="002D7426">
            <w:pPr>
              <w:pStyle w:val="TAC"/>
              <w:rPr>
                <w:rFonts w:eastAsiaTheme="minorEastAsia"/>
                <w:lang w:eastAsia="zh-CN"/>
              </w:rPr>
            </w:pPr>
            <w:r w:rsidRPr="007B66E9">
              <w:t>CA_n1</w:t>
            </w:r>
            <w:r w:rsidRPr="007B66E9">
              <w:rPr>
                <w:lang w:val="sv-SE"/>
              </w:rPr>
              <w:t>A-</w:t>
            </w:r>
            <w:r w:rsidRPr="007B66E9">
              <w:t>n28</w:t>
            </w:r>
            <w:r w:rsidRPr="007B66E9">
              <w:rPr>
                <w:lang w:val="sv-SE"/>
              </w:rPr>
              <w:t>A-n41A</w:t>
            </w:r>
          </w:p>
        </w:tc>
        <w:tc>
          <w:tcPr>
            <w:tcW w:w="1373" w:type="dxa"/>
            <w:tcBorders>
              <w:left w:val="single" w:sz="4" w:space="0" w:color="auto"/>
              <w:bottom w:val="nil"/>
              <w:right w:val="single" w:sz="4" w:space="0" w:color="auto"/>
            </w:tcBorders>
            <w:shd w:val="clear" w:color="auto" w:fill="auto"/>
          </w:tcPr>
          <w:p w14:paraId="1C98C433" w14:textId="77777777" w:rsidR="002D7426" w:rsidRDefault="002D7426" w:rsidP="002D7426">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2BAB8D21" w14:textId="77777777" w:rsidR="002D7426" w:rsidRPr="00270C16" w:rsidRDefault="002D7426" w:rsidP="002D7426">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6F51F218" w14:textId="77777777" w:rsidR="002D7426" w:rsidRPr="00270C16" w:rsidRDefault="002D7426" w:rsidP="002D742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35C16B05" w14:textId="77777777" w:rsidR="002D7426" w:rsidRPr="00270C16" w:rsidRDefault="002D7426" w:rsidP="002D742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83372A9" w14:textId="77777777" w:rsidR="002D7426" w:rsidRPr="00270C16" w:rsidRDefault="002D7426" w:rsidP="002D742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8C2A10D" w14:textId="77777777" w:rsidR="002D7426" w:rsidRPr="00270C16" w:rsidRDefault="002D7426" w:rsidP="002D742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DA93986"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10C6A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21A5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D9200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AE447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4A115"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246A0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04B91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D1DFD"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B45810"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3400B"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4FDCC4DB" w14:textId="77777777" w:rsidR="002D7426" w:rsidRPr="00270C16" w:rsidRDefault="002D7426" w:rsidP="002D7426">
            <w:pPr>
              <w:pStyle w:val="TAC"/>
              <w:rPr>
                <w:lang w:val="en-US" w:eastAsia="zh-CN"/>
              </w:rPr>
            </w:pPr>
            <w:r w:rsidRPr="007B66E9">
              <w:t>0</w:t>
            </w:r>
          </w:p>
        </w:tc>
      </w:tr>
      <w:tr w:rsidR="002D7426" w:rsidRPr="00270C16" w14:paraId="2D3F494B" w14:textId="77777777" w:rsidTr="002D7426">
        <w:trPr>
          <w:trHeight w:val="128"/>
        </w:trPr>
        <w:tc>
          <w:tcPr>
            <w:tcW w:w="1599" w:type="dxa"/>
            <w:gridSpan w:val="2"/>
            <w:tcBorders>
              <w:top w:val="nil"/>
              <w:left w:val="single" w:sz="4" w:space="0" w:color="auto"/>
              <w:bottom w:val="nil"/>
              <w:right w:val="single" w:sz="4" w:space="0" w:color="auto"/>
            </w:tcBorders>
            <w:shd w:val="clear" w:color="auto" w:fill="auto"/>
          </w:tcPr>
          <w:p w14:paraId="2EDFE093" w14:textId="77777777" w:rsidR="002D7426" w:rsidRDefault="002D7426" w:rsidP="002D742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5DB7285D" w14:textId="77777777" w:rsidR="002D742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56946421" w14:textId="77777777" w:rsidR="002D7426" w:rsidRPr="00270C16" w:rsidRDefault="002D7426" w:rsidP="002D7426">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15D238DB" w14:textId="77777777" w:rsidR="002D7426" w:rsidRPr="00270C16" w:rsidRDefault="002D7426" w:rsidP="002D742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3CDBEE7E" w14:textId="77777777" w:rsidR="002D7426" w:rsidRPr="00270C16" w:rsidRDefault="002D7426" w:rsidP="002D742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C5935CF" w14:textId="77777777" w:rsidR="002D7426" w:rsidRPr="00270C16" w:rsidRDefault="002D7426" w:rsidP="002D742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65721E76" w14:textId="77777777" w:rsidR="002D7426" w:rsidRPr="00270C16" w:rsidRDefault="002D7426" w:rsidP="002D742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6079405"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C6670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6B178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72D21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F3793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7E85FA"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E6B4D7"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B480F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C4239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959FC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20A723"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3B8A283" w14:textId="77777777" w:rsidR="002D7426" w:rsidRPr="00270C16" w:rsidRDefault="002D7426" w:rsidP="002D7426">
            <w:pPr>
              <w:pStyle w:val="TAC"/>
              <w:rPr>
                <w:lang w:val="en-US" w:eastAsia="zh-CN"/>
              </w:rPr>
            </w:pPr>
          </w:p>
        </w:tc>
      </w:tr>
      <w:tr w:rsidR="002D7426" w:rsidRPr="00270C16" w14:paraId="50DC2D09" w14:textId="77777777" w:rsidTr="002D742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6FEB8395" w14:textId="77777777" w:rsidR="002D7426" w:rsidRDefault="002D7426" w:rsidP="002D7426">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23D3F4" w14:textId="77777777" w:rsidR="002D742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2E8715FA" w14:textId="77777777" w:rsidR="002D7426" w:rsidRPr="00270C16" w:rsidRDefault="002D7426" w:rsidP="002D7426">
            <w:pPr>
              <w:pStyle w:val="TAC"/>
              <w:rPr>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0F62E599"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00EE6E3" w14:textId="77777777" w:rsidR="002D7426" w:rsidRPr="00270C16" w:rsidRDefault="002D7426" w:rsidP="002D742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36BC772B" w14:textId="77777777" w:rsidR="002D7426" w:rsidRPr="00270C16" w:rsidRDefault="002D7426" w:rsidP="002D742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7348B41" w14:textId="77777777" w:rsidR="002D7426" w:rsidRPr="00270C16" w:rsidRDefault="002D7426" w:rsidP="002D742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5CF2643"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FBB6AC" w14:textId="77777777" w:rsidR="002D7426" w:rsidRPr="00270C16" w:rsidRDefault="002D7426" w:rsidP="002D7426">
            <w:pPr>
              <w:pStyle w:val="TAC"/>
              <w:rPr>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619BD89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D23A6F" w14:textId="77777777" w:rsidR="002D7426" w:rsidRPr="00270C16" w:rsidRDefault="002D7426" w:rsidP="002D7426">
            <w:pPr>
              <w:pStyle w:val="TAC"/>
              <w:rPr>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461872AA" w14:textId="77777777" w:rsidR="002D7426" w:rsidRPr="007B66E9"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2F3C265" w14:textId="77777777" w:rsidR="002D7426" w:rsidRPr="00270C16" w:rsidRDefault="002D7426" w:rsidP="002D7426">
            <w:pPr>
              <w:pStyle w:val="TAC"/>
              <w:rPr>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4C755FFA" w14:textId="77777777" w:rsidR="002D7426" w:rsidRPr="00270C16" w:rsidRDefault="002D7426" w:rsidP="002D7426">
            <w:pPr>
              <w:pStyle w:val="TAC"/>
              <w:rPr>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4DEFD801"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3E8492" w14:textId="77777777" w:rsidR="002D7426" w:rsidRPr="00270C16" w:rsidRDefault="002D7426" w:rsidP="002D7426">
            <w:pPr>
              <w:pStyle w:val="TAC"/>
              <w:rPr>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4A707F39" w14:textId="77777777" w:rsidR="002D7426" w:rsidRPr="00270C16" w:rsidRDefault="002D7426" w:rsidP="002D7426">
            <w:pPr>
              <w:pStyle w:val="TAC"/>
              <w:rPr>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58CD91A9" w14:textId="77777777" w:rsidR="002D7426" w:rsidRPr="00270C16" w:rsidRDefault="002D7426" w:rsidP="002D7426">
            <w:pPr>
              <w:pStyle w:val="TAC"/>
              <w:rPr>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6159E612" w14:textId="77777777" w:rsidR="002D7426" w:rsidRPr="00270C16" w:rsidRDefault="002D7426" w:rsidP="002D7426">
            <w:pPr>
              <w:pStyle w:val="TAC"/>
              <w:rPr>
                <w:lang w:val="en-US" w:eastAsia="zh-CN"/>
              </w:rPr>
            </w:pPr>
          </w:p>
        </w:tc>
      </w:tr>
      <w:tr w:rsidR="002D7426" w:rsidRPr="00270C16" w14:paraId="7AFDA320" w14:textId="77777777" w:rsidTr="002D7426">
        <w:trPr>
          <w:trHeight w:val="128"/>
        </w:trPr>
        <w:tc>
          <w:tcPr>
            <w:tcW w:w="1599" w:type="dxa"/>
            <w:gridSpan w:val="2"/>
            <w:tcBorders>
              <w:left w:val="single" w:sz="4" w:space="0" w:color="auto"/>
              <w:bottom w:val="nil"/>
              <w:right w:val="single" w:sz="4" w:space="0" w:color="auto"/>
            </w:tcBorders>
            <w:shd w:val="clear" w:color="auto" w:fill="auto"/>
          </w:tcPr>
          <w:p w14:paraId="29B88CB6" w14:textId="77777777" w:rsidR="002D7426" w:rsidRDefault="002D7426" w:rsidP="002D7426">
            <w:pPr>
              <w:pStyle w:val="TAC"/>
              <w:rPr>
                <w:rFonts w:eastAsiaTheme="minorEastAsia"/>
                <w:lang w:eastAsia="zh-CN"/>
              </w:rPr>
            </w:pPr>
            <w:r w:rsidRPr="007B66E9">
              <w:t>CA_n1</w:t>
            </w:r>
            <w:r w:rsidRPr="007B66E9">
              <w:rPr>
                <w:lang w:val="sv-SE"/>
              </w:rPr>
              <w:t>A-</w:t>
            </w:r>
            <w:r w:rsidRPr="007B66E9">
              <w:t>n28</w:t>
            </w:r>
            <w:r w:rsidRPr="007B66E9">
              <w:rPr>
                <w:lang w:val="sv-SE"/>
              </w:rPr>
              <w:t>A-n77A</w:t>
            </w:r>
          </w:p>
        </w:tc>
        <w:tc>
          <w:tcPr>
            <w:tcW w:w="1373" w:type="dxa"/>
            <w:tcBorders>
              <w:left w:val="single" w:sz="4" w:space="0" w:color="auto"/>
              <w:bottom w:val="nil"/>
              <w:right w:val="single" w:sz="4" w:space="0" w:color="auto"/>
            </w:tcBorders>
            <w:shd w:val="clear" w:color="auto" w:fill="auto"/>
          </w:tcPr>
          <w:p w14:paraId="27FADED0" w14:textId="77777777" w:rsidR="002D7426" w:rsidRDefault="002D7426" w:rsidP="002D7426">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5E4289FB" w14:textId="77777777" w:rsidR="002D7426" w:rsidRPr="00270C16" w:rsidRDefault="002D7426" w:rsidP="002D7426">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39B459C5" w14:textId="77777777" w:rsidR="002D7426" w:rsidRPr="00270C16" w:rsidRDefault="002D7426" w:rsidP="002D742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56E4B082" w14:textId="77777777" w:rsidR="002D7426" w:rsidRPr="00270C16" w:rsidRDefault="002D7426" w:rsidP="002D742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E54522E" w14:textId="77777777" w:rsidR="002D7426" w:rsidRPr="00270C16" w:rsidRDefault="002D7426" w:rsidP="002D742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3E17838" w14:textId="77777777" w:rsidR="002D7426" w:rsidRPr="00270C16" w:rsidRDefault="002D7426" w:rsidP="002D742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BCDB717"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F5B06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DC22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E1E5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2FF1F0"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614C57"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BAA2BC"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01ED2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F499E2"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C0585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097790"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093CC27B" w14:textId="77777777" w:rsidR="002D7426" w:rsidRPr="00270C16" w:rsidRDefault="002D7426" w:rsidP="002D7426">
            <w:pPr>
              <w:pStyle w:val="TAC"/>
              <w:rPr>
                <w:lang w:val="en-US" w:eastAsia="zh-CN"/>
              </w:rPr>
            </w:pPr>
            <w:r w:rsidRPr="007B66E9">
              <w:t>0</w:t>
            </w:r>
          </w:p>
        </w:tc>
      </w:tr>
      <w:tr w:rsidR="002D7426" w:rsidRPr="00270C16" w14:paraId="17DC0CB2" w14:textId="77777777" w:rsidTr="002D7426">
        <w:trPr>
          <w:trHeight w:val="128"/>
        </w:trPr>
        <w:tc>
          <w:tcPr>
            <w:tcW w:w="1599" w:type="dxa"/>
            <w:gridSpan w:val="2"/>
            <w:tcBorders>
              <w:top w:val="nil"/>
              <w:left w:val="single" w:sz="4" w:space="0" w:color="auto"/>
              <w:bottom w:val="nil"/>
              <w:right w:val="single" w:sz="4" w:space="0" w:color="auto"/>
            </w:tcBorders>
            <w:shd w:val="clear" w:color="auto" w:fill="auto"/>
          </w:tcPr>
          <w:p w14:paraId="6F67F689" w14:textId="77777777" w:rsidR="002D7426" w:rsidRDefault="002D7426" w:rsidP="002D742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0269E5FA" w14:textId="77777777" w:rsidR="002D742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33A85334" w14:textId="77777777" w:rsidR="002D7426" w:rsidRPr="00270C16" w:rsidRDefault="002D7426" w:rsidP="002D7426">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5B8CD240" w14:textId="77777777" w:rsidR="002D7426" w:rsidRPr="00270C16" w:rsidRDefault="002D7426" w:rsidP="002D742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446AC25B" w14:textId="77777777" w:rsidR="002D7426" w:rsidRPr="00270C16" w:rsidRDefault="002D7426" w:rsidP="002D742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EAF067B" w14:textId="77777777" w:rsidR="002D7426" w:rsidRPr="00270C16" w:rsidRDefault="002D7426" w:rsidP="002D742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B988C54" w14:textId="77777777" w:rsidR="002D7426" w:rsidRPr="00270C16" w:rsidRDefault="002D7426" w:rsidP="002D742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64C3EB8"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0EE846"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F1673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11CC7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DE24D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37E848"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D6D106"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1D95DE"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0B327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9B4696"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EFB60A"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1279DC2" w14:textId="77777777" w:rsidR="002D7426" w:rsidRPr="00270C16" w:rsidRDefault="002D7426" w:rsidP="002D7426">
            <w:pPr>
              <w:pStyle w:val="TAC"/>
              <w:rPr>
                <w:lang w:val="en-US" w:eastAsia="zh-CN"/>
              </w:rPr>
            </w:pPr>
          </w:p>
        </w:tc>
      </w:tr>
      <w:tr w:rsidR="002D7426" w:rsidRPr="00270C16" w14:paraId="47AA4694" w14:textId="77777777" w:rsidTr="002D742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6FDFCDD2" w14:textId="77777777" w:rsidR="002D7426" w:rsidRDefault="002D7426" w:rsidP="002D7426">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E7E43A" w14:textId="77777777" w:rsidR="002D742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162B777D" w14:textId="77777777" w:rsidR="002D7426" w:rsidRPr="00270C16" w:rsidRDefault="002D7426" w:rsidP="002D7426">
            <w:pPr>
              <w:pStyle w:val="TAC"/>
              <w:rPr>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1C93B7FA"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05A2D2" w14:textId="77777777" w:rsidR="002D7426" w:rsidRPr="00270C16" w:rsidRDefault="002D7426" w:rsidP="002D7426">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5444A8C" w14:textId="77777777" w:rsidR="002D7426" w:rsidRPr="00270C16" w:rsidRDefault="002D7426" w:rsidP="002D7426">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57ECCB27" w14:textId="77777777" w:rsidR="002D7426" w:rsidRPr="00270C16" w:rsidRDefault="002D7426" w:rsidP="002D7426">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23A7F65"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36129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732C7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7D2792" w14:textId="77777777" w:rsidR="002D7426" w:rsidRPr="00270C16" w:rsidRDefault="002D7426" w:rsidP="002D7426">
            <w:pPr>
              <w:pStyle w:val="TAC"/>
              <w:rPr>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6F63E62D" w14:textId="77777777" w:rsidR="002D7426" w:rsidRPr="007B66E9"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668239E4" w14:textId="77777777" w:rsidR="002D7426" w:rsidRPr="00270C16" w:rsidRDefault="002D7426" w:rsidP="002D7426">
            <w:pPr>
              <w:pStyle w:val="TAC"/>
              <w:rPr>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2CF3CF3F" w14:textId="77777777" w:rsidR="002D7426" w:rsidRPr="00270C16" w:rsidRDefault="002D7426" w:rsidP="002D7426">
            <w:pPr>
              <w:pStyle w:val="TAC"/>
              <w:rPr>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2062818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0B3A5" w14:textId="77777777" w:rsidR="002D7426" w:rsidRPr="00270C16" w:rsidRDefault="002D7426" w:rsidP="002D7426">
            <w:pPr>
              <w:pStyle w:val="TAC"/>
              <w:rPr>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61C8AE56" w14:textId="77777777" w:rsidR="002D7426" w:rsidRPr="00270C16" w:rsidRDefault="002D7426" w:rsidP="002D7426">
            <w:pPr>
              <w:pStyle w:val="TAC"/>
              <w:rPr>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6AD4FA92" w14:textId="77777777" w:rsidR="002D7426" w:rsidRPr="00270C16" w:rsidRDefault="002D7426" w:rsidP="002D7426">
            <w:pPr>
              <w:pStyle w:val="TAC"/>
              <w:rPr>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079DB15F" w14:textId="77777777" w:rsidR="002D7426" w:rsidRPr="00270C16" w:rsidRDefault="002D7426" w:rsidP="002D7426">
            <w:pPr>
              <w:pStyle w:val="TAC"/>
              <w:rPr>
                <w:lang w:val="en-US" w:eastAsia="zh-CN"/>
              </w:rPr>
            </w:pPr>
          </w:p>
        </w:tc>
      </w:tr>
      <w:tr w:rsidR="002D7426" w:rsidRPr="00270C16" w14:paraId="6B181DEF" w14:textId="77777777" w:rsidTr="002D742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6A627707" w14:textId="77777777" w:rsidR="002D7426" w:rsidRPr="00270C16" w:rsidRDefault="002D7426" w:rsidP="002D7426">
            <w:pPr>
              <w:pStyle w:val="TAC"/>
              <w:rPr>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E7D2A86" w14:textId="77777777" w:rsidR="002D7426" w:rsidRDefault="002D7426" w:rsidP="002D7426">
            <w:pPr>
              <w:keepNext/>
              <w:keepLines/>
              <w:spacing w:after="0"/>
              <w:jc w:val="center"/>
              <w:rPr>
                <w:rFonts w:ascii="Arial" w:hAnsi="Arial"/>
                <w:sz w:val="18"/>
                <w:szCs w:val="18"/>
                <w:lang w:eastAsia="zh-CN"/>
              </w:rPr>
            </w:pPr>
            <w:r>
              <w:rPr>
                <w:rFonts w:ascii="Arial" w:hAnsi="Arial"/>
                <w:sz w:val="18"/>
                <w:szCs w:val="18"/>
                <w:lang w:eastAsia="zh-CN"/>
              </w:rPr>
              <w:t>CA_n1A-n28A</w:t>
            </w:r>
          </w:p>
          <w:p w14:paraId="02D52E80" w14:textId="77777777" w:rsidR="002D7426" w:rsidRDefault="002D7426" w:rsidP="002D7426">
            <w:pPr>
              <w:keepNext/>
              <w:keepLines/>
              <w:spacing w:after="0"/>
              <w:jc w:val="center"/>
              <w:rPr>
                <w:rFonts w:ascii="Arial" w:hAnsi="Arial"/>
                <w:sz w:val="18"/>
                <w:szCs w:val="18"/>
                <w:lang w:eastAsia="zh-CN"/>
              </w:rPr>
            </w:pPr>
            <w:r>
              <w:rPr>
                <w:rFonts w:ascii="Arial" w:hAnsi="Arial"/>
                <w:sz w:val="18"/>
                <w:szCs w:val="18"/>
                <w:lang w:eastAsia="zh-CN"/>
              </w:rPr>
              <w:t>CA_n1A-n78A</w:t>
            </w:r>
          </w:p>
          <w:p w14:paraId="4765937B" w14:textId="77777777" w:rsidR="002D7426" w:rsidRPr="00270C16" w:rsidRDefault="002D7426" w:rsidP="002D7426">
            <w:pPr>
              <w:pStyle w:val="TAC"/>
              <w:rPr>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1ED7AB42" w14:textId="77777777" w:rsidR="002D7426" w:rsidRPr="00270C16" w:rsidRDefault="002D7426" w:rsidP="002D7426">
            <w:pPr>
              <w:pStyle w:val="TAC"/>
              <w:rPr>
                <w:lang w:val="en-US" w:eastAsia="zh-CN"/>
              </w:rPr>
            </w:pPr>
            <w:r w:rsidRPr="00270C16">
              <w:rPr>
                <w:lang w:val="en-US" w:eastAsia="zh-CN"/>
              </w:rPr>
              <w:t>n</w:t>
            </w:r>
            <w:r w:rsidRPr="00270C16">
              <w:rPr>
                <w:rFonts w:hint="eastAsia"/>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14:paraId="52D1B7BA"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822F9D" w14:textId="77777777" w:rsidR="002D7426" w:rsidRPr="00270C16" w:rsidRDefault="002D7426" w:rsidP="002D7426">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697A17" w14:textId="77777777" w:rsidR="002D7426" w:rsidRPr="00270C16" w:rsidRDefault="002D7426" w:rsidP="002D7426">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7DBF50" w14:textId="77777777" w:rsidR="002D7426" w:rsidRPr="00270C16" w:rsidRDefault="002D7426" w:rsidP="002D7426">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213CAC"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217FC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30DC4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7F4C7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A60FD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BA2F9B"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C0FCE3"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B2776A"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9C0D5F"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B9FD0E"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2DF28F"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5BEFDB6"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53A7F903" w14:textId="77777777" w:rsidTr="002D7426">
        <w:trPr>
          <w:trHeight w:val="128"/>
        </w:trPr>
        <w:tc>
          <w:tcPr>
            <w:tcW w:w="1599" w:type="dxa"/>
            <w:gridSpan w:val="2"/>
            <w:tcBorders>
              <w:top w:val="nil"/>
              <w:left w:val="single" w:sz="4" w:space="0" w:color="auto"/>
              <w:bottom w:val="nil"/>
              <w:right w:val="single" w:sz="4" w:space="0" w:color="auto"/>
            </w:tcBorders>
            <w:shd w:val="clear" w:color="auto" w:fill="auto"/>
          </w:tcPr>
          <w:p w14:paraId="17414C78"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F1F47C6"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E1148E7" w14:textId="77777777" w:rsidR="002D7426" w:rsidRPr="00270C16" w:rsidRDefault="002D7426" w:rsidP="002D7426">
            <w:pPr>
              <w:pStyle w:val="TAC"/>
              <w:rPr>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82694D1"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27FA08" w14:textId="77777777" w:rsidR="002D7426" w:rsidRPr="00270C16" w:rsidRDefault="002D7426" w:rsidP="002D7426">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AFD228" w14:textId="77777777" w:rsidR="002D7426" w:rsidRPr="00270C16" w:rsidRDefault="002D7426" w:rsidP="002D7426">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1E2CC8" w14:textId="77777777" w:rsidR="002D7426" w:rsidRPr="00270C16" w:rsidRDefault="002D7426" w:rsidP="002D7426">
            <w:pPr>
              <w:pStyle w:val="TAC"/>
              <w:rPr>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3A8F634"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FA2B58"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5D8B9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C0D14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2A990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3E1090"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0E4EC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F1533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11D817"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9BE14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1DD1BB"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403DFA7" w14:textId="77777777" w:rsidR="002D7426" w:rsidRPr="00270C16" w:rsidRDefault="002D7426" w:rsidP="002D7426">
            <w:pPr>
              <w:pStyle w:val="TAC"/>
              <w:rPr>
                <w:lang w:val="en-US" w:eastAsia="zh-CN"/>
              </w:rPr>
            </w:pPr>
          </w:p>
        </w:tc>
      </w:tr>
      <w:tr w:rsidR="002D7426" w:rsidRPr="00270C16" w14:paraId="44EA8850" w14:textId="77777777" w:rsidTr="002D7426">
        <w:trPr>
          <w:trHeight w:val="128"/>
        </w:trPr>
        <w:tc>
          <w:tcPr>
            <w:tcW w:w="1599" w:type="dxa"/>
            <w:gridSpan w:val="2"/>
            <w:tcBorders>
              <w:top w:val="nil"/>
              <w:left w:val="single" w:sz="4" w:space="0" w:color="auto"/>
              <w:bottom w:val="nil"/>
              <w:right w:val="single" w:sz="4" w:space="0" w:color="auto"/>
            </w:tcBorders>
            <w:shd w:val="clear" w:color="auto" w:fill="auto"/>
          </w:tcPr>
          <w:p w14:paraId="6E08BEEE"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0919E4E"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4D72FB44" w14:textId="77777777" w:rsidR="002D7426" w:rsidRPr="00270C16" w:rsidRDefault="002D7426" w:rsidP="002D7426">
            <w:pPr>
              <w:pStyle w:val="TAC"/>
              <w:rPr>
                <w:lang w:val="en-US"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4F1E2CE1"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AC9106" w14:textId="77777777" w:rsidR="002D7426" w:rsidRPr="00270C16" w:rsidRDefault="002D7426" w:rsidP="002D7426">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44727E" w14:textId="77777777" w:rsidR="002D7426" w:rsidRPr="00270C16" w:rsidRDefault="002D7426" w:rsidP="002D7426">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9010C" w14:textId="77777777" w:rsidR="002D7426" w:rsidRPr="00270C16" w:rsidRDefault="002D7426" w:rsidP="002D7426">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DA08D0"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91237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0BBCCA" w14:textId="77777777" w:rsidR="002D7426" w:rsidRPr="00270C16"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5682AD" w14:textId="77777777" w:rsidR="002D7426" w:rsidRPr="00270C16" w:rsidRDefault="002D7426" w:rsidP="002D7426">
            <w:pPr>
              <w:pStyle w:val="TAC"/>
              <w:rPr>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DFF2E6"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764968" w14:textId="77777777" w:rsidR="002D7426" w:rsidRPr="00270C16" w:rsidRDefault="002D7426" w:rsidP="002D7426">
            <w:pPr>
              <w:pStyle w:val="TAC"/>
              <w:rPr>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EAEB2E" w14:textId="77777777" w:rsidR="002D7426" w:rsidRPr="00270C16" w:rsidRDefault="002D7426" w:rsidP="002D7426">
            <w:pPr>
              <w:pStyle w:val="TAC"/>
              <w:rPr>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84D19B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E0E27E" w14:textId="77777777" w:rsidR="002D7426" w:rsidRPr="00270C16" w:rsidRDefault="002D7426" w:rsidP="002D7426">
            <w:pPr>
              <w:pStyle w:val="TAC"/>
              <w:rPr>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E5DC128" w14:textId="77777777" w:rsidR="002D7426" w:rsidRPr="00270C16" w:rsidRDefault="002D7426" w:rsidP="002D7426">
            <w:pPr>
              <w:pStyle w:val="TAC"/>
              <w:rPr>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C7FD04" w14:textId="77777777" w:rsidR="002D7426" w:rsidRPr="00270C16" w:rsidRDefault="002D7426" w:rsidP="002D7426">
            <w:pPr>
              <w:pStyle w:val="TAC"/>
              <w:rPr>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4241FD" w14:textId="77777777" w:rsidR="002D7426" w:rsidRPr="00270C16" w:rsidRDefault="002D7426" w:rsidP="002D7426">
            <w:pPr>
              <w:pStyle w:val="TAC"/>
              <w:rPr>
                <w:lang w:val="en-US" w:eastAsia="zh-CN"/>
              </w:rPr>
            </w:pPr>
          </w:p>
        </w:tc>
      </w:tr>
      <w:tr w:rsidR="002D7426" w:rsidRPr="00270C16" w14:paraId="5A52AA2F" w14:textId="77777777" w:rsidTr="002D7426">
        <w:trPr>
          <w:trHeight w:val="128"/>
        </w:trPr>
        <w:tc>
          <w:tcPr>
            <w:tcW w:w="1599" w:type="dxa"/>
            <w:gridSpan w:val="2"/>
            <w:tcBorders>
              <w:top w:val="nil"/>
              <w:left w:val="single" w:sz="4" w:space="0" w:color="auto"/>
              <w:bottom w:val="nil"/>
              <w:right w:val="single" w:sz="4" w:space="0" w:color="auto"/>
            </w:tcBorders>
            <w:shd w:val="clear" w:color="auto" w:fill="auto"/>
          </w:tcPr>
          <w:p w14:paraId="747C3336"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BC589C3"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4442F474" w14:textId="77777777" w:rsidR="002D7426" w:rsidRPr="00270C16" w:rsidRDefault="002D7426" w:rsidP="002D7426">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57A8CE38" w14:textId="77777777" w:rsidR="002D7426" w:rsidRPr="00270C16" w:rsidRDefault="002D7426" w:rsidP="002D7426">
            <w:pPr>
              <w:pStyle w:val="TAC"/>
              <w:rPr>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1FC3083" w14:textId="77777777" w:rsidR="002D7426" w:rsidRPr="00270C16" w:rsidRDefault="002D7426" w:rsidP="002D742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2DDAFDC" w14:textId="77777777" w:rsidR="002D7426" w:rsidRPr="00270C16" w:rsidRDefault="002D7426" w:rsidP="002D742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4DB07373" w14:textId="77777777" w:rsidR="002D7426" w:rsidRPr="00270C16" w:rsidRDefault="002D7426" w:rsidP="002D742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49DC2C"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902BD8"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EEEF96" w14:textId="77777777" w:rsidR="002D7426" w:rsidRPr="00270C16"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F6A198B"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462D159"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0613BB" w14:textId="77777777" w:rsidR="002D7426" w:rsidRPr="00270C16" w:rsidRDefault="002D7426" w:rsidP="002D742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A2FC2F3" w14:textId="77777777" w:rsidR="002D7426" w:rsidRPr="00270C16" w:rsidRDefault="002D7426" w:rsidP="002D742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56D232"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CAB3EA" w14:textId="77777777" w:rsidR="002D7426" w:rsidRPr="00270C16" w:rsidRDefault="002D7426" w:rsidP="002D742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64D346" w14:textId="77777777" w:rsidR="002D7426" w:rsidRPr="00270C16" w:rsidRDefault="002D7426" w:rsidP="002D742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40A1844" w14:textId="77777777" w:rsidR="002D7426" w:rsidRPr="00270C16" w:rsidRDefault="002D7426" w:rsidP="002D742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51E1DD" w14:textId="77777777" w:rsidR="002D7426" w:rsidRPr="00270C16" w:rsidRDefault="002D7426" w:rsidP="002D7426">
            <w:pPr>
              <w:pStyle w:val="TAC"/>
              <w:rPr>
                <w:lang w:val="en-US" w:eastAsia="zh-CN"/>
              </w:rPr>
            </w:pPr>
            <w:r>
              <w:rPr>
                <w:lang w:val="en-US" w:eastAsia="zh-CN"/>
              </w:rPr>
              <w:t>1</w:t>
            </w:r>
          </w:p>
        </w:tc>
      </w:tr>
      <w:tr w:rsidR="002D7426" w:rsidRPr="00270C16" w14:paraId="50361695" w14:textId="77777777" w:rsidTr="002D7426">
        <w:trPr>
          <w:trHeight w:val="128"/>
        </w:trPr>
        <w:tc>
          <w:tcPr>
            <w:tcW w:w="1599" w:type="dxa"/>
            <w:gridSpan w:val="2"/>
            <w:tcBorders>
              <w:top w:val="nil"/>
              <w:left w:val="single" w:sz="4" w:space="0" w:color="auto"/>
              <w:bottom w:val="nil"/>
              <w:right w:val="single" w:sz="4" w:space="0" w:color="auto"/>
            </w:tcBorders>
            <w:shd w:val="clear" w:color="auto" w:fill="auto"/>
          </w:tcPr>
          <w:p w14:paraId="3057B12E"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F34FEF7"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1F2607A0" w14:textId="77777777" w:rsidR="002D7426" w:rsidRPr="00270C16" w:rsidRDefault="002D7426" w:rsidP="002D742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0FF39F4" w14:textId="77777777" w:rsidR="002D7426" w:rsidRPr="00270C16" w:rsidRDefault="002D7426" w:rsidP="002D7426">
            <w:pPr>
              <w:pStyle w:val="TAC"/>
              <w:rPr>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A5EFB4A" w14:textId="77777777" w:rsidR="002D7426" w:rsidRPr="00270C16" w:rsidRDefault="002D7426" w:rsidP="002D742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18DB21D3" w14:textId="77777777" w:rsidR="002D7426" w:rsidRPr="00270C16" w:rsidRDefault="002D7426" w:rsidP="002D742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29AD4A42" w14:textId="77777777" w:rsidR="002D7426" w:rsidRPr="00270C16" w:rsidRDefault="002D7426" w:rsidP="002D742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069F10"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1127E4"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343210" w14:textId="77777777" w:rsidR="002D7426" w:rsidRPr="00270C16"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F7180A8"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06175CA"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F0882C" w14:textId="77777777" w:rsidR="002D7426" w:rsidRPr="00270C16" w:rsidRDefault="002D7426" w:rsidP="002D742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A4C5E4" w14:textId="77777777" w:rsidR="002D7426" w:rsidRPr="00270C16" w:rsidRDefault="002D7426" w:rsidP="002D742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748B61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7F3ACB" w14:textId="77777777" w:rsidR="002D7426" w:rsidRPr="00270C16" w:rsidRDefault="002D7426" w:rsidP="002D742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AFF69CB" w14:textId="77777777" w:rsidR="002D7426" w:rsidRPr="00270C16" w:rsidRDefault="002D7426" w:rsidP="002D742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38A67E4" w14:textId="77777777" w:rsidR="002D7426" w:rsidRPr="00270C16" w:rsidRDefault="002D7426" w:rsidP="002D742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FC052D2" w14:textId="77777777" w:rsidR="002D7426" w:rsidRPr="00270C16" w:rsidRDefault="002D7426" w:rsidP="002D7426">
            <w:pPr>
              <w:pStyle w:val="TAC"/>
              <w:rPr>
                <w:lang w:val="en-US" w:eastAsia="zh-CN"/>
              </w:rPr>
            </w:pPr>
          </w:p>
        </w:tc>
      </w:tr>
      <w:tr w:rsidR="002D7426" w:rsidRPr="00270C16" w14:paraId="7A6CE46F" w14:textId="77777777" w:rsidTr="002D742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460D393B"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5963E1"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459613D" w14:textId="77777777" w:rsidR="002D7426" w:rsidRPr="00270C16" w:rsidRDefault="002D7426" w:rsidP="002D7426">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3F44B56"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FAE48D" w14:textId="77777777" w:rsidR="002D7426" w:rsidRPr="00270C16" w:rsidRDefault="002D7426" w:rsidP="002D742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D1EEBE9" w14:textId="77777777" w:rsidR="002D7426" w:rsidRPr="00270C16" w:rsidRDefault="002D7426" w:rsidP="002D742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64D18B2" w14:textId="77777777" w:rsidR="002D7426" w:rsidRPr="00270C16" w:rsidRDefault="002D7426" w:rsidP="002D742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B93057" w14:textId="77777777" w:rsidR="002D7426" w:rsidRPr="00270C16" w:rsidRDefault="002D7426" w:rsidP="002D7426">
            <w:pPr>
              <w:pStyle w:val="TAC"/>
              <w:rPr>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498064FA" w14:textId="77777777" w:rsidR="002D7426" w:rsidRPr="00270C16" w:rsidRDefault="002D7426" w:rsidP="002D7426">
            <w:pPr>
              <w:pStyle w:val="TAC"/>
              <w:rPr>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5DAEAFD2" w14:textId="77777777" w:rsidR="002D7426" w:rsidRDefault="002D7426" w:rsidP="002D742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119C05CD" w14:textId="77777777" w:rsidR="002D7426" w:rsidRPr="00270C16" w:rsidRDefault="002D7426" w:rsidP="002D742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9973C47" w14:textId="77777777" w:rsidR="002D7426" w:rsidRDefault="002D7426" w:rsidP="002D7426">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29F0291D" w14:textId="77777777" w:rsidR="002D7426" w:rsidRPr="00270C16" w:rsidRDefault="002D7426" w:rsidP="002D742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D6615A6" w14:textId="77777777" w:rsidR="002D7426" w:rsidRPr="00270C16" w:rsidRDefault="002D7426" w:rsidP="002D742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0597285" w14:textId="77777777" w:rsidR="002D7426" w:rsidRPr="00270C16" w:rsidRDefault="002D7426" w:rsidP="002D7426">
            <w:pPr>
              <w:pStyle w:val="TAC"/>
              <w:rPr>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28B43D7" w14:textId="77777777" w:rsidR="002D7426" w:rsidRPr="00270C16" w:rsidRDefault="002D7426" w:rsidP="002D742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03B65BB0" w14:textId="77777777" w:rsidR="002D7426" w:rsidRPr="00270C16" w:rsidRDefault="002D7426" w:rsidP="002D742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05E8147B" w14:textId="77777777" w:rsidR="002D7426" w:rsidRPr="00270C16" w:rsidRDefault="002D7426" w:rsidP="002D742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366663C" w14:textId="77777777" w:rsidR="002D7426" w:rsidRPr="00270C16" w:rsidRDefault="002D7426" w:rsidP="002D7426">
            <w:pPr>
              <w:pStyle w:val="TAC"/>
              <w:rPr>
                <w:lang w:val="en-US" w:eastAsia="zh-CN"/>
              </w:rPr>
            </w:pPr>
          </w:p>
        </w:tc>
      </w:tr>
      <w:tr w:rsidR="002D7426" w:rsidRPr="00270C16" w14:paraId="78874A08" w14:textId="77777777" w:rsidTr="002D742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3E8471F5" w14:textId="77777777" w:rsidR="002D7426" w:rsidRPr="00270C16" w:rsidRDefault="002D7426" w:rsidP="002D7426">
            <w:pPr>
              <w:pStyle w:val="TAC"/>
              <w:rPr>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7A1492C0" w14:textId="77777777" w:rsidR="002D7426" w:rsidRDefault="002D7426" w:rsidP="002D7426">
            <w:pPr>
              <w:keepNext/>
              <w:keepLines/>
              <w:spacing w:after="0"/>
              <w:jc w:val="center"/>
              <w:rPr>
                <w:rFonts w:ascii="Arial" w:hAnsi="Arial"/>
                <w:sz w:val="18"/>
                <w:szCs w:val="18"/>
                <w:lang w:eastAsia="zh-CN"/>
              </w:rPr>
            </w:pPr>
            <w:r>
              <w:rPr>
                <w:rFonts w:ascii="Arial" w:hAnsi="Arial"/>
                <w:sz w:val="18"/>
                <w:szCs w:val="18"/>
                <w:lang w:eastAsia="zh-CN"/>
              </w:rPr>
              <w:t>CA_n1A-n28A</w:t>
            </w:r>
          </w:p>
          <w:p w14:paraId="024ECC49" w14:textId="77777777" w:rsidR="002D7426" w:rsidRDefault="002D7426" w:rsidP="002D7426">
            <w:pPr>
              <w:keepNext/>
              <w:keepLines/>
              <w:spacing w:after="0"/>
              <w:jc w:val="center"/>
              <w:rPr>
                <w:rFonts w:ascii="Arial" w:hAnsi="Arial"/>
                <w:sz w:val="18"/>
                <w:szCs w:val="18"/>
                <w:lang w:eastAsia="zh-CN"/>
              </w:rPr>
            </w:pPr>
            <w:r>
              <w:rPr>
                <w:rFonts w:ascii="Arial" w:hAnsi="Arial"/>
                <w:sz w:val="18"/>
                <w:szCs w:val="18"/>
                <w:lang w:eastAsia="zh-CN"/>
              </w:rPr>
              <w:t>CA_n1A-n78A</w:t>
            </w:r>
          </w:p>
          <w:p w14:paraId="23FFBBCD" w14:textId="77777777" w:rsidR="002D7426" w:rsidRPr="00270C16" w:rsidRDefault="002D7426" w:rsidP="002D7426">
            <w:pPr>
              <w:pStyle w:val="TAC"/>
              <w:rPr>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4D4728E" w14:textId="77777777" w:rsidR="002D7426" w:rsidRPr="00270C16" w:rsidRDefault="002D7426" w:rsidP="002D7426">
            <w:pPr>
              <w:pStyle w:val="TAC"/>
              <w:rPr>
                <w:lang w:val="en-US" w:eastAsia="zh-CN"/>
              </w:rPr>
            </w:pPr>
            <w:r>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53B7C38" w14:textId="77777777" w:rsidR="002D7426" w:rsidRPr="00270C16" w:rsidRDefault="002D7426" w:rsidP="002D7426">
            <w:pPr>
              <w:pStyle w:val="TAC"/>
              <w:rPr>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6192086" w14:textId="77777777" w:rsidR="002D7426" w:rsidRPr="00270C16" w:rsidRDefault="002D7426" w:rsidP="002D742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1D0186A7" w14:textId="77777777" w:rsidR="002D7426" w:rsidRPr="00270C16" w:rsidRDefault="002D7426" w:rsidP="002D742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E978391" w14:textId="77777777" w:rsidR="002D7426" w:rsidRPr="00270C16" w:rsidRDefault="002D7426" w:rsidP="002D742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9F35C7"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DF06E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18D69C" w14:textId="77777777" w:rsidR="002D7426" w:rsidRPr="00270C16"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DEE00E7"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EA57CC7"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B0B67B" w14:textId="77777777" w:rsidR="002D7426" w:rsidRPr="00270C16" w:rsidRDefault="002D7426" w:rsidP="002D742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F5584DF" w14:textId="77777777" w:rsidR="002D7426" w:rsidRPr="00270C16" w:rsidRDefault="002D7426" w:rsidP="002D742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D71FF9"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F27FCE" w14:textId="77777777" w:rsidR="002D7426" w:rsidRPr="00270C16" w:rsidRDefault="002D7426" w:rsidP="002D742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B1DCE7C" w14:textId="77777777" w:rsidR="002D7426" w:rsidRPr="00270C16" w:rsidRDefault="002D7426" w:rsidP="002D742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1876448" w14:textId="77777777" w:rsidR="002D7426" w:rsidRPr="00270C16" w:rsidRDefault="002D7426" w:rsidP="002D742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1EF41A" w14:textId="77777777" w:rsidR="002D7426" w:rsidRPr="00270C16" w:rsidRDefault="002D7426" w:rsidP="002D7426">
            <w:pPr>
              <w:pStyle w:val="TAC"/>
              <w:rPr>
                <w:lang w:val="en-US" w:eastAsia="zh-CN"/>
              </w:rPr>
            </w:pPr>
            <w:r>
              <w:rPr>
                <w:rFonts w:eastAsiaTheme="minorEastAsia" w:hint="eastAsia"/>
                <w:lang w:val="en-US" w:eastAsia="zh-CN"/>
              </w:rPr>
              <w:t>0</w:t>
            </w:r>
          </w:p>
        </w:tc>
      </w:tr>
      <w:tr w:rsidR="002D7426" w:rsidRPr="00270C16" w14:paraId="31744C82" w14:textId="77777777" w:rsidTr="002D7426">
        <w:trPr>
          <w:trHeight w:val="128"/>
        </w:trPr>
        <w:tc>
          <w:tcPr>
            <w:tcW w:w="1599" w:type="dxa"/>
            <w:gridSpan w:val="2"/>
            <w:tcBorders>
              <w:top w:val="nil"/>
              <w:left w:val="single" w:sz="4" w:space="0" w:color="auto"/>
              <w:bottom w:val="nil"/>
              <w:right w:val="single" w:sz="4" w:space="0" w:color="auto"/>
            </w:tcBorders>
            <w:shd w:val="clear" w:color="auto" w:fill="auto"/>
          </w:tcPr>
          <w:p w14:paraId="793004C6"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234180A"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38B1810" w14:textId="77777777" w:rsidR="002D7426" w:rsidRPr="00270C16" w:rsidRDefault="002D7426" w:rsidP="002D742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A27153F" w14:textId="77777777" w:rsidR="002D7426" w:rsidRPr="00270C16" w:rsidRDefault="002D7426" w:rsidP="002D7426">
            <w:pPr>
              <w:pStyle w:val="TAC"/>
              <w:rPr>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670041" w14:textId="77777777" w:rsidR="002D7426" w:rsidRPr="00270C16" w:rsidRDefault="002D7426" w:rsidP="002D742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81ACCF" w14:textId="77777777" w:rsidR="002D7426" w:rsidRPr="00270C16" w:rsidRDefault="002D7426" w:rsidP="002D742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CF49F4" w14:textId="77777777" w:rsidR="002D7426" w:rsidRPr="00270C16" w:rsidRDefault="002D7426" w:rsidP="002D742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4FDCB"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991AA8"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06490" w14:textId="77777777" w:rsidR="002D7426" w:rsidRPr="00270C16"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93ED7BA"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E6FE97"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C1E929" w14:textId="77777777" w:rsidR="002D7426" w:rsidRPr="00270C16" w:rsidRDefault="002D7426" w:rsidP="002D742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1A7893" w14:textId="77777777" w:rsidR="002D7426" w:rsidRPr="00270C16" w:rsidRDefault="002D7426" w:rsidP="002D742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907F76"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6A675" w14:textId="77777777" w:rsidR="002D7426" w:rsidRPr="00270C16" w:rsidRDefault="002D7426" w:rsidP="002D742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DCD97A" w14:textId="77777777" w:rsidR="002D7426" w:rsidRPr="00270C16" w:rsidRDefault="002D7426" w:rsidP="002D742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900AA5" w14:textId="77777777" w:rsidR="002D7426" w:rsidRPr="00270C16" w:rsidRDefault="002D7426" w:rsidP="002D742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01F51005" w14:textId="77777777" w:rsidR="002D7426" w:rsidRPr="00270C16" w:rsidRDefault="002D7426" w:rsidP="002D7426">
            <w:pPr>
              <w:pStyle w:val="TAC"/>
              <w:rPr>
                <w:lang w:val="en-US" w:eastAsia="zh-CN"/>
              </w:rPr>
            </w:pPr>
          </w:p>
        </w:tc>
      </w:tr>
      <w:tr w:rsidR="002D7426" w:rsidRPr="00270C16" w14:paraId="46AC23D9" w14:textId="77777777" w:rsidTr="002D742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55A7F603"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95B951"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5F3254E" w14:textId="77777777" w:rsidR="002D7426" w:rsidRPr="00270C16" w:rsidRDefault="002D7426" w:rsidP="002D7426">
            <w:pPr>
              <w:pStyle w:val="TAC"/>
              <w:rPr>
                <w:lang w:val="en-US" w:eastAsia="zh-CN"/>
              </w:rPr>
            </w:pPr>
            <w:r>
              <w:rPr>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4BEAE2BF" w14:textId="77777777" w:rsidR="002D7426" w:rsidRPr="00270C16" w:rsidRDefault="002D7426" w:rsidP="002D742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D09A92F" w14:textId="77777777" w:rsidR="002D7426" w:rsidRPr="00270C16" w:rsidRDefault="002D7426" w:rsidP="002D7426">
            <w:pPr>
              <w:pStyle w:val="TAC"/>
              <w:rPr>
                <w:lang w:val="en-US" w:eastAsia="zh-CN"/>
              </w:rPr>
            </w:pPr>
          </w:p>
        </w:tc>
      </w:tr>
      <w:tr w:rsidR="002D7426" w:rsidRPr="00270C16" w14:paraId="62FFFC23" w14:textId="77777777" w:rsidTr="002D7426">
        <w:trPr>
          <w:trHeight w:val="128"/>
        </w:trPr>
        <w:tc>
          <w:tcPr>
            <w:tcW w:w="1599" w:type="dxa"/>
            <w:gridSpan w:val="2"/>
            <w:tcBorders>
              <w:left w:val="single" w:sz="4" w:space="0" w:color="auto"/>
              <w:bottom w:val="nil"/>
              <w:right w:val="single" w:sz="4" w:space="0" w:color="auto"/>
            </w:tcBorders>
            <w:shd w:val="clear" w:color="auto" w:fill="auto"/>
          </w:tcPr>
          <w:p w14:paraId="54E82960" w14:textId="77777777" w:rsidR="002D7426" w:rsidRPr="00270C16" w:rsidRDefault="002D7426" w:rsidP="002D7426">
            <w:pPr>
              <w:pStyle w:val="TAC"/>
              <w:rPr>
                <w:lang w:val="en-US" w:eastAsia="zh-CN"/>
              </w:rPr>
            </w:pPr>
            <w:r w:rsidRPr="007B66E9">
              <w:t>CA_n1</w:t>
            </w:r>
            <w:r w:rsidRPr="007B66E9">
              <w:rPr>
                <w:lang w:val="sv-SE"/>
              </w:rPr>
              <w:t>A-</w:t>
            </w:r>
            <w:r w:rsidRPr="007B66E9">
              <w:t>n28</w:t>
            </w:r>
            <w:r w:rsidRPr="007B66E9">
              <w:rPr>
                <w:lang w:val="sv-SE"/>
              </w:rPr>
              <w:t>A-n79A</w:t>
            </w:r>
          </w:p>
        </w:tc>
        <w:tc>
          <w:tcPr>
            <w:tcW w:w="1373" w:type="dxa"/>
            <w:tcBorders>
              <w:left w:val="single" w:sz="4" w:space="0" w:color="auto"/>
              <w:bottom w:val="nil"/>
              <w:right w:val="single" w:sz="4" w:space="0" w:color="auto"/>
            </w:tcBorders>
            <w:shd w:val="clear" w:color="auto" w:fill="auto"/>
          </w:tcPr>
          <w:p w14:paraId="69883724" w14:textId="77777777" w:rsidR="002D7426" w:rsidRPr="002E28BA" w:rsidRDefault="002D7426" w:rsidP="002D7426">
            <w:pPr>
              <w:pStyle w:val="TAC"/>
              <w:rPr>
                <w:lang w:val="en-US"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29B8562B" w14:textId="77777777" w:rsidR="002D7426" w:rsidRPr="00270C16" w:rsidRDefault="002D7426" w:rsidP="002D7426">
            <w:pPr>
              <w:pStyle w:val="TAC"/>
              <w:rPr>
                <w:lang w:val="en-US" w:eastAsia="zh-CN"/>
              </w:rPr>
            </w:pPr>
            <w:r w:rsidRPr="007B66E9">
              <w:t>n1</w:t>
            </w:r>
          </w:p>
        </w:tc>
        <w:tc>
          <w:tcPr>
            <w:tcW w:w="651" w:type="dxa"/>
            <w:gridSpan w:val="2"/>
            <w:tcBorders>
              <w:top w:val="single" w:sz="4" w:space="0" w:color="auto"/>
              <w:left w:val="single" w:sz="4" w:space="0" w:color="auto"/>
              <w:bottom w:val="single" w:sz="4" w:space="0" w:color="auto"/>
              <w:right w:val="single" w:sz="4" w:space="0" w:color="auto"/>
            </w:tcBorders>
          </w:tcPr>
          <w:p w14:paraId="1FCE6D4A" w14:textId="77777777" w:rsidR="002D7426" w:rsidRPr="00270C16" w:rsidRDefault="002D7426" w:rsidP="002D742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4D43762A" w14:textId="77777777" w:rsidR="002D7426" w:rsidRPr="00270C16" w:rsidRDefault="002D7426" w:rsidP="002D7426">
            <w:pPr>
              <w:pStyle w:val="TAC"/>
              <w:rPr>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301911A2" w14:textId="77777777" w:rsidR="002D7426" w:rsidRPr="00270C16" w:rsidRDefault="002D7426" w:rsidP="002D7426">
            <w:pPr>
              <w:pStyle w:val="TAC"/>
              <w:rPr>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CC64EAA" w14:textId="77777777" w:rsidR="002D7426" w:rsidRPr="00270C16" w:rsidRDefault="002D7426" w:rsidP="002D7426">
            <w:pPr>
              <w:pStyle w:val="TAC"/>
              <w:rPr>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EC4AF4A"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859A6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821AD8"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4CA2B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0C176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EBD0F1"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BBA2A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5C2A00"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C41E7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D17440"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59DDB"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1265B5E6" w14:textId="77777777" w:rsidR="002D7426" w:rsidRPr="00270C16" w:rsidRDefault="002D7426" w:rsidP="002D7426">
            <w:pPr>
              <w:pStyle w:val="TAC"/>
              <w:rPr>
                <w:lang w:val="en-US" w:eastAsia="zh-CN"/>
              </w:rPr>
            </w:pPr>
            <w:r w:rsidRPr="007B66E9">
              <w:t>0</w:t>
            </w:r>
          </w:p>
        </w:tc>
      </w:tr>
      <w:tr w:rsidR="002D7426" w:rsidRPr="00270C16" w14:paraId="60EB484E" w14:textId="77777777" w:rsidTr="002D7426">
        <w:trPr>
          <w:trHeight w:val="128"/>
        </w:trPr>
        <w:tc>
          <w:tcPr>
            <w:tcW w:w="1599" w:type="dxa"/>
            <w:gridSpan w:val="2"/>
            <w:tcBorders>
              <w:top w:val="nil"/>
              <w:left w:val="single" w:sz="4" w:space="0" w:color="auto"/>
              <w:bottom w:val="nil"/>
              <w:right w:val="single" w:sz="4" w:space="0" w:color="auto"/>
            </w:tcBorders>
            <w:shd w:val="clear" w:color="auto" w:fill="auto"/>
          </w:tcPr>
          <w:p w14:paraId="1178C4C7"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121B5A5" w14:textId="77777777" w:rsidR="002D7426" w:rsidRPr="002E28BA"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5427359" w14:textId="77777777" w:rsidR="002D7426" w:rsidRPr="00270C16" w:rsidRDefault="002D7426" w:rsidP="002D7426">
            <w:pPr>
              <w:pStyle w:val="TAC"/>
              <w:rPr>
                <w:lang w:val="en-US" w:eastAsia="zh-CN"/>
              </w:rPr>
            </w:pPr>
            <w:r w:rsidRPr="007B66E9">
              <w:t>n28</w:t>
            </w:r>
          </w:p>
        </w:tc>
        <w:tc>
          <w:tcPr>
            <w:tcW w:w="651" w:type="dxa"/>
            <w:gridSpan w:val="2"/>
            <w:tcBorders>
              <w:top w:val="single" w:sz="4" w:space="0" w:color="auto"/>
              <w:left w:val="single" w:sz="4" w:space="0" w:color="auto"/>
              <w:bottom w:val="single" w:sz="4" w:space="0" w:color="auto"/>
              <w:right w:val="single" w:sz="4" w:space="0" w:color="auto"/>
            </w:tcBorders>
          </w:tcPr>
          <w:p w14:paraId="41501990" w14:textId="77777777" w:rsidR="002D7426" w:rsidRPr="00270C16" w:rsidRDefault="002D7426" w:rsidP="002D742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38F1894C" w14:textId="77777777" w:rsidR="002D7426" w:rsidRPr="00270C16" w:rsidRDefault="002D7426" w:rsidP="002D7426">
            <w:pPr>
              <w:pStyle w:val="TAC"/>
              <w:rPr>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52CF63D" w14:textId="77777777" w:rsidR="002D7426" w:rsidRPr="00270C16" w:rsidRDefault="002D7426" w:rsidP="002D7426">
            <w:pPr>
              <w:pStyle w:val="TAC"/>
              <w:rPr>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8EF3C87" w14:textId="77777777" w:rsidR="002D7426" w:rsidRPr="00270C16" w:rsidRDefault="002D7426" w:rsidP="002D7426">
            <w:pPr>
              <w:pStyle w:val="TAC"/>
              <w:rPr>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CF1F3FE"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2A0ECD"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867271"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E113B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E5C4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E7C360"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3F05B5"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CA9D56"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2C902"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E60042"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A4B618"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DEAB9EA" w14:textId="77777777" w:rsidR="002D7426" w:rsidRPr="00270C16" w:rsidRDefault="002D7426" w:rsidP="002D7426">
            <w:pPr>
              <w:pStyle w:val="TAC"/>
              <w:rPr>
                <w:lang w:val="en-US" w:eastAsia="zh-CN"/>
              </w:rPr>
            </w:pPr>
          </w:p>
        </w:tc>
      </w:tr>
      <w:tr w:rsidR="002D7426" w:rsidRPr="00270C16" w14:paraId="7604E6C7" w14:textId="77777777" w:rsidTr="002D742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3D41D3BE"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650015" w14:textId="77777777" w:rsidR="002D7426" w:rsidRPr="002E28BA"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AC0FA39" w14:textId="77777777" w:rsidR="002D7426" w:rsidRPr="00270C16" w:rsidRDefault="002D7426" w:rsidP="002D7426">
            <w:pPr>
              <w:pStyle w:val="TAC"/>
              <w:rPr>
                <w:lang w:val="en-US" w:eastAsia="zh-CN"/>
              </w:rPr>
            </w:pPr>
            <w:r w:rsidRPr="007B66E9">
              <w:t>n79</w:t>
            </w:r>
          </w:p>
        </w:tc>
        <w:tc>
          <w:tcPr>
            <w:tcW w:w="651" w:type="dxa"/>
            <w:gridSpan w:val="2"/>
            <w:tcBorders>
              <w:top w:val="single" w:sz="4" w:space="0" w:color="auto"/>
              <w:left w:val="single" w:sz="4" w:space="0" w:color="auto"/>
              <w:bottom w:val="single" w:sz="4" w:space="0" w:color="auto"/>
              <w:right w:val="single" w:sz="4" w:space="0" w:color="auto"/>
            </w:tcBorders>
          </w:tcPr>
          <w:p w14:paraId="184C3952"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F3FC5BF" w14:textId="77777777" w:rsidR="002D7426" w:rsidRPr="00270C16" w:rsidRDefault="002D7426" w:rsidP="002D742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C920AC1"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9B343D6"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D3E4BA6"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E8F026"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51E1A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49D90B" w14:textId="77777777" w:rsidR="002D7426" w:rsidRPr="00270C16" w:rsidRDefault="002D7426" w:rsidP="002D7426">
            <w:pPr>
              <w:pStyle w:val="TAC"/>
              <w:rPr>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741868FD" w14:textId="77777777" w:rsidR="002D7426" w:rsidRPr="007B66E9"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6780A4A0" w14:textId="77777777" w:rsidR="002D7426" w:rsidRPr="00270C16" w:rsidRDefault="002D7426" w:rsidP="002D7426">
            <w:pPr>
              <w:pStyle w:val="TAC"/>
              <w:rPr>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4D386B8F" w14:textId="77777777" w:rsidR="002D7426" w:rsidRPr="00270C16" w:rsidRDefault="002D7426" w:rsidP="002D7426">
            <w:pPr>
              <w:pStyle w:val="TAC"/>
              <w:rPr>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08833A3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5C6390" w14:textId="77777777" w:rsidR="002D7426" w:rsidRPr="00270C16" w:rsidRDefault="002D7426" w:rsidP="002D7426">
            <w:pPr>
              <w:pStyle w:val="TAC"/>
              <w:rPr>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4C64452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BDF210" w14:textId="77777777" w:rsidR="002D7426" w:rsidRPr="00270C16" w:rsidRDefault="002D7426" w:rsidP="002D7426">
            <w:pPr>
              <w:pStyle w:val="TAC"/>
              <w:rPr>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3AFC242F" w14:textId="77777777" w:rsidR="002D7426" w:rsidRPr="00270C16" w:rsidRDefault="002D7426" w:rsidP="002D7426">
            <w:pPr>
              <w:pStyle w:val="TAC"/>
              <w:rPr>
                <w:lang w:val="en-US" w:eastAsia="zh-CN"/>
              </w:rPr>
            </w:pPr>
          </w:p>
        </w:tc>
      </w:tr>
      <w:tr w:rsidR="002D7426" w:rsidRPr="00270C16" w14:paraId="261DA58B" w14:textId="77777777" w:rsidTr="002D7426">
        <w:trPr>
          <w:trHeight w:val="128"/>
        </w:trPr>
        <w:tc>
          <w:tcPr>
            <w:tcW w:w="1599" w:type="dxa"/>
            <w:gridSpan w:val="2"/>
            <w:tcBorders>
              <w:left w:val="single" w:sz="4" w:space="0" w:color="auto"/>
              <w:bottom w:val="nil"/>
              <w:right w:val="single" w:sz="4" w:space="0" w:color="auto"/>
            </w:tcBorders>
            <w:shd w:val="clear" w:color="auto" w:fill="auto"/>
          </w:tcPr>
          <w:p w14:paraId="351659FA" w14:textId="77777777" w:rsidR="002D7426" w:rsidRPr="00270C16" w:rsidRDefault="002D7426" w:rsidP="002D7426">
            <w:pPr>
              <w:pStyle w:val="TAC"/>
              <w:rPr>
                <w:lang w:val="en-US" w:eastAsia="zh-CN"/>
              </w:rPr>
            </w:pPr>
            <w:r w:rsidRPr="00270C16">
              <w:rPr>
                <w:lang w:val="en-US" w:eastAsia="zh-CN"/>
              </w:rPr>
              <w:t>CA_n1A-n40A-n78A</w:t>
            </w:r>
          </w:p>
        </w:tc>
        <w:tc>
          <w:tcPr>
            <w:tcW w:w="1373" w:type="dxa"/>
            <w:tcBorders>
              <w:left w:val="single" w:sz="4" w:space="0" w:color="auto"/>
              <w:bottom w:val="nil"/>
              <w:right w:val="single" w:sz="4" w:space="0" w:color="auto"/>
            </w:tcBorders>
            <w:shd w:val="clear" w:color="auto" w:fill="auto"/>
          </w:tcPr>
          <w:p w14:paraId="3586A510" w14:textId="77777777" w:rsidR="002D7426" w:rsidRPr="002E28BA" w:rsidRDefault="002D7426" w:rsidP="002D7426">
            <w:pPr>
              <w:pStyle w:val="TAC"/>
              <w:rPr>
                <w:lang w:val="en-US" w:eastAsia="zh-CN"/>
              </w:rPr>
            </w:pPr>
            <w:r w:rsidRPr="002E28BA">
              <w:rPr>
                <w:lang w:val="en-US" w:eastAsia="zh-CN"/>
              </w:rPr>
              <w:t>CA_n1A-n40A</w:t>
            </w:r>
          </w:p>
          <w:p w14:paraId="0977171B" w14:textId="77777777" w:rsidR="002D7426" w:rsidRPr="002E28BA" w:rsidRDefault="002D7426" w:rsidP="002D7426">
            <w:pPr>
              <w:pStyle w:val="TAC"/>
              <w:rPr>
                <w:lang w:val="en-US" w:eastAsia="zh-CN"/>
              </w:rPr>
            </w:pPr>
            <w:r w:rsidRPr="002E28BA">
              <w:rPr>
                <w:lang w:val="en-US" w:eastAsia="zh-CN"/>
              </w:rPr>
              <w:t>CA_n1A-n78A</w:t>
            </w:r>
          </w:p>
          <w:p w14:paraId="38BE1471" w14:textId="77777777" w:rsidR="002D7426" w:rsidRPr="00270C16" w:rsidRDefault="002D7426" w:rsidP="002D7426">
            <w:pPr>
              <w:pStyle w:val="TAC"/>
              <w:rPr>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6F22FE47" w14:textId="77777777" w:rsidR="002D7426" w:rsidRPr="00270C16" w:rsidRDefault="002D7426" w:rsidP="002D7426">
            <w:pPr>
              <w:pStyle w:val="TAC"/>
              <w:rPr>
                <w:lang w:val="en-US" w:eastAsia="zh-CN"/>
              </w:rPr>
            </w:pPr>
            <w:r w:rsidRPr="00270C16">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2C81D1B8"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57574A"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BC6463"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63EDC6"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A5AD89"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FF03C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40230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8C0C6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4648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511663"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D4A62A"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F756B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C5E8C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7F9BF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8E4663"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32F3C00"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6307A15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A647B4B"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BDAD61E"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5552FFC" w14:textId="77777777" w:rsidR="002D7426" w:rsidRPr="00270C16" w:rsidRDefault="002D7426" w:rsidP="002D7426">
            <w:pPr>
              <w:pStyle w:val="TAC"/>
              <w:rPr>
                <w:lang w:val="en-US"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601ED6BF"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215580"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D9C97F"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3D73E"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531A7"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BE9C20"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843E6"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D1CB4F"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71802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4EF619" w14:textId="77777777" w:rsidR="002D7426" w:rsidRPr="00270C16" w:rsidRDefault="002D7426" w:rsidP="002D742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43D5F3"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3C64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BA847"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C394FE"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37AF04"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D41DEA7" w14:textId="77777777" w:rsidR="002D7426" w:rsidRPr="00270C16" w:rsidRDefault="002D7426" w:rsidP="002D7426">
            <w:pPr>
              <w:pStyle w:val="TAC"/>
              <w:rPr>
                <w:lang w:val="en-US" w:eastAsia="zh-CN"/>
              </w:rPr>
            </w:pPr>
          </w:p>
        </w:tc>
      </w:tr>
      <w:tr w:rsidR="002D7426" w:rsidRPr="00270C16" w14:paraId="171E5B4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C50CAD"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8417AC"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68CFE9F" w14:textId="77777777" w:rsidR="002D7426" w:rsidRPr="00270C16" w:rsidRDefault="002D7426" w:rsidP="002D7426">
            <w:pPr>
              <w:pStyle w:val="TAC"/>
              <w:rPr>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A10EB23"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195B3B"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CDC524"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10E6B2"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6F14BA"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7B0A2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120E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983A99"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0CE30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6DC55A" w14:textId="77777777" w:rsidR="002D7426" w:rsidRPr="00270C16" w:rsidRDefault="002D7426" w:rsidP="002D742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38F0AE" w14:textId="77777777" w:rsidR="002D7426" w:rsidRPr="00270C16" w:rsidRDefault="002D7426" w:rsidP="002D742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75F4AA"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37F319" w14:textId="77777777" w:rsidR="002D7426" w:rsidRPr="00270C16" w:rsidRDefault="002D7426" w:rsidP="002D742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760203" w14:textId="77777777" w:rsidR="002D7426" w:rsidRPr="00270C16" w:rsidRDefault="002D7426" w:rsidP="002D742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13817B7" w14:textId="77777777" w:rsidR="002D7426" w:rsidRPr="00270C16" w:rsidRDefault="002D7426" w:rsidP="002D7426">
            <w:pPr>
              <w:pStyle w:val="TAC"/>
              <w:rPr>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F28D29" w14:textId="77777777" w:rsidR="002D7426" w:rsidRPr="00270C16" w:rsidRDefault="002D7426" w:rsidP="002D7426">
            <w:pPr>
              <w:pStyle w:val="TAC"/>
              <w:rPr>
                <w:lang w:val="en-US" w:eastAsia="zh-CN"/>
              </w:rPr>
            </w:pPr>
          </w:p>
        </w:tc>
      </w:tr>
      <w:tr w:rsidR="002D7426" w:rsidRPr="00270C16" w14:paraId="0452A3B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29F7BBF" w14:textId="77777777" w:rsidR="002D7426" w:rsidRPr="00270C16" w:rsidRDefault="002D7426" w:rsidP="002D7426">
            <w:pPr>
              <w:pStyle w:val="TAC"/>
              <w:rPr>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3B5B0B87" w14:textId="77777777" w:rsidR="002D7426" w:rsidRPr="002E28BA" w:rsidRDefault="002D7426" w:rsidP="002D7426">
            <w:pPr>
              <w:pStyle w:val="TAC"/>
              <w:rPr>
                <w:lang w:val="en-US" w:eastAsia="zh-CN"/>
              </w:rPr>
            </w:pPr>
            <w:r w:rsidRPr="002E28BA">
              <w:rPr>
                <w:lang w:val="en-US" w:eastAsia="zh-CN"/>
              </w:rPr>
              <w:t>CA_n1A-n40A</w:t>
            </w:r>
          </w:p>
          <w:p w14:paraId="2ED61C47" w14:textId="77777777" w:rsidR="002D7426" w:rsidRPr="002E28BA" w:rsidRDefault="002D7426" w:rsidP="002D7426">
            <w:pPr>
              <w:pStyle w:val="TAC"/>
              <w:rPr>
                <w:lang w:val="en-US" w:eastAsia="zh-CN"/>
              </w:rPr>
            </w:pPr>
            <w:r w:rsidRPr="002E28BA">
              <w:rPr>
                <w:lang w:val="en-US" w:eastAsia="zh-CN"/>
              </w:rPr>
              <w:t>CA_n1A-n78A</w:t>
            </w:r>
          </w:p>
          <w:p w14:paraId="67079F4A" w14:textId="77777777" w:rsidR="002D7426" w:rsidRPr="00270C16" w:rsidRDefault="002D7426" w:rsidP="002D7426">
            <w:pPr>
              <w:pStyle w:val="TAC"/>
              <w:rPr>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2A76CF5F" w14:textId="77777777" w:rsidR="002D7426" w:rsidRPr="00270C16" w:rsidRDefault="002D7426" w:rsidP="002D7426">
            <w:pPr>
              <w:pStyle w:val="TAC"/>
              <w:rPr>
                <w:lang w:val="en-US" w:eastAsia="zh-CN"/>
              </w:rPr>
            </w:pPr>
            <w:r w:rsidRPr="00AE3AA8">
              <w:rPr>
                <w:rFonts w:cs="Arial"/>
                <w:color w:val="000000" w:themeColor="text1"/>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14:paraId="2AFE4229" w14:textId="77777777" w:rsidR="002D7426" w:rsidRPr="00270C16" w:rsidRDefault="002D7426" w:rsidP="002D7426">
            <w:pPr>
              <w:pStyle w:val="TAC"/>
              <w:rPr>
                <w:lang w:val="en-US" w:eastAsia="zh-CN"/>
              </w:rPr>
            </w:pPr>
            <w:r w:rsidRPr="00AE3AA8">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3CDFC8" w14:textId="77777777" w:rsidR="002D7426" w:rsidRPr="00270C16" w:rsidRDefault="002D7426" w:rsidP="002D7426">
            <w:pPr>
              <w:pStyle w:val="TAC"/>
              <w:rPr>
                <w:lang w:val="en-US" w:eastAsia="zh-CN"/>
              </w:rPr>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1E108" w14:textId="77777777" w:rsidR="002D7426" w:rsidRPr="00270C16" w:rsidRDefault="002D7426" w:rsidP="002D7426">
            <w:pPr>
              <w:pStyle w:val="TAC"/>
              <w:rPr>
                <w:lang w:val="en-US" w:eastAsia="zh-CN"/>
              </w:rPr>
            </w:pPr>
            <w:r w:rsidRPr="00AE3AA8">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02E6F8" w14:textId="77777777" w:rsidR="002D7426" w:rsidRPr="00270C16" w:rsidRDefault="002D7426" w:rsidP="002D7426">
            <w:pPr>
              <w:pStyle w:val="TAC"/>
              <w:rPr>
                <w:lang w:val="en-US" w:eastAsia="zh-CN"/>
              </w:rPr>
            </w:pPr>
            <w:r w:rsidRPr="00AE3AA8">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6383B2"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C02811"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CDFD4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7B46B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55C3B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41EB0B"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E2DB3D"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018FA0"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EFA625"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C5BC0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CBF3B2"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750DD9D" w14:textId="77777777" w:rsidR="002D7426" w:rsidRPr="00270C16" w:rsidRDefault="002D7426" w:rsidP="002D7426">
            <w:pPr>
              <w:pStyle w:val="TAC"/>
              <w:rPr>
                <w:lang w:val="en-US" w:eastAsia="zh-CN"/>
              </w:rPr>
            </w:pPr>
            <w:r>
              <w:rPr>
                <w:rFonts w:hint="eastAsia"/>
                <w:lang w:val="en-US" w:eastAsia="zh-CN"/>
              </w:rPr>
              <w:t>1</w:t>
            </w:r>
          </w:p>
        </w:tc>
      </w:tr>
      <w:tr w:rsidR="002D7426" w:rsidRPr="00270C16" w14:paraId="4DDBB40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16012A6"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DB862B8"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5AFDC6C" w14:textId="77777777" w:rsidR="002D7426" w:rsidRPr="00270C16" w:rsidRDefault="002D7426" w:rsidP="002D7426">
            <w:pPr>
              <w:pStyle w:val="TAC"/>
              <w:rPr>
                <w:lang w:val="en-US" w:eastAsia="zh-CN"/>
              </w:rPr>
            </w:pPr>
            <w:r w:rsidRPr="00AE3AA8">
              <w:rPr>
                <w:rFonts w:cs="Arial"/>
                <w:color w:val="000000" w:themeColor="text1"/>
                <w:szCs w:val="18"/>
              </w:rPr>
              <w:t>n40</w:t>
            </w:r>
          </w:p>
        </w:tc>
        <w:tc>
          <w:tcPr>
            <w:tcW w:w="651" w:type="dxa"/>
            <w:gridSpan w:val="2"/>
            <w:tcBorders>
              <w:top w:val="single" w:sz="4" w:space="0" w:color="auto"/>
              <w:left w:val="single" w:sz="4" w:space="0" w:color="auto"/>
              <w:bottom w:val="single" w:sz="4" w:space="0" w:color="auto"/>
              <w:right w:val="single" w:sz="4" w:space="0" w:color="auto"/>
            </w:tcBorders>
          </w:tcPr>
          <w:p w14:paraId="76A8022F" w14:textId="77777777" w:rsidR="002D7426" w:rsidRPr="00270C16" w:rsidRDefault="002D7426" w:rsidP="002D7426">
            <w:pPr>
              <w:pStyle w:val="TAC"/>
              <w:rPr>
                <w:lang w:val="en-US" w:eastAsia="zh-CN"/>
              </w:rPr>
            </w:pPr>
            <w:r w:rsidRPr="00AE3AA8">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68B518" w14:textId="77777777" w:rsidR="002D7426" w:rsidRPr="00270C16" w:rsidRDefault="002D7426" w:rsidP="002D7426">
            <w:pPr>
              <w:pStyle w:val="TAC"/>
              <w:rPr>
                <w:lang w:val="en-US" w:eastAsia="zh-CN"/>
              </w:rPr>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9F8227A" w14:textId="77777777" w:rsidR="002D7426" w:rsidRPr="00270C16" w:rsidRDefault="002D7426" w:rsidP="002D7426">
            <w:pPr>
              <w:pStyle w:val="TAC"/>
              <w:rPr>
                <w:lang w:val="en-US" w:eastAsia="zh-CN"/>
              </w:rPr>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F4F641B" w14:textId="77777777" w:rsidR="002D7426" w:rsidRPr="00270C16" w:rsidRDefault="002D7426" w:rsidP="002D7426">
            <w:pPr>
              <w:pStyle w:val="TAC"/>
              <w:rPr>
                <w:lang w:val="en-US" w:eastAsia="zh-CN"/>
              </w:rPr>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C04C15" w14:textId="77777777" w:rsidR="002D7426" w:rsidRPr="00270C16" w:rsidRDefault="002D7426" w:rsidP="002D7426">
            <w:pPr>
              <w:pStyle w:val="TAC"/>
              <w:rPr>
                <w:lang w:val="en-US" w:eastAsia="zh-CN"/>
              </w:rPr>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333872B" w14:textId="77777777" w:rsidR="002D7426" w:rsidRPr="00270C16" w:rsidRDefault="002D7426" w:rsidP="002D7426">
            <w:pPr>
              <w:pStyle w:val="TAC"/>
              <w:rPr>
                <w:lang w:val="en-US" w:eastAsia="zh-CN"/>
              </w:rPr>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AD51F50" w14:textId="77777777" w:rsidR="002D7426" w:rsidRPr="00AE3AA8" w:rsidRDefault="002D7426" w:rsidP="002D7426">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D1F1DBB" w14:textId="77777777" w:rsidR="002D7426" w:rsidRPr="00270C16" w:rsidRDefault="002D7426" w:rsidP="002D7426">
            <w:pPr>
              <w:pStyle w:val="TAC"/>
              <w:rPr>
                <w:lang w:val="en-US" w:eastAsia="zh-CN"/>
              </w:rPr>
            </w:pPr>
            <w:r w:rsidRPr="00AE3AA8">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C43512" w14:textId="77777777" w:rsidR="002D7426" w:rsidRPr="00AE3AA8" w:rsidRDefault="002D7426" w:rsidP="002D742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B34DED6" w14:textId="77777777" w:rsidR="002D7426" w:rsidRPr="00270C16" w:rsidRDefault="002D7426" w:rsidP="002D7426">
            <w:pPr>
              <w:pStyle w:val="TAC"/>
              <w:rPr>
                <w:lang w:val="en-US" w:eastAsia="zh-CN"/>
              </w:rPr>
            </w:pPr>
            <w:r w:rsidRPr="00AE3AA8">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5595C6" w14:textId="77777777" w:rsidR="002D7426" w:rsidRPr="00270C16" w:rsidRDefault="002D7426" w:rsidP="002D7426">
            <w:pPr>
              <w:pStyle w:val="TAC"/>
              <w:rPr>
                <w:lang w:val="en-US" w:eastAsia="zh-CN"/>
              </w:rPr>
            </w:pPr>
            <w:r w:rsidRPr="00AE3AA8">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C5FCBA1"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13E59D" w14:textId="77777777" w:rsidR="002D7426" w:rsidRPr="00270C16" w:rsidRDefault="002D7426" w:rsidP="002D7426">
            <w:pPr>
              <w:pStyle w:val="TAC"/>
              <w:rPr>
                <w:lang w:val="en-US" w:eastAsia="zh-CN"/>
              </w:rPr>
            </w:pPr>
            <w:r w:rsidRPr="00AE3AA8">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C70E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448F5"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34F8CDB" w14:textId="77777777" w:rsidR="002D7426" w:rsidRPr="00270C16" w:rsidRDefault="002D7426" w:rsidP="002D7426">
            <w:pPr>
              <w:pStyle w:val="TAC"/>
              <w:rPr>
                <w:lang w:val="en-US" w:eastAsia="zh-CN"/>
              </w:rPr>
            </w:pPr>
          </w:p>
        </w:tc>
      </w:tr>
      <w:tr w:rsidR="002D7426" w:rsidRPr="00270C16" w14:paraId="7F72BFE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9758BA"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3390AA"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A41B355" w14:textId="77777777" w:rsidR="002D7426" w:rsidRPr="00270C16" w:rsidRDefault="002D7426" w:rsidP="002D7426">
            <w:pPr>
              <w:pStyle w:val="TAC"/>
              <w:rPr>
                <w:lang w:val="en-US" w:eastAsia="zh-CN"/>
              </w:rPr>
            </w:pPr>
            <w:r w:rsidRPr="00AE3AA8">
              <w:rPr>
                <w:rFonts w:cs="Arial"/>
                <w:color w:val="000000" w:themeColor="text1"/>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2589A690"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CC79E42" w14:textId="77777777" w:rsidR="002D7426" w:rsidRPr="00270C16" w:rsidRDefault="002D7426" w:rsidP="002D7426">
            <w:pPr>
              <w:pStyle w:val="TAC"/>
              <w:rPr>
                <w:lang w:val="en-US" w:eastAsia="zh-CN"/>
              </w:rPr>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0F0972" w14:textId="77777777" w:rsidR="002D7426" w:rsidRPr="00270C16" w:rsidRDefault="002D7426" w:rsidP="002D7426">
            <w:pPr>
              <w:pStyle w:val="TAC"/>
              <w:rPr>
                <w:lang w:val="en-US" w:eastAsia="zh-CN"/>
              </w:rPr>
            </w:pPr>
            <w:r w:rsidRPr="00AE3AA8">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EA081F" w14:textId="77777777" w:rsidR="002D7426" w:rsidRPr="00270C16" w:rsidRDefault="002D7426" w:rsidP="002D7426">
            <w:pPr>
              <w:pStyle w:val="TAC"/>
              <w:rPr>
                <w:lang w:val="en-US" w:eastAsia="zh-CN"/>
              </w:rPr>
            </w:pPr>
            <w:r w:rsidRPr="00AE3AA8">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465F77"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C8FAC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94DA7" w14:textId="77777777" w:rsidR="002D7426" w:rsidRPr="00AE3AA8" w:rsidRDefault="002D7426" w:rsidP="002D7426">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34E3B3" w14:textId="77777777" w:rsidR="002D7426" w:rsidRPr="00270C16" w:rsidRDefault="002D7426" w:rsidP="002D7426">
            <w:pPr>
              <w:pStyle w:val="TAC"/>
              <w:rPr>
                <w:lang w:val="en-US" w:eastAsia="zh-CN"/>
              </w:rPr>
            </w:pPr>
            <w:r w:rsidRPr="00AE3AA8">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101062" w14:textId="77777777" w:rsidR="002D7426" w:rsidRPr="00AE3AA8" w:rsidRDefault="002D7426" w:rsidP="002D7426">
            <w:pPr>
              <w:pStyle w:val="TAC"/>
              <w:rPr>
                <w:rFonts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16EF2" w14:textId="77777777" w:rsidR="002D7426" w:rsidRPr="00270C16" w:rsidRDefault="002D7426" w:rsidP="002D7426">
            <w:pPr>
              <w:pStyle w:val="TAC"/>
              <w:rPr>
                <w:lang w:val="en-US" w:eastAsia="zh-CN"/>
              </w:rPr>
            </w:pPr>
            <w:r w:rsidRPr="00AE3AA8">
              <w:rPr>
                <w:rFonts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1A10C1" w14:textId="77777777" w:rsidR="002D7426" w:rsidRPr="00270C16" w:rsidRDefault="002D7426" w:rsidP="002D7426">
            <w:pPr>
              <w:pStyle w:val="TAC"/>
              <w:rPr>
                <w:lang w:val="en-US" w:eastAsia="zh-CN"/>
              </w:rPr>
            </w:pPr>
            <w:r w:rsidRPr="00AE3AA8">
              <w:rPr>
                <w:rFonts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01A9F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E200C9" w14:textId="77777777" w:rsidR="002D7426" w:rsidRPr="00270C16" w:rsidRDefault="002D7426" w:rsidP="002D7426">
            <w:pPr>
              <w:pStyle w:val="TAC"/>
              <w:rPr>
                <w:lang w:val="en-US" w:eastAsia="zh-CN"/>
              </w:rPr>
            </w:pPr>
            <w:r w:rsidRPr="00AE3AA8">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44DE43" w14:textId="77777777" w:rsidR="002D7426" w:rsidRPr="00270C16" w:rsidRDefault="002D7426" w:rsidP="002D7426">
            <w:pPr>
              <w:pStyle w:val="TAC"/>
              <w:rPr>
                <w:lang w:val="en-US" w:eastAsia="zh-CN"/>
              </w:rPr>
            </w:pPr>
            <w:r w:rsidRPr="00AE3AA8">
              <w:rPr>
                <w:rFonts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0F6F82" w14:textId="77777777" w:rsidR="002D7426" w:rsidRPr="00270C16" w:rsidRDefault="002D7426" w:rsidP="002D7426">
            <w:pPr>
              <w:pStyle w:val="TAC"/>
              <w:rPr>
                <w:lang w:val="en-US" w:eastAsia="zh-CN"/>
              </w:rPr>
            </w:pPr>
            <w:r w:rsidRPr="00AE3AA8">
              <w:rPr>
                <w:rFonts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35866C" w14:textId="77777777" w:rsidR="002D7426" w:rsidRPr="00270C16" w:rsidRDefault="002D7426" w:rsidP="002D7426">
            <w:pPr>
              <w:pStyle w:val="TAC"/>
              <w:rPr>
                <w:lang w:val="en-US" w:eastAsia="zh-CN"/>
              </w:rPr>
            </w:pPr>
          </w:p>
        </w:tc>
      </w:tr>
      <w:tr w:rsidR="002D7426" w:rsidRPr="00270C16" w14:paraId="616DFC50" w14:textId="77777777" w:rsidTr="002D7426">
        <w:trPr>
          <w:trHeight w:val="128"/>
        </w:trPr>
        <w:tc>
          <w:tcPr>
            <w:tcW w:w="1599" w:type="dxa"/>
            <w:gridSpan w:val="2"/>
            <w:tcBorders>
              <w:left w:val="single" w:sz="4" w:space="0" w:color="auto"/>
              <w:bottom w:val="nil"/>
              <w:right w:val="single" w:sz="4" w:space="0" w:color="auto"/>
            </w:tcBorders>
            <w:shd w:val="clear" w:color="auto" w:fill="auto"/>
          </w:tcPr>
          <w:p w14:paraId="70396406" w14:textId="77777777" w:rsidR="002D7426" w:rsidRPr="00270C16" w:rsidRDefault="002D7426" w:rsidP="002D7426">
            <w:pPr>
              <w:pStyle w:val="TAC"/>
              <w:rPr>
                <w:lang w:val="en-US" w:eastAsia="zh-CN"/>
              </w:rPr>
            </w:pPr>
            <w:r w:rsidRPr="00270C16">
              <w:rPr>
                <w:lang w:val="en-US" w:eastAsia="zh-CN"/>
              </w:rPr>
              <w:t>CA_n1A-n40</w:t>
            </w:r>
            <w:r>
              <w:rPr>
                <w:lang w:val="en-US" w:eastAsia="zh-CN"/>
              </w:rPr>
              <w:t>B</w:t>
            </w:r>
            <w:r w:rsidRPr="00270C16">
              <w:rPr>
                <w:lang w:val="en-US" w:eastAsia="zh-CN"/>
              </w:rPr>
              <w:t>-n78A</w:t>
            </w:r>
          </w:p>
        </w:tc>
        <w:tc>
          <w:tcPr>
            <w:tcW w:w="1373" w:type="dxa"/>
            <w:tcBorders>
              <w:left w:val="single" w:sz="4" w:space="0" w:color="auto"/>
              <w:bottom w:val="nil"/>
              <w:right w:val="single" w:sz="4" w:space="0" w:color="auto"/>
            </w:tcBorders>
            <w:shd w:val="clear" w:color="auto" w:fill="auto"/>
          </w:tcPr>
          <w:p w14:paraId="64BF294C" w14:textId="77777777" w:rsidR="002D7426" w:rsidRPr="00270C16" w:rsidRDefault="002D7426" w:rsidP="002D7426">
            <w:pPr>
              <w:pStyle w:val="TAC"/>
              <w:rPr>
                <w:lang w:val="en-US" w:eastAsia="zh-CN"/>
              </w:rPr>
            </w:pPr>
            <w:r>
              <w:rPr>
                <w:rFonts w:hint="eastAsia"/>
                <w:lang w:val="en-US" w:eastAsia="zh-CN"/>
              </w:rPr>
              <w:t>-</w:t>
            </w:r>
          </w:p>
        </w:tc>
        <w:tc>
          <w:tcPr>
            <w:tcW w:w="631" w:type="dxa"/>
            <w:tcBorders>
              <w:left w:val="single" w:sz="4" w:space="0" w:color="auto"/>
              <w:bottom w:val="single" w:sz="4" w:space="0" w:color="auto"/>
              <w:right w:val="single" w:sz="4" w:space="0" w:color="auto"/>
            </w:tcBorders>
          </w:tcPr>
          <w:p w14:paraId="14A030D6" w14:textId="77777777" w:rsidR="002D7426" w:rsidRPr="00270C16" w:rsidRDefault="002D7426" w:rsidP="002D7426">
            <w:pPr>
              <w:pStyle w:val="TAC"/>
              <w:rPr>
                <w:lang w:val="en-US" w:eastAsia="zh-CN"/>
              </w:rPr>
            </w:pPr>
            <w:r w:rsidRPr="00270C16">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607E4E9E"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9AEB2C"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CE6C8"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E3A6F"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C47B81"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C2F32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F62F26"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7BAFC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143400"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BA662"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CAFB4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15DDE7"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EED95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1479CE"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91AB33"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1561BBCA"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18A18E5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3757149"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B87F0C2"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92C2A42" w14:textId="77777777" w:rsidR="002D7426" w:rsidRPr="00270C16" w:rsidRDefault="002D7426" w:rsidP="002D7426">
            <w:pPr>
              <w:pStyle w:val="TAC"/>
              <w:rPr>
                <w:lang w:val="en-US" w:eastAsia="zh-CN"/>
              </w:rPr>
            </w:pPr>
            <w:r w:rsidRPr="00270C16">
              <w:rPr>
                <w:lang w:val="en-US" w:eastAsia="zh-CN"/>
              </w:rPr>
              <w:t>n40</w:t>
            </w:r>
          </w:p>
        </w:tc>
        <w:tc>
          <w:tcPr>
            <w:tcW w:w="632" w:type="dxa"/>
            <w:tcBorders>
              <w:left w:val="single" w:sz="4" w:space="0" w:color="auto"/>
              <w:bottom w:val="single" w:sz="4" w:space="0" w:color="auto"/>
              <w:right w:val="single" w:sz="4" w:space="0" w:color="auto"/>
            </w:tcBorders>
          </w:tcPr>
          <w:p w14:paraId="7E5DC90A" w14:textId="77777777" w:rsidR="002D7426" w:rsidRPr="00270C16" w:rsidRDefault="002D7426" w:rsidP="002D7426">
            <w:pPr>
              <w:pStyle w:val="TAC"/>
              <w:rPr>
                <w:lang w:val="en-US" w:eastAsia="zh-CN"/>
              </w:rPr>
            </w:pPr>
          </w:p>
        </w:tc>
        <w:tc>
          <w:tcPr>
            <w:tcW w:w="580" w:type="dxa"/>
            <w:gridSpan w:val="2"/>
            <w:tcBorders>
              <w:left w:val="single" w:sz="4" w:space="0" w:color="auto"/>
              <w:bottom w:val="single" w:sz="4" w:space="0" w:color="auto"/>
              <w:right w:val="single" w:sz="4" w:space="0" w:color="auto"/>
            </w:tcBorders>
          </w:tcPr>
          <w:p w14:paraId="6EF68522" w14:textId="77777777" w:rsidR="002D7426" w:rsidRPr="00270C16" w:rsidRDefault="002D7426" w:rsidP="002D7426">
            <w:pPr>
              <w:pStyle w:val="TAC"/>
              <w:rPr>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025E56FA" w14:textId="77777777" w:rsidR="002D7426" w:rsidRPr="00270C16" w:rsidRDefault="002D7426" w:rsidP="002D7426">
            <w:pPr>
              <w:pStyle w:val="TAC"/>
              <w:rPr>
                <w:lang w:val="en-US" w:eastAsia="zh-CN"/>
              </w:rPr>
            </w:pPr>
            <w:r w:rsidRPr="00270C16">
              <w:rPr>
                <w:lang w:val="en-US" w:eastAsia="zh-CN"/>
              </w:rPr>
              <w:t>See CA_n</w:t>
            </w:r>
            <w:r>
              <w:rPr>
                <w:lang w:val="en-US" w:eastAsia="zh-CN"/>
              </w:rPr>
              <w:t>40B</w:t>
            </w:r>
            <w:r w:rsidRPr="00270C16">
              <w:rPr>
                <w:lang w:val="en-US" w:eastAsia="zh-CN"/>
              </w:rPr>
              <w:t xml:space="preserve"> Bandwidth Combination Set </w:t>
            </w:r>
            <w:r>
              <w:rPr>
                <w:lang w:val="en-US" w:eastAsia="zh-CN"/>
              </w:rPr>
              <w:t>0</w:t>
            </w:r>
            <w:r w:rsidRPr="00270C16">
              <w:rPr>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83B5E67" w14:textId="77777777" w:rsidR="002D7426" w:rsidRPr="00270C16" w:rsidRDefault="002D7426" w:rsidP="002D7426">
            <w:pPr>
              <w:pStyle w:val="TAC"/>
              <w:rPr>
                <w:lang w:val="en-US" w:eastAsia="zh-CN"/>
              </w:rPr>
            </w:pPr>
          </w:p>
        </w:tc>
      </w:tr>
      <w:tr w:rsidR="002D7426" w:rsidRPr="00270C16" w14:paraId="31C5377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F0A0F"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91A27C"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4113625D" w14:textId="77777777" w:rsidR="002D7426" w:rsidRPr="00270C16" w:rsidRDefault="002D7426" w:rsidP="002D7426">
            <w:pPr>
              <w:pStyle w:val="TAC"/>
              <w:rPr>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FB1523E"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ACE0CC"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38EEDE"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307EC3"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7BB697"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1877B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B5EF3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A7DABE"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F6DD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66BAA" w14:textId="77777777" w:rsidR="002D7426" w:rsidRPr="00270C16" w:rsidRDefault="002D7426" w:rsidP="002D742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7D0AF7" w14:textId="77777777" w:rsidR="002D7426" w:rsidRPr="00270C16" w:rsidRDefault="002D7426" w:rsidP="002D742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1A4DA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26BD8" w14:textId="77777777" w:rsidR="002D7426" w:rsidRPr="00270C16" w:rsidRDefault="002D7426" w:rsidP="002D742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900553" w14:textId="77777777" w:rsidR="002D7426" w:rsidRPr="00270C16" w:rsidRDefault="002D7426" w:rsidP="002D742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29226A" w14:textId="77777777" w:rsidR="002D7426" w:rsidRPr="00270C16" w:rsidRDefault="002D7426" w:rsidP="002D7426">
            <w:pPr>
              <w:pStyle w:val="TAC"/>
              <w:rPr>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19E725" w14:textId="77777777" w:rsidR="002D7426" w:rsidRPr="00270C16" w:rsidRDefault="002D7426" w:rsidP="002D7426">
            <w:pPr>
              <w:pStyle w:val="TAC"/>
              <w:rPr>
                <w:lang w:val="en-US" w:eastAsia="zh-CN"/>
              </w:rPr>
            </w:pPr>
          </w:p>
        </w:tc>
      </w:tr>
      <w:tr w:rsidR="002D7426" w:rsidRPr="00270C16" w14:paraId="13B36262"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75EE36A2" w14:textId="77777777" w:rsidR="002D7426" w:rsidRPr="00270C16" w:rsidRDefault="002D7426" w:rsidP="002D7426">
            <w:pPr>
              <w:pStyle w:val="TAC"/>
              <w:rPr>
                <w:lang w:eastAsia="zh-CN"/>
              </w:rPr>
            </w:pPr>
            <w:r w:rsidRPr="00A23B85">
              <w:rPr>
                <w:lang w:val="en-US" w:eastAsia="zh-CN"/>
              </w:rPr>
              <w:t>CA_n1A-n41A-n77A</w:t>
            </w:r>
          </w:p>
        </w:tc>
        <w:tc>
          <w:tcPr>
            <w:tcW w:w="1373" w:type="dxa"/>
            <w:tcBorders>
              <w:left w:val="single" w:sz="4" w:space="0" w:color="auto"/>
              <w:bottom w:val="nil"/>
              <w:right w:val="single" w:sz="4" w:space="0" w:color="auto"/>
            </w:tcBorders>
            <w:shd w:val="clear" w:color="auto" w:fill="auto"/>
          </w:tcPr>
          <w:p w14:paraId="4EB2D398" w14:textId="77777777" w:rsidR="002D7426" w:rsidRPr="00270C16" w:rsidRDefault="002D7426" w:rsidP="002D7426">
            <w:pPr>
              <w:pStyle w:val="TAC"/>
              <w:rPr>
                <w:szCs w:val="18"/>
                <w:lang w:val="en-US" w:eastAsia="zh-CN"/>
              </w:rPr>
            </w:pPr>
            <w:r w:rsidRPr="00A23B85">
              <w:rPr>
                <w:lang w:val="en-US" w:eastAsia="zh-CN"/>
              </w:rPr>
              <w:t>-</w:t>
            </w:r>
          </w:p>
        </w:tc>
        <w:tc>
          <w:tcPr>
            <w:tcW w:w="631" w:type="dxa"/>
            <w:tcBorders>
              <w:left w:val="single" w:sz="4" w:space="0" w:color="auto"/>
              <w:bottom w:val="single" w:sz="4" w:space="0" w:color="auto"/>
              <w:right w:val="single" w:sz="4" w:space="0" w:color="auto"/>
            </w:tcBorders>
          </w:tcPr>
          <w:p w14:paraId="3D6C5A0B" w14:textId="77777777" w:rsidR="002D7426" w:rsidRPr="00270C16" w:rsidRDefault="002D7426" w:rsidP="002D7426">
            <w:pPr>
              <w:pStyle w:val="TAC"/>
              <w:rPr>
                <w:lang w:eastAsia="zh-CN"/>
              </w:rPr>
            </w:pPr>
            <w:r w:rsidRPr="00A23B85">
              <w:rPr>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0C71A16" w14:textId="77777777" w:rsidR="002D7426" w:rsidRPr="00270C16" w:rsidRDefault="002D7426" w:rsidP="002D7426">
            <w:pPr>
              <w:pStyle w:val="TAC"/>
              <w:rPr>
                <w:lang w:val="en-US" w:eastAsia="zh-CN"/>
              </w:rPr>
            </w:pPr>
            <w:r w:rsidRPr="00384E7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407968" w14:textId="77777777" w:rsidR="002D7426" w:rsidRPr="00270C16" w:rsidRDefault="002D7426" w:rsidP="002D7426">
            <w:pPr>
              <w:pStyle w:val="TAC"/>
              <w:rPr>
                <w:lang w:val="en-US" w:eastAsia="zh-CN"/>
              </w:rPr>
            </w:pPr>
            <w:r w:rsidRPr="00384E7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E8C8F" w14:textId="77777777" w:rsidR="002D7426" w:rsidRPr="00270C16" w:rsidRDefault="002D7426" w:rsidP="002D7426">
            <w:pPr>
              <w:pStyle w:val="TAC"/>
              <w:rPr>
                <w:lang w:val="en-US" w:eastAsia="zh-CN"/>
              </w:rPr>
            </w:pPr>
            <w:r w:rsidRPr="00384E7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E3200A" w14:textId="77777777" w:rsidR="002D7426" w:rsidRPr="00270C16" w:rsidRDefault="002D7426" w:rsidP="002D7426">
            <w:pPr>
              <w:pStyle w:val="TAC"/>
              <w:rPr>
                <w:lang w:val="en-US" w:eastAsia="zh-CN"/>
              </w:rPr>
            </w:pPr>
            <w:r w:rsidRPr="00A23B85">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511485"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8D19F1"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91469"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00BC2A"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3F5DB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FA1F40"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8DACD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2BD49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CE9D"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B13442"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E6593"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73FB8893" w14:textId="77777777" w:rsidR="002D7426" w:rsidRPr="00270C16" w:rsidRDefault="002D7426" w:rsidP="002D7426">
            <w:pPr>
              <w:pStyle w:val="TAC"/>
              <w:rPr>
                <w:lang w:val="en-US" w:eastAsia="zh-CN"/>
              </w:rPr>
            </w:pPr>
            <w:r w:rsidRPr="00A23B85">
              <w:rPr>
                <w:lang w:val="en-US" w:eastAsia="zh-CN"/>
              </w:rPr>
              <w:t>0</w:t>
            </w:r>
          </w:p>
        </w:tc>
      </w:tr>
      <w:tr w:rsidR="002D7426" w:rsidRPr="00270C16" w14:paraId="3C213A7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3D205EB"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B39EAAE" w14:textId="77777777" w:rsidR="002D7426" w:rsidRPr="00270C16" w:rsidRDefault="002D7426" w:rsidP="002D7426">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47ECD4AD" w14:textId="77777777" w:rsidR="002D7426" w:rsidRPr="00270C16" w:rsidRDefault="002D7426" w:rsidP="002D7426">
            <w:pPr>
              <w:pStyle w:val="TAC"/>
              <w:rPr>
                <w:lang w:eastAsia="zh-CN"/>
              </w:rPr>
            </w:pPr>
            <w:r w:rsidRPr="00A23B85">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3A7C4EA"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3A3D91" w14:textId="77777777" w:rsidR="002D7426" w:rsidRPr="00270C16" w:rsidRDefault="002D7426" w:rsidP="002D7426">
            <w:pPr>
              <w:pStyle w:val="TAC"/>
              <w:rPr>
                <w:lang w:val="en-US" w:eastAsia="zh-CN"/>
              </w:rPr>
            </w:pPr>
            <w:r w:rsidRPr="00384E7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58C77A" w14:textId="77777777" w:rsidR="002D7426" w:rsidRPr="00270C16" w:rsidRDefault="002D7426" w:rsidP="002D7426">
            <w:pPr>
              <w:pStyle w:val="TAC"/>
              <w:rPr>
                <w:lang w:val="en-US" w:eastAsia="zh-CN"/>
              </w:rPr>
            </w:pPr>
            <w:r w:rsidRPr="00384E7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E9916D" w14:textId="77777777" w:rsidR="002D7426" w:rsidRPr="00270C16" w:rsidRDefault="002D7426" w:rsidP="002D7426">
            <w:pPr>
              <w:pStyle w:val="TAC"/>
              <w:rPr>
                <w:lang w:val="en-US" w:eastAsia="zh-CN"/>
              </w:rPr>
            </w:pPr>
            <w:r w:rsidRPr="00384E7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CD10D"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6C9A05" w14:textId="77777777" w:rsidR="002D7426" w:rsidRPr="00270C16" w:rsidRDefault="002D7426" w:rsidP="002D7426">
            <w:pPr>
              <w:pStyle w:val="TAC"/>
              <w:rPr>
                <w:lang w:val="en-US" w:eastAsia="zh-CN"/>
              </w:rPr>
            </w:pPr>
            <w:r w:rsidRPr="00384E7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5D716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D56AF8" w14:textId="77777777" w:rsidR="002D7426" w:rsidRPr="00270C16" w:rsidRDefault="002D7426" w:rsidP="002D7426">
            <w:pPr>
              <w:pStyle w:val="TAC"/>
              <w:rPr>
                <w:lang w:val="en-US" w:eastAsia="zh-CN"/>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75760D"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3E8EE9" w14:textId="77777777" w:rsidR="002D7426" w:rsidRPr="00270C16" w:rsidRDefault="002D7426" w:rsidP="002D7426">
            <w:pPr>
              <w:pStyle w:val="TAC"/>
              <w:rPr>
                <w:lang w:val="en-US" w:eastAsia="zh-CN"/>
              </w:rPr>
            </w:pPr>
            <w:r w:rsidRPr="00A23B85">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FD77B4" w14:textId="77777777" w:rsidR="002D7426" w:rsidRPr="00270C16" w:rsidRDefault="002D7426" w:rsidP="002D7426">
            <w:pPr>
              <w:pStyle w:val="TAC"/>
              <w:rPr>
                <w:lang w:val="en-US" w:eastAsia="zh-CN"/>
              </w:rPr>
            </w:pPr>
            <w:r w:rsidRPr="00384E7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E62648"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577598" w14:textId="77777777" w:rsidR="002D7426" w:rsidRPr="00270C16" w:rsidRDefault="002D7426" w:rsidP="002D7426">
            <w:pPr>
              <w:pStyle w:val="TAC"/>
              <w:rPr>
                <w:lang w:val="en-US" w:eastAsia="zh-CN"/>
              </w:rPr>
            </w:pPr>
            <w:r w:rsidRPr="00384E7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470F19" w14:textId="77777777" w:rsidR="002D7426" w:rsidRPr="00270C16" w:rsidRDefault="002D7426" w:rsidP="002D7426">
            <w:pPr>
              <w:pStyle w:val="TAC"/>
              <w:rPr>
                <w:lang w:val="en-US" w:eastAsia="zh-CN"/>
              </w:rPr>
            </w:pPr>
            <w:r w:rsidRPr="00384E7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1B2BD8" w14:textId="77777777" w:rsidR="002D7426" w:rsidRPr="00270C16" w:rsidRDefault="002D7426" w:rsidP="002D7426">
            <w:pPr>
              <w:pStyle w:val="TAC"/>
              <w:rPr>
                <w:lang w:val="en-US" w:eastAsia="zh-CN"/>
              </w:rPr>
            </w:pPr>
            <w:r w:rsidRPr="00384E76">
              <w:rPr>
                <w:lang w:val="en-US" w:eastAsia="zh-CN"/>
              </w:rPr>
              <w:t>100</w:t>
            </w:r>
          </w:p>
        </w:tc>
        <w:tc>
          <w:tcPr>
            <w:tcW w:w="1265" w:type="dxa"/>
            <w:tcBorders>
              <w:top w:val="nil"/>
              <w:left w:val="single" w:sz="4" w:space="0" w:color="auto"/>
              <w:bottom w:val="nil"/>
              <w:right w:val="single" w:sz="4" w:space="0" w:color="auto"/>
            </w:tcBorders>
            <w:shd w:val="clear" w:color="auto" w:fill="auto"/>
          </w:tcPr>
          <w:p w14:paraId="706DB763" w14:textId="77777777" w:rsidR="002D7426" w:rsidRPr="00270C16" w:rsidRDefault="002D7426" w:rsidP="002D7426">
            <w:pPr>
              <w:pStyle w:val="TAC"/>
              <w:rPr>
                <w:lang w:val="en-US" w:eastAsia="zh-CN"/>
              </w:rPr>
            </w:pPr>
          </w:p>
        </w:tc>
      </w:tr>
      <w:tr w:rsidR="002D7426" w:rsidRPr="00270C16" w14:paraId="6B169B2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CCB77A"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A7B1C5" w14:textId="77777777" w:rsidR="002D7426" w:rsidRPr="00270C16" w:rsidRDefault="002D7426" w:rsidP="002D7426">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0D5B7C01" w14:textId="77777777" w:rsidR="002D7426" w:rsidRPr="00270C16" w:rsidRDefault="002D7426" w:rsidP="002D7426">
            <w:pPr>
              <w:pStyle w:val="TAC"/>
              <w:rPr>
                <w:lang w:eastAsia="zh-CN"/>
              </w:rPr>
            </w:pPr>
            <w:r w:rsidRPr="00384E76">
              <w:rPr>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9B0F700"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5007D29" w14:textId="77777777" w:rsidR="002D7426" w:rsidRPr="00270C16" w:rsidRDefault="002D7426" w:rsidP="002D7426">
            <w:pPr>
              <w:pStyle w:val="TAC"/>
              <w:rPr>
                <w:lang w:val="en-US" w:eastAsia="zh-CN"/>
              </w:rPr>
            </w:pPr>
            <w:r w:rsidRPr="00384E7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E76A5" w14:textId="77777777" w:rsidR="002D7426" w:rsidRPr="00270C16" w:rsidRDefault="002D7426" w:rsidP="002D7426">
            <w:pPr>
              <w:pStyle w:val="TAC"/>
              <w:rPr>
                <w:lang w:val="en-US" w:eastAsia="zh-CN"/>
              </w:rPr>
            </w:pPr>
            <w:r w:rsidRPr="00384E7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AA6F3C" w14:textId="77777777" w:rsidR="002D7426" w:rsidRPr="00270C16" w:rsidRDefault="002D7426" w:rsidP="002D7426">
            <w:pPr>
              <w:pStyle w:val="TAC"/>
              <w:rPr>
                <w:lang w:val="en-US" w:eastAsia="zh-CN"/>
              </w:rPr>
            </w:pPr>
            <w:r w:rsidRPr="00384E7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7A1BB9"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867A9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1B0DB0"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E8F04E" w14:textId="77777777" w:rsidR="002D7426" w:rsidRPr="00270C16" w:rsidRDefault="002D7426" w:rsidP="002D7426">
            <w:pPr>
              <w:pStyle w:val="TAC"/>
              <w:rPr>
                <w:lang w:val="en-US" w:eastAsia="zh-CN"/>
              </w:rPr>
            </w:pPr>
            <w:r w:rsidRPr="00384E7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57B23B" w14:textId="77777777" w:rsidR="002D7426" w:rsidRPr="00384E7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5D6FBB" w14:textId="77777777" w:rsidR="002D7426" w:rsidRPr="00270C16" w:rsidRDefault="002D7426" w:rsidP="002D7426">
            <w:pPr>
              <w:pStyle w:val="TAC"/>
              <w:rPr>
                <w:lang w:val="en-US" w:eastAsia="zh-CN"/>
              </w:rPr>
            </w:pPr>
            <w:r w:rsidRPr="00A23B85">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941ACD" w14:textId="77777777" w:rsidR="002D7426" w:rsidRPr="00270C16" w:rsidRDefault="002D7426" w:rsidP="002D7426">
            <w:pPr>
              <w:pStyle w:val="TAC"/>
              <w:rPr>
                <w:lang w:val="en-US" w:eastAsia="zh-CN"/>
              </w:rPr>
            </w:pPr>
            <w:r w:rsidRPr="00A23B85">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D4D0FC"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23B54" w14:textId="77777777" w:rsidR="002D7426" w:rsidRPr="00270C16" w:rsidRDefault="002D7426" w:rsidP="002D7426">
            <w:pPr>
              <w:pStyle w:val="TAC"/>
              <w:rPr>
                <w:lang w:val="en-US" w:eastAsia="zh-CN"/>
              </w:rPr>
            </w:pPr>
            <w:r w:rsidRPr="00A23B85">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8AB40C" w14:textId="77777777" w:rsidR="002D7426" w:rsidRPr="00270C16" w:rsidRDefault="002D7426" w:rsidP="002D7426">
            <w:pPr>
              <w:pStyle w:val="TAC"/>
              <w:rPr>
                <w:lang w:val="en-US" w:eastAsia="zh-CN"/>
              </w:rPr>
            </w:pPr>
            <w:r w:rsidRPr="00384E7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2A027B" w14:textId="77777777" w:rsidR="002D7426" w:rsidRPr="00270C16" w:rsidRDefault="002D7426" w:rsidP="002D7426">
            <w:pPr>
              <w:pStyle w:val="TAC"/>
              <w:rPr>
                <w:lang w:val="en-US" w:eastAsia="zh-CN"/>
              </w:rPr>
            </w:pPr>
            <w:r w:rsidRPr="00A23B85">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AE0584" w14:textId="77777777" w:rsidR="002D7426" w:rsidRPr="00270C16" w:rsidRDefault="002D7426" w:rsidP="002D7426">
            <w:pPr>
              <w:pStyle w:val="TAC"/>
              <w:rPr>
                <w:lang w:val="en-US" w:eastAsia="zh-CN"/>
              </w:rPr>
            </w:pPr>
          </w:p>
        </w:tc>
      </w:tr>
      <w:tr w:rsidR="002D7426" w:rsidRPr="00270C16" w14:paraId="4BFAF4F1"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4C01DC" w14:textId="77777777" w:rsidR="002D7426" w:rsidRPr="00270C16" w:rsidRDefault="002D7426" w:rsidP="002D7426">
            <w:pPr>
              <w:pStyle w:val="TAC"/>
              <w:rPr>
                <w:lang w:val="en-US" w:eastAsia="zh-CN"/>
              </w:rPr>
            </w:pPr>
            <w:r w:rsidRPr="00270C16">
              <w:rPr>
                <w:lang w:eastAsia="zh-CN"/>
              </w:rPr>
              <w:t>CA_n1A-n77A-n79A</w:t>
            </w:r>
            <w:r w:rsidRPr="00270C16">
              <w:rPr>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7F04025" w14:textId="77777777" w:rsidR="002D7426" w:rsidRPr="00270C16" w:rsidRDefault="002D7426" w:rsidP="002D7426">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77</w:t>
            </w:r>
            <w:r w:rsidRPr="00270C16">
              <w:rPr>
                <w:rFonts w:hint="eastAsia"/>
                <w:szCs w:val="18"/>
                <w:lang w:val="en-US" w:eastAsia="zh-CN"/>
              </w:rPr>
              <w:t>A</w:t>
            </w:r>
          </w:p>
          <w:p w14:paraId="66D9A282" w14:textId="77777777" w:rsidR="002D7426" w:rsidRPr="00270C16" w:rsidRDefault="002D7426" w:rsidP="002D7426">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463C319D" w14:textId="77777777" w:rsidR="002D7426" w:rsidRPr="00270C16" w:rsidRDefault="002D7426" w:rsidP="002D7426">
            <w:pPr>
              <w:pStyle w:val="TAC"/>
              <w:rPr>
                <w:lang w:val="en-US" w:eastAsia="zh-CN"/>
              </w:rPr>
            </w:pPr>
            <w:r w:rsidRPr="00270C16">
              <w:rPr>
                <w:rFonts w:hint="eastAsia"/>
                <w:szCs w:val="18"/>
                <w:lang w:val="en-US" w:eastAsia="zh-CN"/>
              </w:rPr>
              <w:t>CA_n</w:t>
            </w:r>
            <w:r w:rsidRPr="00270C16">
              <w:rPr>
                <w:szCs w:val="18"/>
                <w:lang w:val="en-US" w:eastAsia="zh-CN"/>
              </w:rPr>
              <w:t>77</w:t>
            </w:r>
            <w:r w:rsidRPr="00270C16">
              <w:rPr>
                <w:rFonts w:hint="eastAsia"/>
                <w:szCs w:val="18"/>
                <w:lang w:val="en-US" w:eastAsia="zh-CN"/>
              </w:rPr>
              <w:t>A-n7</w:t>
            </w:r>
            <w:r w:rsidRPr="00270C16">
              <w:rPr>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0E482C74" w14:textId="77777777" w:rsidR="002D7426" w:rsidRPr="00270C16" w:rsidRDefault="002D7426" w:rsidP="002D7426">
            <w:pPr>
              <w:pStyle w:val="TAC"/>
              <w:rPr>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1DE1E82"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4515D4"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632D21"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C6FD92"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FA6E74"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6C3CA0"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5E807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744EB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FCC6E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667E01"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FCC526"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244C60"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92C53B"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A557C6"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4423"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B3BA33"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45F0899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593A727"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C8068B2"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53D534D" w14:textId="77777777" w:rsidR="002D7426" w:rsidRPr="00270C16" w:rsidRDefault="002D7426" w:rsidP="002D7426">
            <w:pPr>
              <w:pStyle w:val="TAC"/>
              <w:rPr>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CB17442"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EC5E628"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B991A"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D24A2"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031872"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CD8CB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9CBF1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5AE6FD"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5C3C6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85D4C8"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40D60C"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605897"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333E3F"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E7C2DC"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2B792B"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01D43B38" w14:textId="77777777" w:rsidR="002D7426" w:rsidRPr="00270C16" w:rsidRDefault="002D7426" w:rsidP="002D7426">
            <w:pPr>
              <w:pStyle w:val="TAC"/>
              <w:rPr>
                <w:lang w:val="en-US" w:eastAsia="zh-CN"/>
              </w:rPr>
            </w:pPr>
          </w:p>
        </w:tc>
      </w:tr>
      <w:tr w:rsidR="002D7426" w:rsidRPr="00270C16" w14:paraId="4B677C2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B532E"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12D6B6"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11C3FD81" w14:textId="77777777" w:rsidR="002D7426" w:rsidRPr="00270C16" w:rsidRDefault="002D7426" w:rsidP="002D7426">
            <w:pPr>
              <w:pStyle w:val="TAC"/>
              <w:rPr>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26E0FB3B"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012D735" w14:textId="77777777" w:rsidR="002D7426" w:rsidRPr="00270C16" w:rsidRDefault="002D7426" w:rsidP="002D742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DD6DEC1"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72C4511"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62646F"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B3C634"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C75E21"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72FC65"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49887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04BB34"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8EBDC4"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12D60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AAA65C"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6BCF80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831D60"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0AABA5" w14:textId="77777777" w:rsidR="002D7426" w:rsidRPr="00270C16" w:rsidRDefault="002D7426" w:rsidP="002D7426">
            <w:pPr>
              <w:pStyle w:val="TAC"/>
              <w:rPr>
                <w:lang w:val="en-US" w:eastAsia="zh-CN"/>
              </w:rPr>
            </w:pPr>
          </w:p>
        </w:tc>
      </w:tr>
      <w:tr w:rsidR="002D7426" w:rsidRPr="00270C16" w14:paraId="50AAD48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C12F29C" w14:textId="77777777" w:rsidR="002D7426" w:rsidRPr="00270C16" w:rsidRDefault="002D7426" w:rsidP="002D7426">
            <w:pPr>
              <w:pStyle w:val="TAC"/>
              <w:rPr>
                <w:lang w:val="en-US" w:eastAsia="zh-CN"/>
              </w:rPr>
            </w:pPr>
            <w:r w:rsidRPr="00270C16">
              <w:rPr>
                <w:lang w:eastAsia="zh-CN"/>
              </w:rPr>
              <w:t>CA_n1A-n78A-n79A</w:t>
            </w:r>
            <w:r w:rsidRPr="00270C16">
              <w:rPr>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5DF2209D" w14:textId="77777777" w:rsidR="002D7426" w:rsidRPr="00270C16" w:rsidRDefault="002D7426" w:rsidP="002D7426">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78</w:t>
            </w:r>
            <w:r w:rsidRPr="00270C16">
              <w:rPr>
                <w:rFonts w:hint="eastAsia"/>
                <w:szCs w:val="18"/>
                <w:lang w:val="en-US" w:eastAsia="zh-CN"/>
              </w:rPr>
              <w:t>A</w:t>
            </w:r>
          </w:p>
          <w:p w14:paraId="2CDA0DFD" w14:textId="77777777" w:rsidR="002D7426" w:rsidRPr="00270C16" w:rsidRDefault="002D7426" w:rsidP="002D7426">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44576C6A" w14:textId="77777777" w:rsidR="002D7426" w:rsidRPr="00270C16" w:rsidRDefault="002D7426" w:rsidP="002D7426">
            <w:pPr>
              <w:pStyle w:val="TAC"/>
              <w:rPr>
                <w:lang w:val="en-US" w:eastAsia="zh-CN"/>
              </w:rPr>
            </w:pPr>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p>
        </w:tc>
        <w:tc>
          <w:tcPr>
            <w:tcW w:w="631" w:type="dxa"/>
            <w:tcBorders>
              <w:left w:val="single" w:sz="4" w:space="0" w:color="auto"/>
              <w:bottom w:val="single" w:sz="4" w:space="0" w:color="auto"/>
              <w:right w:val="single" w:sz="4" w:space="0" w:color="auto"/>
            </w:tcBorders>
          </w:tcPr>
          <w:p w14:paraId="68E6FF9D" w14:textId="77777777" w:rsidR="002D7426" w:rsidRPr="00270C16" w:rsidRDefault="002D7426" w:rsidP="002D7426">
            <w:pPr>
              <w:pStyle w:val="TAC"/>
              <w:rPr>
                <w:lang w:val="en-US" w:eastAsia="zh-CN"/>
              </w:rPr>
            </w:pPr>
            <w:r w:rsidRPr="00270C16">
              <w:rPr>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14:paraId="00E91377"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9C5F27"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FB0101"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6284A7"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87D182"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7D561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5BD579"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1929C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6447D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255582"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4E1180"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023AF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9CB293"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BAEF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F4BD82"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16F467"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01D3ACC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4A83953"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4AC0FC7"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7E60AFA" w14:textId="77777777" w:rsidR="002D7426" w:rsidRPr="00270C16" w:rsidRDefault="002D7426" w:rsidP="002D7426">
            <w:pPr>
              <w:pStyle w:val="TAC"/>
              <w:rPr>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F3FEFD0"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2DFD3FB"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D420B9"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F81933"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EB71A5"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73C90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F384E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3D9131"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F7DC6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CECF21"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ED06EC"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2F4EC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EEB164"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182C88"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5714A20"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76359CF7" w14:textId="77777777" w:rsidR="002D7426" w:rsidRPr="00270C16" w:rsidRDefault="002D7426" w:rsidP="002D7426">
            <w:pPr>
              <w:pStyle w:val="TAC"/>
              <w:rPr>
                <w:lang w:val="en-US" w:eastAsia="zh-CN"/>
              </w:rPr>
            </w:pPr>
          </w:p>
        </w:tc>
      </w:tr>
      <w:tr w:rsidR="002D7426" w:rsidRPr="00270C16" w14:paraId="79EFDF9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0987B01"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4B3A2FD"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A80BBA5" w14:textId="77777777" w:rsidR="002D7426" w:rsidRPr="00270C16" w:rsidRDefault="002D7426" w:rsidP="002D7426">
            <w:pPr>
              <w:pStyle w:val="TAC"/>
              <w:rPr>
                <w:lang w:val="en-US" w:eastAsia="zh-CN"/>
              </w:rPr>
            </w:pPr>
            <w:r w:rsidRPr="00270C1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7AB8CD3"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B463300" w14:textId="77777777" w:rsidR="002D7426" w:rsidRPr="00270C16" w:rsidRDefault="002D7426" w:rsidP="002D742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F1F5141"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F7D04AE"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A29476C"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A5EDA0"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99E27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922381"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690D1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28F81D"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C33DA4"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206C89"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080D6"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8B840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541AA5"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8EDE37" w14:textId="77777777" w:rsidR="002D7426" w:rsidRPr="00270C16" w:rsidRDefault="002D7426" w:rsidP="002D7426">
            <w:pPr>
              <w:pStyle w:val="TAC"/>
              <w:rPr>
                <w:lang w:val="en-US" w:eastAsia="zh-CN"/>
              </w:rPr>
            </w:pPr>
          </w:p>
        </w:tc>
      </w:tr>
      <w:tr w:rsidR="002D7426" w:rsidRPr="00270C16" w14:paraId="29323BA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26258CA"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1F4ED44"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C3EFFCD" w14:textId="77777777" w:rsidR="002D7426" w:rsidRPr="00270C16" w:rsidRDefault="002D7426" w:rsidP="002D7426">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17E851DD"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6993E76"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FFE1107"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0E0236A"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1BB8CAC"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10834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89A1CC"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0E8E0"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2A41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1D70C6"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C5025"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1B6AC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DCAEEE"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2FE1B7"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2E9B2"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EFC1EB0" w14:textId="77777777" w:rsidR="002D7426" w:rsidRPr="00270C16" w:rsidRDefault="002D7426" w:rsidP="002D7426">
            <w:pPr>
              <w:pStyle w:val="TAC"/>
              <w:rPr>
                <w:lang w:val="en-US" w:eastAsia="zh-CN"/>
              </w:rPr>
            </w:pPr>
            <w:r w:rsidRPr="00270C16">
              <w:rPr>
                <w:lang w:val="en-US" w:eastAsia="zh-CN"/>
              </w:rPr>
              <w:t>1</w:t>
            </w:r>
          </w:p>
        </w:tc>
      </w:tr>
      <w:tr w:rsidR="002D7426" w:rsidRPr="00270C16" w14:paraId="56C708B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72736EF"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6732A52"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B2B47CF" w14:textId="77777777" w:rsidR="002D7426" w:rsidRPr="00270C16" w:rsidRDefault="002D7426" w:rsidP="002D7426">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166E96A2"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B9594CD"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47A4F0C"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3373948"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89D424A" w14:textId="77777777" w:rsidR="002D7426" w:rsidRPr="00270C16" w:rsidRDefault="002D7426" w:rsidP="002D742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405077F"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FFD7239"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0913BB71"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50AA382"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142F9AAE" w14:textId="77777777" w:rsidR="002D7426" w:rsidRPr="00270C16" w:rsidRDefault="002D7426" w:rsidP="002D742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14DC0A2" w14:textId="77777777" w:rsidR="002D7426" w:rsidRPr="00270C16" w:rsidRDefault="002D7426" w:rsidP="002D7426">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EE3BBE7"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C577A" w14:textId="77777777" w:rsidR="002D7426" w:rsidRPr="00270C16" w:rsidRDefault="002D7426" w:rsidP="002D7426">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BA49808" w14:textId="77777777" w:rsidR="002D7426" w:rsidRPr="00270C16" w:rsidRDefault="002D7426" w:rsidP="002D7426">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4694FA6" w14:textId="77777777" w:rsidR="002D7426" w:rsidRPr="00270C16" w:rsidRDefault="002D7426" w:rsidP="002D7426">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7721625A" w14:textId="77777777" w:rsidR="002D7426" w:rsidRPr="00270C16" w:rsidRDefault="002D7426" w:rsidP="002D7426">
            <w:pPr>
              <w:pStyle w:val="TAC"/>
              <w:rPr>
                <w:lang w:val="en-US" w:eastAsia="zh-CN"/>
              </w:rPr>
            </w:pPr>
          </w:p>
        </w:tc>
      </w:tr>
      <w:tr w:rsidR="002D7426" w:rsidRPr="00270C16" w14:paraId="0CA5547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A6FFD2"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B0E7DE"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6BBFB8D" w14:textId="77777777" w:rsidR="002D7426" w:rsidRPr="00270C16" w:rsidRDefault="002D7426" w:rsidP="002D7426">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14AE2A24"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893595A" w14:textId="77777777" w:rsidR="002D7426" w:rsidRPr="00270C16" w:rsidRDefault="002D7426" w:rsidP="002D742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7D7CD54"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CECDE44"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617ACDE"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4FBC8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FF845E"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B85EC61"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BCA241A"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4D7AB46" w14:textId="77777777" w:rsidR="002D7426" w:rsidRPr="00270C16" w:rsidRDefault="002D7426" w:rsidP="002D742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0D26E40" w14:textId="77777777" w:rsidR="002D7426" w:rsidRPr="00270C16" w:rsidRDefault="002D7426" w:rsidP="002D7426">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3DC7494"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7117C0" w14:textId="77777777" w:rsidR="002D7426" w:rsidRPr="00270C16" w:rsidRDefault="002D7426" w:rsidP="002D7426">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2CA8ED4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29B8C" w14:textId="77777777" w:rsidR="002D7426" w:rsidRPr="00270C16" w:rsidRDefault="002D7426" w:rsidP="002D7426">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43627E4" w14:textId="77777777" w:rsidR="002D7426" w:rsidRPr="00270C16" w:rsidRDefault="002D7426" w:rsidP="002D7426">
            <w:pPr>
              <w:pStyle w:val="TAC"/>
              <w:rPr>
                <w:lang w:val="en-US" w:eastAsia="zh-CN"/>
              </w:rPr>
            </w:pPr>
          </w:p>
        </w:tc>
      </w:tr>
      <w:tr w:rsidR="002D7426" w:rsidRPr="00270C16" w14:paraId="71083FC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DA5E54B" w14:textId="77777777" w:rsidR="002D7426" w:rsidRPr="00270C16" w:rsidRDefault="002D7426" w:rsidP="002D7426">
            <w:pPr>
              <w:pStyle w:val="TAC"/>
              <w:rPr>
                <w:lang w:eastAsia="zh-CN"/>
              </w:rPr>
            </w:pPr>
            <w:r w:rsidRPr="00270C16">
              <w:rPr>
                <w:lang w:eastAsia="zh-CN"/>
              </w:rPr>
              <w:t>CA_n1A-n78(2A)-n79A</w:t>
            </w:r>
          </w:p>
        </w:tc>
        <w:tc>
          <w:tcPr>
            <w:tcW w:w="1373" w:type="dxa"/>
            <w:tcBorders>
              <w:top w:val="nil"/>
              <w:left w:val="single" w:sz="4" w:space="0" w:color="auto"/>
              <w:bottom w:val="nil"/>
              <w:right w:val="single" w:sz="4" w:space="0" w:color="auto"/>
            </w:tcBorders>
            <w:shd w:val="clear" w:color="auto" w:fill="auto"/>
          </w:tcPr>
          <w:p w14:paraId="205A5174" w14:textId="77777777" w:rsidR="002D7426" w:rsidRPr="00270C16" w:rsidRDefault="002D7426" w:rsidP="002D7426">
            <w:pPr>
              <w:pStyle w:val="TAC"/>
              <w:rPr>
                <w:szCs w:val="18"/>
                <w:lang w:val="en-US" w:eastAsia="zh-CN"/>
              </w:rPr>
            </w:pPr>
            <w:r w:rsidRPr="00270C16">
              <w:rPr>
                <w:szCs w:val="18"/>
                <w:lang w:val="en-US" w:eastAsia="zh-CN"/>
              </w:rPr>
              <w:t>-</w:t>
            </w:r>
          </w:p>
        </w:tc>
        <w:tc>
          <w:tcPr>
            <w:tcW w:w="631" w:type="dxa"/>
            <w:tcBorders>
              <w:left w:val="single" w:sz="4" w:space="0" w:color="auto"/>
              <w:bottom w:val="single" w:sz="4" w:space="0" w:color="auto"/>
              <w:right w:val="single" w:sz="4" w:space="0" w:color="auto"/>
            </w:tcBorders>
          </w:tcPr>
          <w:p w14:paraId="43F39580" w14:textId="77777777" w:rsidR="002D7426" w:rsidRPr="00270C16" w:rsidRDefault="002D7426" w:rsidP="002D7426">
            <w:pPr>
              <w:pStyle w:val="TAC"/>
              <w:rPr>
                <w:lang w:eastAsia="zh-CN"/>
              </w:rPr>
            </w:pPr>
            <w:r w:rsidRPr="00270C16">
              <w:t>n1</w:t>
            </w:r>
          </w:p>
        </w:tc>
        <w:tc>
          <w:tcPr>
            <w:tcW w:w="651" w:type="dxa"/>
            <w:gridSpan w:val="2"/>
            <w:tcBorders>
              <w:top w:val="single" w:sz="4" w:space="0" w:color="auto"/>
              <w:left w:val="single" w:sz="4" w:space="0" w:color="auto"/>
              <w:bottom w:val="single" w:sz="4" w:space="0" w:color="auto"/>
              <w:right w:val="single" w:sz="4" w:space="0" w:color="auto"/>
            </w:tcBorders>
          </w:tcPr>
          <w:p w14:paraId="72BB187A"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EA6FD61"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7532BDC"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CC6648D"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20C2F98"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8AA0C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47B65C"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2BB1C0"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4EF3C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EB2230"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8B5FE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EA2FC7"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37B4A5"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19DF2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91CFE0"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7E0AAE1" w14:textId="77777777" w:rsidR="002D7426" w:rsidRPr="00270C16" w:rsidRDefault="002D7426" w:rsidP="002D7426">
            <w:pPr>
              <w:pStyle w:val="TAC"/>
              <w:rPr>
                <w:lang w:val="en-US" w:eastAsia="zh-CN"/>
              </w:rPr>
            </w:pPr>
            <w:r w:rsidRPr="00270C16">
              <w:rPr>
                <w:lang w:val="en-US" w:eastAsia="zh-CN"/>
              </w:rPr>
              <w:t>0</w:t>
            </w:r>
          </w:p>
        </w:tc>
      </w:tr>
      <w:tr w:rsidR="002D7426" w:rsidRPr="00270C16" w14:paraId="754DD78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4844894"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1E13D18" w14:textId="77777777" w:rsidR="002D7426" w:rsidRPr="00270C16" w:rsidRDefault="002D7426" w:rsidP="002D7426">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78F187B3" w14:textId="77777777" w:rsidR="002D7426" w:rsidRPr="00270C16" w:rsidRDefault="002D7426" w:rsidP="002D7426">
            <w:pPr>
              <w:pStyle w:val="TAC"/>
              <w:rPr>
                <w:lang w:eastAsia="zh-CN"/>
              </w:rPr>
            </w:pPr>
            <w:r w:rsidRPr="00270C16">
              <w:rPr>
                <w:lang w:eastAsia="zh-CN"/>
              </w:rPr>
              <w:t>n78</w:t>
            </w:r>
          </w:p>
        </w:tc>
        <w:tc>
          <w:tcPr>
            <w:tcW w:w="9532" w:type="dxa"/>
            <w:gridSpan w:val="18"/>
            <w:tcBorders>
              <w:left w:val="single" w:sz="4" w:space="0" w:color="auto"/>
              <w:bottom w:val="single" w:sz="4" w:space="0" w:color="auto"/>
              <w:right w:val="single" w:sz="4" w:space="0" w:color="auto"/>
            </w:tcBorders>
          </w:tcPr>
          <w:p w14:paraId="64EFD0E4" w14:textId="77777777" w:rsidR="002D7426" w:rsidRPr="00270C16" w:rsidRDefault="002D7426" w:rsidP="002D7426">
            <w:pPr>
              <w:pStyle w:val="TAC"/>
              <w:rPr>
                <w:lang w:val="en-US" w:eastAsia="zh-CN"/>
              </w:rPr>
            </w:pPr>
            <w:r w:rsidRPr="00270C16">
              <w:rPr>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5F2DA633" w14:textId="77777777" w:rsidR="002D7426" w:rsidRPr="00270C16" w:rsidRDefault="002D7426" w:rsidP="002D7426">
            <w:pPr>
              <w:pStyle w:val="TAC"/>
              <w:rPr>
                <w:lang w:val="en-US" w:eastAsia="zh-CN"/>
              </w:rPr>
            </w:pPr>
          </w:p>
        </w:tc>
      </w:tr>
      <w:tr w:rsidR="002D7426" w:rsidRPr="00270C16" w14:paraId="217C92D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2508D"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E90A76" w14:textId="77777777" w:rsidR="002D7426" w:rsidRPr="00270C16" w:rsidRDefault="002D7426" w:rsidP="002D7426">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2D433785" w14:textId="77777777" w:rsidR="002D7426" w:rsidRPr="00270C16" w:rsidRDefault="002D7426" w:rsidP="002D7426">
            <w:pPr>
              <w:pStyle w:val="TAC"/>
              <w:rPr>
                <w:lang w:eastAsia="zh-CN"/>
              </w:rPr>
            </w:pPr>
            <w:r w:rsidRPr="00270C16">
              <w:t>n79</w:t>
            </w:r>
          </w:p>
        </w:tc>
        <w:tc>
          <w:tcPr>
            <w:tcW w:w="651" w:type="dxa"/>
            <w:gridSpan w:val="2"/>
            <w:tcBorders>
              <w:top w:val="single" w:sz="4" w:space="0" w:color="auto"/>
              <w:left w:val="single" w:sz="4" w:space="0" w:color="auto"/>
              <w:bottom w:val="single" w:sz="4" w:space="0" w:color="auto"/>
              <w:right w:val="single" w:sz="4" w:space="0" w:color="auto"/>
            </w:tcBorders>
          </w:tcPr>
          <w:p w14:paraId="06B5BD51"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52C714B" w14:textId="77777777" w:rsidR="002D7426" w:rsidRPr="00270C16" w:rsidRDefault="002D7426" w:rsidP="002D742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5030BD0"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0E8DB91"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3C1B92"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FA9E5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990B1B"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1B4BD7B0"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79E3C5A"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1C7E1221" w14:textId="77777777" w:rsidR="002D7426" w:rsidRPr="00270C16" w:rsidRDefault="002D7426" w:rsidP="002D742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B8A2FC4" w14:textId="77777777" w:rsidR="002D7426" w:rsidRPr="00270C16" w:rsidRDefault="002D7426" w:rsidP="002D7426">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F573962"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153E0" w14:textId="77777777" w:rsidR="002D7426" w:rsidRPr="00270C16" w:rsidRDefault="002D7426" w:rsidP="002D7426">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53B61C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242D33" w14:textId="77777777" w:rsidR="002D7426" w:rsidRPr="00270C16" w:rsidRDefault="002D7426" w:rsidP="002D7426">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0E6CE14" w14:textId="77777777" w:rsidR="002D7426" w:rsidRPr="00270C16" w:rsidRDefault="002D7426" w:rsidP="002D7426">
            <w:pPr>
              <w:pStyle w:val="TAC"/>
              <w:rPr>
                <w:lang w:val="en-US" w:eastAsia="zh-CN"/>
              </w:rPr>
            </w:pPr>
          </w:p>
        </w:tc>
      </w:tr>
      <w:tr w:rsidR="002D7426" w:rsidRPr="00270C16" w14:paraId="6531F07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31AC13D"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7474074A" w14:textId="77777777" w:rsidR="002D7426" w:rsidRDefault="002D7426" w:rsidP="002D7426">
            <w:pPr>
              <w:pStyle w:val="TAC"/>
            </w:pPr>
            <w:r>
              <w:t>CA_n2A-n5A</w:t>
            </w:r>
          </w:p>
          <w:p w14:paraId="2248A2B0" w14:textId="77777777" w:rsidR="002D7426" w:rsidRDefault="002D7426" w:rsidP="002D7426">
            <w:pPr>
              <w:pStyle w:val="TAC"/>
            </w:pPr>
            <w:r>
              <w:t>CA_n2A-</w:t>
            </w:r>
            <w:r>
              <w:rPr>
                <w:rFonts w:hint="eastAsia"/>
                <w:lang w:eastAsia="zh-CN"/>
              </w:rPr>
              <w:t>n30</w:t>
            </w:r>
            <w:r>
              <w:t>A</w:t>
            </w:r>
          </w:p>
          <w:p w14:paraId="5795F6B4" w14:textId="77777777" w:rsidR="002D7426" w:rsidRPr="00270C16" w:rsidRDefault="002D7426" w:rsidP="002D742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2F263D25" w14:textId="77777777" w:rsidR="002D7426" w:rsidRPr="00270C16" w:rsidRDefault="002D7426" w:rsidP="002D7426">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6904818A" w14:textId="77777777" w:rsidR="002D7426" w:rsidRPr="00270C16" w:rsidRDefault="002D7426" w:rsidP="002D7426">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CEA87D0" w14:textId="77777777" w:rsidR="002D7426" w:rsidRPr="00270C16" w:rsidRDefault="002D7426" w:rsidP="002D7426">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C6919FD" w14:textId="77777777" w:rsidR="002D7426" w:rsidRPr="00270C16" w:rsidRDefault="002D7426" w:rsidP="002D7426">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17009C" w14:textId="77777777" w:rsidR="002D7426" w:rsidRPr="00270C16" w:rsidRDefault="002D7426" w:rsidP="002D7426">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7F4AB1"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661695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128D4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C223B3"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E05421"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08687A"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9CFF25"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1F4D46F"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8865D53"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5B70491"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3714E1"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128CC4A"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325EA81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E337A2"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2DA2E58"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30E6C5" w14:textId="77777777" w:rsidR="002D7426" w:rsidRPr="00BC50D3" w:rsidRDefault="002D7426" w:rsidP="002D7426">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A11F6B2" w14:textId="77777777" w:rsidR="002D7426" w:rsidRPr="00BC50D3" w:rsidRDefault="002D7426" w:rsidP="002D7426">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31F06B" w14:textId="77777777" w:rsidR="002D7426" w:rsidRPr="00BC50D3" w:rsidRDefault="002D7426" w:rsidP="002D7426">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E105F8" w14:textId="77777777" w:rsidR="002D7426" w:rsidRPr="00BC50D3" w:rsidRDefault="002D7426" w:rsidP="002D7426">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AEF7C7" w14:textId="77777777" w:rsidR="002D7426" w:rsidRPr="00BC50D3" w:rsidRDefault="002D7426" w:rsidP="002D7426">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644A5C"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08586B0"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D8CCA8D"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438167"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1C821C3"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C40B68"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F67F41"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77CBEBA"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AD9E71"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AA429B8"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E15B6C"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E7D276F" w14:textId="77777777" w:rsidR="002D7426" w:rsidRPr="00BC50D3" w:rsidRDefault="002D7426" w:rsidP="002D7426">
            <w:pPr>
              <w:pStyle w:val="TAC"/>
              <w:rPr>
                <w:lang w:eastAsia="zh-CN"/>
              </w:rPr>
            </w:pPr>
          </w:p>
        </w:tc>
      </w:tr>
      <w:tr w:rsidR="002D7426" w:rsidRPr="00270C16" w14:paraId="50E7D59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624660" w14:textId="77777777" w:rsidR="002D7426" w:rsidRPr="00BC50D3"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932C589"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D111EE" w14:textId="77777777" w:rsidR="002D7426" w:rsidRPr="00BC50D3" w:rsidRDefault="002D7426" w:rsidP="002D7426">
            <w:pPr>
              <w:pStyle w:val="TAC"/>
              <w:rPr>
                <w:lang w:eastAsia="zh-CN"/>
              </w:rPr>
            </w:pPr>
            <w:r w:rsidRPr="00BC50D3">
              <w:rPr>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0EA9A65D" w14:textId="77777777" w:rsidR="002D7426" w:rsidRPr="00BC50D3" w:rsidRDefault="002D7426" w:rsidP="002D7426">
            <w:pPr>
              <w:pStyle w:val="TAC"/>
              <w:rPr>
                <w:lang w:eastAsia="zh-CN"/>
              </w:rPr>
            </w:pPr>
            <w:r w:rsidRPr="00BC50D3">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5FFB87" w14:textId="77777777" w:rsidR="002D7426" w:rsidRPr="00BC50D3" w:rsidRDefault="002D7426" w:rsidP="002D7426">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41374C" w14:textId="77777777" w:rsidR="002D7426" w:rsidRPr="00BC50D3"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F31C81" w14:textId="77777777" w:rsidR="002D7426" w:rsidRPr="00BC50D3"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9935B1"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AD7CF3"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9F5237"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21DCF4"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262F5D"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F401DD"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F85785"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A427A29"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553F81"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871EBB6"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6C99A2" w14:textId="77777777" w:rsidR="002D7426" w:rsidRPr="00BC50D3"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4EB7A3" w14:textId="77777777" w:rsidR="002D7426" w:rsidRPr="00BC50D3" w:rsidRDefault="002D7426" w:rsidP="002D7426">
            <w:pPr>
              <w:pStyle w:val="TAC"/>
              <w:rPr>
                <w:lang w:eastAsia="zh-CN"/>
              </w:rPr>
            </w:pPr>
          </w:p>
        </w:tc>
      </w:tr>
      <w:tr w:rsidR="002D7426" w:rsidRPr="00270C16" w14:paraId="68463A7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FAA300" w14:textId="77777777" w:rsidR="002D7426" w:rsidRPr="00270C16" w:rsidRDefault="002D7426" w:rsidP="002D742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724C3554" w14:textId="77777777" w:rsidR="002D7426" w:rsidRPr="00270C16" w:rsidRDefault="002D7426" w:rsidP="002D742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70A6BACB" w14:textId="77777777" w:rsidR="002D7426" w:rsidRPr="00270C16" w:rsidRDefault="002D7426" w:rsidP="002D7426">
            <w:pPr>
              <w:pStyle w:val="TAC"/>
              <w:rPr>
                <w:lang w:eastAsia="zh-CN"/>
              </w:rPr>
            </w:pPr>
            <w:r w:rsidRPr="00F96499">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58F183" w14:textId="77777777" w:rsidR="002D7426" w:rsidRPr="00270C16" w:rsidRDefault="002D7426" w:rsidP="002D742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35FA7E" w14:textId="77777777" w:rsidR="002D7426" w:rsidRPr="00270C16" w:rsidRDefault="002D7426" w:rsidP="002D742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3D78DB0" w14:textId="77777777" w:rsidR="002D7426" w:rsidRPr="00270C16" w:rsidRDefault="002D7426" w:rsidP="002D742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F637194" w14:textId="77777777" w:rsidR="002D7426" w:rsidRPr="00270C16" w:rsidRDefault="002D7426" w:rsidP="002D742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091008"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B8F7DF"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09EE3D"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059E42"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952CCF"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E4CB14"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4F9BDA"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1ACF04"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84979B"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B8F643"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CC6A31"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12AB65" w14:textId="77777777" w:rsidR="002D7426" w:rsidRPr="00270C16" w:rsidRDefault="002D7426" w:rsidP="002D7426">
            <w:pPr>
              <w:pStyle w:val="TAC"/>
              <w:rPr>
                <w:lang w:eastAsia="zh-CN"/>
              </w:rPr>
            </w:pPr>
            <w:r w:rsidRPr="00F96499">
              <w:rPr>
                <w:color w:val="000000"/>
                <w:lang w:val="en-US" w:eastAsia="zh-CN" w:bidi="ar"/>
              </w:rPr>
              <w:t>0</w:t>
            </w:r>
          </w:p>
        </w:tc>
      </w:tr>
      <w:tr w:rsidR="002D7426" w:rsidRPr="00BC50D3" w14:paraId="5C9025A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3E2CAA"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446781"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436901" w14:textId="77777777" w:rsidR="002D7426" w:rsidRPr="00BC50D3" w:rsidRDefault="002D7426" w:rsidP="002D742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1FF420" w14:textId="77777777" w:rsidR="002D7426" w:rsidRPr="00BC50D3" w:rsidRDefault="002D7426" w:rsidP="002D742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E54245" w14:textId="77777777" w:rsidR="002D7426" w:rsidRPr="00BC50D3" w:rsidRDefault="002D7426" w:rsidP="002D742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F2C3852" w14:textId="77777777" w:rsidR="002D7426" w:rsidRPr="00BC50D3" w:rsidRDefault="002D7426" w:rsidP="002D742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E7960F4" w14:textId="77777777" w:rsidR="002D7426" w:rsidRPr="00BC50D3" w:rsidRDefault="002D7426" w:rsidP="002D742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894F34"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B03A36"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B5E591"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349048"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8FD683"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254933"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761760"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6B7C49"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8C087D"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2E6293"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887FF7"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BA1E30D" w14:textId="77777777" w:rsidR="002D7426" w:rsidRPr="00BC50D3" w:rsidRDefault="002D7426" w:rsidP="002D7426">
            <w:pPr>
              <w:pStyle w:val="TAC"/>
              <w:rPr>
                <w:lang w:eastAsia="zh-CN"/>
              </w:rPr>
            </w:pPr>
          </w:p>
        </w:tc>
      </w:tr>
      <w:tr w:rsidR="002D7426" w:rsidRPr="00BC50D3" w14:paraId="7FF3AD5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01D096" w14:textId="77777777" w:rsidR="002D7426" w:rsidRPr="00BC50D3"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ABDE8F"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860C83" w14:textId="77777777" w:rsidR="002D7426" w:rsidRPr="00BC50D3" w:rsidRDefault="002D7426" w:rsidP="002D7426">
            <w:pPr>
              <w:pStyle w:val="TAC"/>
              <w:rPr>
                <w:lang w:eastAsia="zh-CN"/>
              </w:rPr>
            </w:pPr>
            <w: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29ABB08" w14:textId="77777777" w:rsidR="002D7426" w:rsidRPr="00BC50D3" w:rsidRDefault="002D7426" w:rsidP="002D742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5F9A6" w14:textId="77777777" w:rsidR="002D7426" w:rsidRPr="00BC50D3" w:rsidRDefault="002D7426" w:rsidP="002D742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4723AD" w14:textId="77777777" w:rsidR="002D7426" w:rsidRPr="00BC50D3" w:rsidRDefault="002D7426" w:rsidP="002D742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130A3E6" w14:textId="77777777" w:rsidR="002D7426" w:rsidRPr="00BC50D3" w:rsidRDefault="002D7426" w:rsidP="002D742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0C98BA"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4C002C" w14:textId="77777777" w:rsidR="002D7426" w:rsidRPr="00BC50D3" w:rsidRDefault="002D7426" w:rsidP="002D742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26AF6157" w14:textId="77777777" w:rsidR="002D742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13619C7" w14:textId="77777777" w:rsidR="002D7426" w:rsidRPr="00BC50D3" w:rsidRDefault="002D7426" w:rsidP="002D742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0387B29A" w14:textId="77777777" w:rsidR="002D742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7DB601E" w14:textId="77777777" w:rsidR="002D7426" w:rsidRPr="00BC50D3" w:rsidRDefault="002D7426" w:rsidP="002D742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06030BC9" w14:textId="77777777" w:rsidR="002D7426" w:rsidRPr="00BC50D3" w:rsidRDefault="002D7426" w:rsidP="002D742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DE7C9EE" w14:textId="77777777" w:rsidR="002D7426" w:rsidRPr="00BC50D3" w:rsidRDefault="002D7426" w:rsidP="002D742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03A73E0" w14:textId="77777777" w:rsidR="002D7426" w:rsidRPr="00BC50D3" w:rsidRDefault="002D7426" w:rsidP="002D742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5D7C05A1" w14:textId="77777777" w:rsidR="002D7426" w:rsidRPr="00BC50D3" w:rsidRDefault="002D7426" w:rsidP="002D742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9F0E699" w14:textId="77777777" w:rsidR="002D7426" w:rsidRPr="00BC50D3" w:rsidRDefault="002D7426" w:rsidP="002D742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CB8680" w14:textId="77777777" w:rsidR="002D7426" w:rsidRPr="00BC50D3" w:rsidRDefault="002D7426" w:rsidP="002D7426">
            <w:pPr>
              <w:pStyle w:val="TAC"/>
              <w:rPr>
                <w:lang w:eastAsia="zh-CN"/>
              </w:rPr>
            </w:pPr>
          </w:p>
        </w:tc>
      </w:tr>
      <w:tr w:rsidR="002D7426" w:rsidRPr="00270C16" w14:paraId="2D9B1B5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4E08CC" w14:textId="77777777" w:rsidR="002D7426" w:rsidRPr="00270C16" w:rsidRDefault="002D7426" w:rsidP="002D742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46B44F74" w14:textId="77777777" w:rsidR="002D7426" w:rsidRPr="00270C16" w:rsidRDefault="002D7426" w:rsidP="002D742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0E58EAB6" w14:textId="77777777" w:rsidR="002D7426" w:rsidRPr="00270C16" w:rsidRDefault="002D7426" w:rsidP="002D742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310C3B" w14:textId="77777777" w:rsidR="002D7426" w:rsidRPr="00270C16" w:rsidRDefault="002D7426" w:rsidP="002D742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AEEB2E" w14:textId="77777777" w:rsidR="002D7426" w:rsidRPr="00270C16" w:rsidRDefault="002D7426" w:rsidP="002D742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98122F3" w14:textId="77777777" w:rsidR="002D7426" w:rsidRPr="00270C16" w:rsidRDefault="002D7426" w:rsidP="002D742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A267296" w14:textId="77777777" w:rsidR="002D7426" w:rsidRPr="00270C16" w:rsidRDefault="002D7426" w:rsidP="002D742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06A1B6"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7685F5"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FDBC61"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30BB7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94669F"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31C9EA"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1BDBEA"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D08BE8"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940C56"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AA1CE8"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23A5B5"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798D7CA" w14:textId="77777777" w:rsidR="002D7426" w:rsidRPr="00270C16" w:rsidRDefault="002D7426" w:rsidP="002D7426">
            <w:pPr>
              <w:pStyle w:val="TAC"/>
              <w:rPr>
                <w:lang w:eastAsia="zh-CN"/>
              </w:rPr>
            </w:pPr>
            <w:r w:rsidRPr="002F3C91">
              <w:rPr>
                <w:color w:val="000000"/>
                <w:lang w:val="en-US" w:eastAsia="zh-CN" w:bidi="ar"/>
              </w:rPr>
              <w:t>0</w:t>
            </w:r>
          </w:p>
        </w:tc>
      </w:tr>
      <w:tr w:rsidR="002D7426" w:rsidRPr="00BC50D3" w14:paraId="547706C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7523AA"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E5EDAC"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DBD32C" w14:textId="77777777" w:rsidR="002D7426" w:rsidRPr="00BC50D3" w:rsidRDefault="002D7426" w:rsidP="002D742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412A34" w14:textId="77777777" w:rsidR="002D7426" w:rsidRPr="00BC50D3" w:rsidRDefault="002D7426" w:rsidP="002D742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FD0A53" w14:textId="77777777" w:rsidR="002D7426" w:rsidRPr="00BC50D3" w:rsidRDefault="002D7426" w:rsidP="002D742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581C82D" w14:textId="77777777" w:rsidR="002D7426" w:rsidRPr="00BC50D3" w:rsidRDefault="002D7426" w:rsidP="002D742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EE93EC3" w14:textId="77777777" w:rsidR="002D7426" w:rsidRPr="00BC50D3" w:rsidRDefault="002D7426" w:rsidP="002D742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19A592"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F186B7"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3C9E88F"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EB73C5"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C4FA6C"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C7E15F"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DAEB5"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C4549C"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EEC303"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BBF180"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2CAA2C"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6891854" w14:textId="77777777" w:rsidR="002D7426" w:rsidRPr="00BC50D3" w:rsidRDefault="002D7426" w:rsidP="002D7426">
            <w:pPr>
              <w:pStyle w:val="TAC"/>
              <w:rPr>
                <w:lang w:eastAsia="zh-CN"/>
              </w:rPr>
            </w:pPr>
          </w:p>
        </w:tc>
      </w:tr>
      <w:tr w:rsidR="002D7426" w:rsidRPr="00BC50D3" w14:paraId="5A4FC71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C4DA9"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4C3898"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23DDCA" w14:textId="77777777" w:rsidR="002D7426" w:rsidRPr="00BC50D3" w:rsidRDefault="002D7426" w:rsidP="002D7426">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29003533" w14:textId="77777777" w:rsidR="002D7426" w:rsidRPr="00BC50D3" w:rsidRDefault="002D7426" w:rsidP="002D742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8059C74" w14:textId="77777777" w:rsidR="002D7426" w:rsidRPr="00BC50D3" w:rsidRDefault="002D7426" w:rsidP="002D7426">
            <w:pPr>
              <w:pStyle w:val="TAC"/>
              <w:rPr>
                <w:lang w:eastAsia="zh-CN"/>
              </w:rPr>
            </w:pPr>
          </w:p>
        </w:tc>
      </w:tr>
      <w:tr w:rsidR="002D7426" w:rsidRPr="00270C16" w14:paraId="087C6F0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9572A1"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5B69F3"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FC527D" w14:textId="77777777" w:rsidR="002D7426" w:rsidRPr="00270C16" w:rsidRDefault="002D7426" w:rsidP="002D742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8F55CA1" w14:textId="77777777" w:rsidR="002D7426" w:rsidRPr="00270C16" w:rsidRDefault="002D7426" w:rsidP="002D742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EF5072" w14:textId="77777777" w:rsidR="002D7426" w:rsidRPr="00270C16" w:rsidRDefault="002D7426" w:rsidP="002D742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2EE1BF3" w14:textId="77777777" w:rsidR="002D7426" w:rsidRPr="00270C16" w:rsidRDefault="002D7426" w:rsidP="002D742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B320C0" w14:textId="77777777" w:rsidR="002D7426" w:rsidRPr="00270C16" w:rsidRDefault="002D7426" w:rsidP="002D742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FC6008"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FCFD88"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1971017"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51195A"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14640C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2EE249"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BF0E0"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44797F"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F5D8DA"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8CE342"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F7406E"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96F938E" w14:textId="77777777" w:rsidR="002D7426" w:rsidRPr="00270C16" w:rsidRDefault="002D7426" w:rsidP="002D7426">
            <w:pPr>
              <w:pStyle w:val="TAC"/>
              <w:rPr>
                <w:lang w:eastAsia="zh-CN"/>
              </w:rPr>
            </w:pPr>
            <w:r>
              <w:rPr>
                <w:color w:val="000000"/>
                <w:lang w:val="en-US" w:eastAsia="zh-CN" w:bidi="ar"/>
              </w:rPr>
              <w:t>1</w:t>
            </w:r>
          </w:p>
        </w:tc>
      </w:tr>
      <w:tr w:rsidR="002D7426" w:rsidRPr="00BC50D3" w14:paraId="0074767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BC1B1D"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68EA85"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F9D8FD" w14:textId="77777777" w:rsidR="002D7426" w:rsidRPr="00BC50D3" w:rsidRDefault="002D7426" w:rsidP="002D742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065898" w14:textId="77777777" w:rsidR="002D7426" w:rsidRPr="00BC50D3" w:rsidRDefault="002D7426" w:rsidP="002D742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81B4A2" w14:textId="77777777" w:rsidR="002D7426" w:rsidRPr="00BC50D3" w:rsidRDefault="002D7426" w:rsidP="002D742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EFB7687" w14:textId="77777777" w:rsidR="002D7426" w:rsidRPr="00BC50D3" w:rsidRDefault="002D7426" w:rsidP="002D742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FFF046A" w14:textId="77777777" w:rsidR="002D7426" w:rsidRPr="00BC50D3" w:rsidRDefault="002D7426" w:rsidP="002D742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593B96"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4FC49B"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364359"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C2B3C2"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76C7DC"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DE071C"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C392E2"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E6D8DF"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1AA4A6"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2B52A3"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0E2B5B"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1A20A5D" w14:textId="77777777" w:rsidR="002D7426" w:rsidRPr="00BC50D3" w:rsidRDefault="002D7426" w:rsidP="002D7426">
            <w:pPr>
              <w:pStyle w:val="TAC"/>
              <w:rPr>
                <w:lang w:eastAsia="zh-CN"/>
              </w:rPr>
            </w:pPr>
          </w:p>
        </w:tc>
      </w:tr>
      <w:tr w:rsidR="002D7426" w:rsidRPr="00BC50D3" w14:paraId="29C5087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F2780C"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6F427A6"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A1CEA0" w14:textId="77777777" w:rsidR="002D7426" w:rsidRPr="00BC50D3" w:rsidRDefault="002D7426" w:rsidP="002D7426">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5D80C4F9" w14:textId="77777777" w:rsidR="002D7426" w:rsidRPr="00BC50D3" w:rsidRDefault="002D7426" w:rsidP="002D742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30117BBF" w14:textId="77777777" w:rsidR="002D7426" w:rsidRPr="00BC50D3" w:rsidRDefault="002D7426" w:rsidP="002D7426">
            <w:pPr>
              <w:pStyle w:val="TAC"/>
              <w:rPr>
                <w:lang w:eastAsia="zh-CN"/>
              </w:rPr>
            </w:pPr>
          </w:p>
        </w:tc>
      </w:tr>
      <w:tr w:rsidR="002D7426" w:rsidRPr="00270C16" w14:paraId="7864D91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E24195"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0FA92C6"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DD7EC3" w14:textId="77777777" w:rsidR="002D7426" w:rsidRPr="00270C16" w:rsidRDefault="002D7426" w:rsidP="002D742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754C799" w14:textId="77777777" w:rsidR="002D7426" w:rsidRPr="00270C16" w:rsidRDefault="002D7426" w:rsidP="002D742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79FA5E" w14:textId="77777777" w:rsidR="002D7426" w:rsidRPr="00270C16" w:rsidRDefault="002D7426" w:rsidP="002D742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486D46C" w14:textId="77777777" w:rsidR="002D7426" w:rsidRPr="00270C16" w:rsidRDefault="002D7426" w:rsidP="002D742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38FF8D8" w14:textId="77777777" w:rsidR="002D7426" w:rsidRPr="00270C16" w:rsidRDefault="002D7426" w:rsidP="002D742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4A467E"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7F294F"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60BE3A"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6E7AB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673299"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0CE92E"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5A5C21"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8D56B3"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43DC7B"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6E3127"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60702B"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1BC1B02" w14:textId="77777777" w:rsidR="002D7426" w:rsidRPr="00270C16" w:rsidRDefault="002D7426" w:rsidP="002D7426">
            <w:pPr>
              <w:pStyle w:val="TAC"/>
              <w:rPr>
                <w:lang w:eastAsia="zh-CN"/>
              </w:rPr>
            </w:pPr>
            <w:r>
              <w:rPr>
                <w:color w:val="000000"/>
                <w:lang w:val="en-US" w:eastAsia="zh-CN" w:bidi="ar"/>
              </w:rPr>
              <w:t>2</w:t>
            </w:r>
          </w:p>
        </w:tc>
      </w:tr>
      <w:tr w:rsidR="002D7426" w:rsidRPr="00BC50D3" w14:paraId="52BAF8C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E93E7E"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0F3A6B"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41021F" w14:textId="77777777" w:rsidR="002D7426" w:rsidRPr="00BC50D3" w:rsidRDefault="002D7426" w:rsidP="002D742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FB44A4" w14:textId="77777777" w:rsidR="002D7426" w:rsidRPr="00BC50D3" w:rsidRDefault="002D7426" w:rsidP="002D742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851834" w14:textId="77777777" w:rsidR="002D7426" w:rsidRPr="00BC50D3" w:rsidRDefault="002D7426" w:rsidP="002D742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FFE4773" w14:textId="77777777" w:rsidR="002D7426" w:rsidRPr="00BC50D3" w:rsidRDefault="002D7426" w:rsidP="002D742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907E856" w14:textId="77777777" w:rsidR="002D7426" w:rsidRPr="00BC50D3" w:rsidRDefault="002D7426" w:rsidP="002D742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68F1E7"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4E968"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4B275A"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31891B"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658960"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542D66"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5E6FE8"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F7E68E"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54B62C"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DD6EA1"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E9FC9E"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E8D030E" w14:textId="77777777" w:rsidR="002D7426" w:rsidRPr="00BC50D3" w:rsidRDefault="002D7426" w:rsidP="002D7426">
            <w:pPr>
              <w:pStyle w:val="TAC"/>
              <w:rPr>
                <w:lang w:eastAsia="zh-CN"/>
              </w:rPr>
            </w:pPr>
          </w:p>
        </w:tc>
      </w:tr>
      <w:tr w:rsidR="002D7426" w:rsidRPr="00BC50D3" w14:paraId="22B8AD0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9E65862" w14:textId="77777777" w:rsidR="002D7426" w:rsidRPr="00BC50D3"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D997FE"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8D6CB" w14:textId="77777777" w:rsidR="002D7426" w:rsidRPr="00BC50D3" w:rsidRDefault="002D7426" w:rsidP="002D7426">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6A451CAF" w14:textId="77777777" w:rsidR="002D7426" w:rsidRPr="00BC50D3" w:rsidRDefault="002D7426" w:rsidP="002D742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86A57D6" w14:textId="77777777" w:rsidR="002D7426" w:rsidRPr="00BC50D3" w:rsidRDefault="002D7426" w:rsidP="002D7426">
            <w:pPr>
              <w:pStyle w:val="TAC"/>
              <w:rPr>
                <w:lang w:eastAsia="zh-CN"/>
              </w:rPr>
            </w:pPr>
          </w:p>
        </w:tc>
      </w:tr>
      <w:tr w:rsidR="002D7426" w:rsidRPr="00270C16" w14:paraId="057E31C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D27175" w14:textId="77777777" w:rsidR="002D7426" w:rsidRPr="00270C16" w:rsidRDefault="002D7426" w:rsidP="002D742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21576AC6" w14:textId="77777777" w:rsidR="002D7426" w:rsidRPr="00270C16" w:rsidRDefault="002D7426" w:rsidP="002D742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31A7FC88" w14:textId="77777777" w:rsidR="002D7426" w:rsidRPr="00270C16" w:rsidRDefault="002D7426" w:rsidP="002D742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8FB5A4" w14:textId="77777777" w:rsidR="002D7426" w:rsidRPr="00270C16" w:rsidRDefault="002D7426" w:rsidP="002D742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380BF3" w14:textId="77777777" w:rsidR="002D7426" w:rsidRPr="00270C16" w:rsidRDefault="002D7426" w:rsidP="002D742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92F4C08" w14:textId="77777777" w:rsidR="002D7426" w:rsidRPr="00270C16" w:rsidRDefault="002D7426" w:rsidP="002D742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684B82E" w14:textId="77777777" w:rsidR="002D7426" w:rsidRPr="00270C16" w:rsidRDefault="002D7426" w:rsidP="002D742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9A9E6B"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BC4350"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6F491A"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5439C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3A084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5D2680"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9ABCA4"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43A5A4"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3631AF"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1CEDC0"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D9BD29"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53AA2A4" w14:textId="77777777" w:rsidR="002D7426" w:rsidRPr="00270C16" w:rsidRDefault="002D7426" w:rsidP="002D7426">
            <w:pPr>
              <w:pStyle w:val="TAC"/>
              <w:rPr>
                <w:lang w:eastAsia="zh-CN"/>
              </w:rPr>
            </w:pPr>
            <w:r>
              <w:rPr>
                <w:color w:val="000000"/>
                <w:lang w:val="en-US" w:eastAsia="zh-CN" w:bidi="ar"/>
              </w:rPr>
              <w:t>0</w:t>
            </w:r>
          </w:p>
        </w:tc>
      </w:tr>
      <w:tr w:rsidR="002D7426" w:rsidRPr="00BC50D3" w14:paraId="1E019FC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547EAEB"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30C147C"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AAE17" w14:textId="77777777" w:rsidR="002D7426" w:rsidRPr="00BC50D3" w:rsidRDefault="002D7426" w:rsidP="002D7426">
            <w:pPr>
              <w:pStyle w:val="TAC"/>
              <w:rPr>
                <w:lang w:eastAsia="zh-CN"/>
              </w:rPr>
            </w:pPr>
            <w: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A75886B" w14:textId="77777777" w:rsidR="002D7426" w:rsidRPr="00BC50D3" w:rsidRDefault="002D7426" w:rsidP="002D742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9FF1F1B" w14:textId="77777777" w:rsidR="002D7426" w:rsidRPr="00BC50D3" w:rsidRDefault="002D7426" w:rsidP="002D742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B59050F" w14:textId="77777777" w:rsidR="002D7426" w:rsidRPr="00BC50D3" w:rsidRDefault="002D7426" w:rsidP="002D742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123D768" w14:textId="77777777" w:rsidR="002D7426" w:rsidRPr="00BC50D3" w:rsidRDefault="002D7426" w:rsidP="002D742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0B8B25"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E5E687"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C9ABF3"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D65A20"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4C5716"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B5E28C"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C102EF"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9A37C8"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5ACCE6"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736AD9"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D6D1C2"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39F1E4" w14:textId="77777777" w:rsidR="002D7426" w:rsidRPr="00BC50D3" w:rsidRDefault="002D7426" w:rsidP="002D7426">
            <w:pPr>
              <w:pStyle w:val="TAC"/>
              <w:rPr>
                <w:lang w:eastAsia="zh-CN"/>
              </w:rPr>
            </w:pPr>
          </w:p>
        </w:tc>
      </w:tr>
      <w:tr w:rsidR="002D7426" w:rsidRPr="00BC50D3" w14:paraId="35694EF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5A867B"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EE5EE95"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FE9210" w14:textId="77777777" w:rsidR="002D7426" w:rsidRPr="00BC50D3" w:rsidRDefault="002D7426" w:rsidP="002D7426">
            <w:pPr>
              <w:pStyle w:val="TAC"/>
              <w:rPr>
                <w:lang w:eastAsia="zh-CN"/>
              </w:rPr>
            </w:pPr>
            <w:r w:rsidRPr="002F3C91">
              <w:t>n48</w:t>
            </w:r>
          </w:p>
        </w:tc>
        <w:tc>
          <w:tcPr>
            <w:tcW w:w="9532" w:type="dxa"/>
            <w:gridSpan w:val="18"/>
            <w:tcBorders>
              <w:left w:val="single" w:sz="4" w:space="0" w:color="auto"/>
              <w:bottom w:val="single" w:sz="4" w:space="0" w:color="auto"/>
              <w:right w:val="single" w:sz="4" w:space="0" w:color="auto"/>
            </w:tcBorders>
          </w:tcPr>
          <w:p w14:paraId="323631AD" w14:textId="77777777" w:rsidR="002D7426" w:rsidRPr="00BC50D3" w:rsidRDefault="002D7426" w:rsidP="002D742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41C86B9" w14:textId="77777777" w:rsidR="002D7426" w:rsidRPr="00BC50D3" w:rsidRDefault="002D7426" w:rsidP="002D7426">
            <w:pPr>
              <w:pStyle w:val="TAC"/>
              <w:rPr>
                <w:lang w:eastAsia="zh-CN"/>
              </w:rPr>
            </w:pPr>
          </w:p>
        </w:tc>
      </w:tr>
      <w:tr w:rsidR="002D7426" w:rsidRPr="00270C16" w14:paraId="272868C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07E2FB"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9B6AF5"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63268D" w14:textId="77777777" w:rsidR="002D7426" w:rsidRPr="00270C16" w:rsidRDefault="002D7426" w:rsidP="002D7426">
            <w:pPr>
              <w:pStyle w:val="TAC"/>
              <w:rPr>
                <w:lang w:eastAsia="zh-CN"/>
              </w:rPr>
            </w:pPr>
            <w:r w:rsidRPr="002F3C91">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CCAB821" w14:textId="77777777" w:rsidR="002D7426" w:rsidRPr="00270C16" w:rsidRDefault="002D7426" w:rsidP="002D7426">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0699B5" w14:textId="77777777" w:rsidR="002D7426" w:rsidRPr="00270C16" w:rsidRDefault="002D7426" w:rsidP="002D742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043BF26" w14:textId="77777777" w:rsidR="002D7426" w:rsidRPr="00270C16" w:rsidRDefault="002D7426" w:rsidP="002D742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208DB2A" w14:textId="77777777" w:rsidR="002D7426" w:rsidRPr="00270C16" w:rsidRDefault="002D7426" w:rsidP="002D742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CCA33E"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9F31D9"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48581A"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68CA77"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2C1C15"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3E3E5A"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EACBAD"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948289"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60C80A"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E714A7"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102F99"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1FECDC3" w14:textId="77777777" w:rsidR="002D7426" w:rsidRPr="00270C16" w:rsidRDefault="002D7426" w:rsidP="002D7426">
            <w:pPr>
              <w:pStyle w:val="TAC"/>
              <w:rPr>
                <w:lang w:eastAsia="zh-CN"/>
              </w:rPr>
            </w:pPr>
            <w:r>
              <w:rPr>
                <w:color w:val="000000"/>
                <w:lang w:val="en-US" w:eastAsia="zh-CN" w:bidi="ar"/>
              </w:rPr>
              <w:t>1</w:t>
            </w:r>
          </w:p>
        </w:tc>
      </w:tr>
      <w:tr w:rsidR="002D7426" w:rsidRPr="00BC50D3" w14:paraId="4E79643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47E026"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46F0471"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20A5FCF" w14:textId="77777777" w:rsidR="002D7426" w:rsidRPr="00BC50D3" w:rsidRDefault="002D7426" w:rsidP="002D7426">
            <w:pPr>
              <w:pStyle w:val="TAC"/>
              <w:rPr>
                <w:lang w:eastAsia="zh-CN"/>
              </w:rPr>
            </w:pPr>
            <w:r>
              <w:rPr>
                <w:rFonts w:cs="Arial"/>
                <w:sz w:val="16"/>
                <w:szCs w:val="16"/>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30A4C3C" w14:textId="77777777" w:rsidR="002D7426" w:rsidRPr="00BC50D3" w:rsidRDefault="002D7426" w:rsidP="002D7426">
            <w:pPr>
              <w:pStyle w:val="TAC"/>
              <w:rPr>
                <w:lang w:eastAsia="zh-CN"/>
              </w:rPr>
            </w:pPr>
            <w:r>
              <w:rPr>
                <w:rFonts w:cs="Arial"/>
                <w:sz w:val="16"/>
                <w:szCs w:val="16"/>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1B70F1" w14:textId="77777777" w:rsidR="002D7426" w:rsidRPr="00BC50D3" w:rsidRDefault="002D7426" w:rsidP="002D7426">
            <w:pPr>
              <w:pStyle w:val="TAC"/>
              <w:rPr>
                <w:lang w:eastAsia="zh-CN"/>
              </w:rPr>
            </w:pPr>
            <w:r>
              <w:rPr>
                <w:rFonts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C88A8C" w14:textId="77777777" w:rsidR="002D7426" w:rsidRPr="00BC50D3" w:rsidRDefault="002D7426" w:rsidP="002D7426">
            <w:pPr>
              <w:pStyle w:val="TAC"/>
              <w:rPr>
                <w:lang w:eastAsia="zh-CN"/>
              </w:rPr>
            </w:pPr>
            <w:r>
              <w:rPr>
                <w:rFonts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77CACA" w14:textId="77777777" w:rsidR="002D7426" w:rsidRPr="00BC50D3" w:rsidRDefault="002D7426" w:rsidP="002D7426">
            <w:pPr>
              <w:pStyle w:val="TAC"/>
              <w:rPr>
                <w:lang w:eastAsia="zh-CN"/>
              </w:rPr>
            </w:pPr>
            <w:r>
              <w:rPr>
                <w:rFonts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AB8E7C" w14:textId="77777777" w:rsidR="002D7426" w:rsidRPr="00BC50D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86027E"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1A4E47"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39BD9B"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2BA58B"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7AB536"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86D226"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38EDA0"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00C34E"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51594F"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DBFA9A"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29A3AF" w14:textId="77777777" w:rsidR="002D7426" w:rsidRPr="00BC50D3" w:rsidRDefault="002D7426" w:rsidP="002D7426">
            <w:pPr>
              <w:pStyle w:val="TAC"/>
              <w:rPr>
                <w:lang w:eastAsia="zh-CN"/>
              </w:rPr>
            </w:pPr>
          </w:p>
        </w:tc>
      </w:tr>
      <w:tr w:rsidR="002D7426" w:rsidRPr="00BC50D3" w14:paraId="2F7BE4A3"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0569C5" w14:textId="77777777" w:rsidR="002D7426" w:rsidRPr="00BC50D3"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B7665C"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DEAF50" w14:textId="77777777" w:rsidR="002D7426" w:rsidRDefault="002D7426" w:rsidP="002D7426">
            <w:pPr>
              <w:pStyle w:val="TAC"/>
              <w:rPr>
                <w:rFonts w:cs="Arial"/>
                <w:sz w:val="16"/>
                <w:szCs w:val="16"/>
              </w:rPr>
            </w:pPr>
            <w:r w:rsidRPr="002F3C91">
              <w:rPr>
                <w:rFonts w:cs="Arial"/>
                <w:sz w:val="16"/>
                <w:szCs w:val="16"/>
              </w:rPr>
              <w:t>n48</w:t>
            </w:r>
          </w:p>
        </w:tc>
        <w:tc>
          <w:tcPr>
            <w:tcW w:w="9532" w:type="dxa"/>
            <w:gridSpan w:val="18"/>
            <w:tcBorders>
              <w:left w:val="single" w:sz="4" w:space="0" w:color="auto"/>
              <w:bottom w:val="single" w:sz="4" w:space="0" w:color="auto"/>
              <w:right w:val="single" w:sz="4" w:space="0" w:color="auto"/>
            </w:tcBorders>
          </w:tcPr>
          <w:p w14:paraId="5BF86C5F" w14:textId="77777777" w:rsidR="002D7426" w:rsidRPr="00BC50D3" w:rsidRDefault="002D7426" w:rsidP="002D7426">
            <w:pPr>
              <w:pStyle w:val="TAC"/>
              <w:rPr>
                <w:lang w:eastAsia="zh-CN"/>
              </w:rPr>
            </w:pPr>
            <w:r w:rsidRPr="00491414">
              <w:rPr>
                <w:rFonts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627052" w14:textId="77777777" w:rsidR="002D7426" w:rsidRPr="00BC50D3" w:rsidRDefault="002D7426" w:rsidP="002D7426">
            <w:pPr>
              <w:pStyle w:val="TAC"/>
              <w:rPr>
                <w:lang w:eastAsia="zh-CN"/>
              </w:rPr>
            </w:pPr>
          </w:p>
        </w:tc>
      </w:tr>
      <w:tr w:rsidR="002D7426" w:rsidRPr="00BC50D3" w14:paraId="4F226B1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FF1BCE" w14:textId="77777777" w:rsidR="002D7426" w:rsidRPr="00BC50D3" w:rsidRDefault="002D7426" w:rsidP="002D7426">
            <w:pPr>
              <w:pStyle w:val="TAC"/>
              <w:rPr>
                <w:lang w:eastAsia="zh-CN"/>
              </w:rPr>
            </w:pPr>
            <w:r w:rsidRPr="007B66E9">
              <w:rPr>
                <w:rFonts w:cs="Arial"/>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5BDA7877" w14:textId="77777777" w:rsidR="002D7426" w:rsidRPr="00BC50D3" w:rsidRDefault="002D7426" w:rsidP="002D7426">
            <w:pPr>
              <w:pStyle w:val="TAC"/>
              <w:rPr>
                <w:lang w:eastAsia="zh-CN"/>
              </w:rPr>
            </w:pPr>
            <w:r w:rsidRPr="007B66E9">
              <w:rPr>
                <w:rFonts w:cs="Arial"/>
                <w:color w:val="000000"/>
                <w:szCs w:val="18"/>
                <w:lang w:val="en-US" w:eastAsia="zh-CN" w:bidi="ar"/>
              </w:rPr>
              <w:t>-</w:t>
            </w:r>
          </w:p>
        </w:tc>
        <w:tc>
          <w:tcPr>
            <w:tcW w:w="631" w:type="dxa"/>
            <w:tcBorders>
              <w:left w:val="single" w:sz="4" w:space="0" w:color="auto"/>
              <w:bottom w:val="single" w:sz="4" w:space="0" w:color="auto"/>
              <w:right w:val="single" w:sz="4" w:space="0" w:color="auto"/>
            </w:tcBorders>
          </w:tcPr>
          <w:p w14:paraId="674C43C5" w14:textId="77777777" w:rsidR="002D7426" w:rsidRDefault="002D7426" w:rsidP="002D7426">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73D0D4E6" w14:textId="77777777" w:rsidR="002D7426" w:rsidRDefault="002D7426" w:rsidP="002D7426">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D8470D2" w14:textId="77777777" w:rsidR="002D7426" w:rsidRDefault="002D7426" w:rsidP="002D7426">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E8E61B" w14:textId="77777777" w:rsidR="002D7426" w:rsidRDefault="002D7426" w:rsidP="002D7426">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DD06E08" w14:textId="77777777" w:rsidR="002D7426" w:rsidRDefault="002D7426" w:rsidP="002D7426">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19E2AD" w14:textId="77777777" w:rsidR="002D7426" w:rsidRPr="00BC50D3" w:rsidRDefault="002D7426" w:rsidP="002D742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C19E269" w14:textId="77777777" w:rsidR="002D7426" w:rsidRPr="00BC50D3" w:rsidRDefault="002D7426" w:rsidP="002D742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80FAEA2"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AB6A8C" w14:textId="77777777" w:rsidR="002D7426" w:rsidRPr="00BC50D3" w:rsidRDefault="002D7426" w:rsidP="002D742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2353B4" w14:textId="77777777" w:rsidR="002D7426" w:rsidRPr="007B66E9" w:rsidRDefault="002D7426" w:rsidP="002D742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14EE7DF"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B223ACB"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B363CFC"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ACE7514"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D6E3876"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878E98D"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1A4822A" w14:textId="77777777" w:rsidR="002D7426" w:rsidRPr="00BC50D3" w:rsidRDefault="002D7426" w:rsidP="002D7426">
            <w:pPr>
              <w:pStyle w:val="TAC"/>
              <w:rPr>
                <w:lang w:eastAsia="zh-CN"/>
              </w:rPr>
            </w:pPr>
            <w:r w:rsidRPr="007B66E9">
              <w:rPr>
                <w:rFonts w:cs="Arial"/>
                <w:color w:val="000000"/>
                <w:szCs w:val="18"/>
                <w:lang w:val="en-US" w:eastAsia="zh-CN" w:bidi="ar"/>
              </w:rPr>
              <w:t>0</w:t>
            </w:r>
          </w:p>
        </w:tc>
      </w:tr>
      <w:tr w:rsidR="002D7426" w:rsidRPr="00BC50D3" w14:paraId="7A43362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72FF22"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B2BAE1"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B82992" w14:textId="77777777" w:rsidR="002D7426" w:rsidRDefault="002D7426" w:rsidP="002D7426">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F1FAC16" w14:textId="77777777" w:rsidR="002D7426" w:rsidRDefault="002D7426" w:rsidP="002D7426">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19D754" w14:textId="77777777" w:rsidR="002D7426" w:rsidRDefault="002D7426" w:rsidP="002D7426">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669DC9" w14:textId="77777777" w:rsidR="002D7426" w:rsidRDefault="002D7426" w:rsidP="002D7426">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C013FD" w14:textId="77777777" w:rsidR="002D7426" w:rsidRDefault="002D7426" w:rsidP="002D7426">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CBC74C" w14:textId="77777777" w:rsidR="002D7426" w:rsidRPr="00BC50D3" w:rsidRDefault="002D7426" w:rsidP="002D742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DA98827"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D8F5F8"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60EE9B"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AE7D09"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FF9C1D"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314AFD9"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AACADC"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353F27"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C47DEE"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1FE73B"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2F69F1E" w14:textId="77777777" w:rsidR="002D7426" w:rsidRPr="00BC50D3" w:rsidRDefault="002D7426" w:rsidP="002D7426">
            <w:pPr>
              <w:pStyle w:val="TAC"/>
              <w:rPr>
                <w:lang w:eastAsia="zh-CN"/>
              </w:rPr>
            </w:pPr>
          </w:p>
        </w:tc>
      </w:tr>
      <w:tr w:rsidR="002D7426" w:rsidRPr="00BC50D3" w14:paraId="69AB2B8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82A5AD"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1AE0BF"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2CE5D0" w14:textId="77777777" w:rsidR="002D7426" w:rsidRDefault="002D7426" w:rsidP="002D7426">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11794205" w14:textId="77777777" w:rsidR="002D7426" w:rsidRPr="00BC50D3" w:rsidRDefault="002D7426" w:rsidP="002D7426">
            <w:pPr>
              <w:pStyle w:val="TAC"/>
              <w:rPr>
                <w:lang w:eastAsia="zh-CN"/>
              </w:rPr>
            </w:pPr>
            <w:r w:rsidRPr="007B66E9">
              <w:rPr>
                <w:rFonts w:cs="Arial"/>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73E66B31" w14:textId="77777777" w:rsidR="002D7426" w:rsidRPr="00BC50D3" w:rsidRDefault="002D7426" w:rsidP="002D7426">
            <w:pPr>
              <w:pStyle w:val="TAC"/>
              <w:rPr>
                <w:lang w:eastAsia="zh-CN"/>
              </w:rPr>
            </w:pPr>
          </w:p>
        </w:tc>
      </w:tr>
      <w:tr w:rsidR="002D7426" w:rsidRPr="00BC50D3" w14:paraId="70E5C17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B226F8"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B8DF021"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41FB60" w14:textId="77777777" w:rsidR="002D7426" w:rsidRDefault="002D7426" w:rsidP="002D7426">
            <w:pPr>
              <w:pStyle w:val="TAC"/>
              <w:rPr>
                <w:rFonts w:cs="Arial"/>
                <w:sz w:val="16"/>
                <w:szCs w:val="16"/>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1558676" w14:textId="77777777" w:rsidR="002D7426" w:rsidRDefault="002D7426" w:rsidP="002D7426">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144EFB" w14:textId="77777777" w:rsidR="002D7426" w:rsidRDefault="002D7426" w:rsidP="002D7426">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26E585" w14:textId="77777777" w:rsidR="002D7426" w:rsidRDefault="002D7426" w:rsidP="002D7426">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402690" w14:textId="77777777" w:rsidR="002D7426" w:rsidRDefault="002D7426" w:rsidP="002D7426">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1436E9" w14:textId="77777777" w:rsidR="002D7426" w:rsidRPr="00BC50D3" w:rsidRDefault="002D7426" w:rsidP="002D742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8B3EE5" w14:textId="77777777" w:rsidR="002D7426" w:rsidRPr="00BC50D3" w:rsidRDefault="002D7426" w:rsidP="002D742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0F89E26"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D7F22B"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7237B5" w14:textId="77777777" w:rsidR="002D7426" w:rsidRPr="007B66E9" w:rsidRDefault="002D7426" w:rsidP="002D742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CFFDAA" w14:textId="77777777" w:rsidR="002D7426" w:rsidRPr="00BC50D3" w:rsidRDefault="002D7426" w:rsidP="002D7426">
            <w:pPr>
              <w:pStyle w:val="TAC"/>
              <w:rPr>
                <w:lang w:eastAsia="zh-CN"/>
              </w:rPr>
            </w:pPr>
            <w:r w:rsidRPr="007B66E9">
              <w:rPr>
                <w:rFonts w:cs="Arial"/>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39430D3E"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5FDCFD"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ADAB1A"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89F270"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26A567"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A43DDB" w14:textId="77777777" w:rsidR="002D7426" w:rsidRPr="00BC50D3" w:rsidRDefault="002D7426" w:rsidP="002D7426">
            <w:pPr>
              <w:pStyle w:val="TAC"/>
              <w:rPr>
                <w:lang w:eastAsia="zh-CN"/>
              </w:rPr>
            </w:pPr>
            <w:r w:rsidRPr="007B66E9">
              <w:rPr>
                <w:rFonts w:cs="Arial"/>
                <w:color w:val="000000"/>
                <w:szCs w:val="18"/>
                <w:lang w:val="en-US" w:eastAsia="zh-CN" w:bidi="ar"/>
              </w:rPr>
              <w:t>1</w:t>
            </w:r>
          </w:p>
        </w:tc>
      </w:tr>
      <w:tr w:rsidR="002D7426" w:rsidRPr="00BC50D3" w14:paraId="67BD879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3ADF72" w14:textId="77777777" w:rsidR="002D7426" w:rsidRPr="00BC50D3"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9AF8B3"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43AE2A" w14:textId="77777777" w:rsidR="002D7426" w:rsidRDefault="002D7426" w:rsidP="002D7426">
            <w:pPr>
              <w:pStyle w:val="TAC"/>
              <w:rPr>
                <w:rFonts w:cs="Arial"/>
                <w:sz w:val="16"/>
                <w:szCs w:val="16"/>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57D5181" w14:textId="77777777" w:rsidR="002D7426" w:rsidRDefault="002D7426" w:rsidP="002D7426">
            <w:pPr>
              <w:pStyle w:val="TAC"/>
              <w:rPr>
                <w:rFonts w:cs="Arial"/>
                <w:sz w:val="16"/>
                <w:szCs w:val="16"/>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ACB04E" w14:textId="77777777" w:rsidR="002D7426" w:rsidRDefault="002D7426" w:rsidP="002D7426">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F496A5" w14:textId="77777777" w:rsidR="002D7426" w:rsidRDefault="002D7426" w:rsidP="002D7426">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4430E1" w14:textId="77777777" w:rsidR="002D7426" w:rsidRDefault="002D7426" w:rsidP="002D7426">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13E1CF" w14:textId="77777777" w:rsidR="002D7426" w:rsidRPr="00BC50D3" w:rsidRDefault="002D7426" w:rsidP="002D742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8CA9345"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80AC70" w14:textId="77777777" w:rsidR="002D7426" w:rsidRPr="00BC50D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9640D84"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677013" w14:textId="77777777" w:rsidR="002D7426" w:rsidRPr="00BC50D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434AB2" w14:textId="77777777" w:rsidR="002D7426" w:rsidRPr="00BC50D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D952E36" w14:textId="77777777" w:rsidR="002D7426" w:rsidRPr="00BC50D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1A9327" w14:textId="77777777" w:rsidR="002D7426" w:rsidRPr="00BC50D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8C13BA" w14:textId="77777777" w:rsidR="002D7426" w:rsidRPr="00BC50D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DD8C83" w14:textId="77777777" w:rsidR="002D7426" w:rsidRPr="00BC50D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648027" w14:textId="77777777" w:rsidR="002D7426" w:rsidRPr="00BC50D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953275" w14:textId="77777777" w:rsidR="002D7426" w:rsidRPr="00BC50D3" w:rsidRDefault="002D7426" w:rsidP="002D7426">
            <w:pPr>
              <w:pStyle w:val="TAC"/>
              <w:rPr>
                <w:lang w:eastAsia="zh-CN"/>
              </w:rPr>
            </w:pPr>
          </w:p>
        </w:tc>
      </w:tr>
      <w:tr w:rsidR="002D7426" w:rsidRPr="00BC50D3" w14:paraId="1598535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08C5C9" w14:textId="77777777" w:rsidR="002D7426" w:rsidRPr="00BC50D3"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98A6DC" w14:textId="77777777" w:rsidR="002D7426" w:rsidRPr="00BC50D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45FCB1" w14:textId="77777777" w:rsidR="002D7426" w:rsidRDefault="002D7426" w:rsidP="002D7426">
            <w:pPr>
              <w:pStyle w:val="TAC"/>
              <w:rPr>
                <w:rFonts w:cs="Arial"/>
                <w:sz w:val="16"/>
                <w:szCs w:val="16"/>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6AFC0A09" w14:textId="77777777" w:rsidR="002D7426" w:rsidRPr="00BC50D3" w:rsidRDefault="002D7426" w:rsidP="002D7426">
            <w:pPr>
              <w:pStyle w:val="TAC"/>
              <w:rPr>
                <w:lang w:eastAsia="zh-CN"/>
              </w:rPr>
            </w:pPr>
            <w:r w:rsidRPr="007B66E9">
              <w:rPr>
                <w:rFonts w:cs="Arial"/>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6219DF4C" w14:textId="77777777" w:rsidR="002D7426" w:rsidRPr="00BC50D3" w:rsidRDefault="002D7426" w:rsidP="002D7426">
            <w:pPr>
              <w:pStyle w:val="TAC"/>
              <w:rPr>
                <w:lang w:eastAsia="zh-CN"/>
              </w:rPr>
            </w:pPr>
          </w:p>
        </w:tc>
      </w:tr>
      <w:tr w:rsidR="002D7426" w:rsidRPr="00270C16" w14:paraId="4CEB99BF"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C1ACDD"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4114A9E" w14:textId="77777777" w:rsidR="002D7426" w:rsidRDefault="002D7426" w:rsidP="002D7426">
            <w:pPr>
              <w:pStyle w:val="TAC"/>
            </w:pPr>
            <w:r>
              <w:t>CA_n2A-n5A</w:t>
            </w:r>
          </w:p>
          <w:p w14:paraId="766848F1" w14:textId="77777777" w:rsidR="002D7426" w:rsidRDefault="002D7426" w:rsidP="002D7426">
            <w:pPr>
              <w:pStyle w:val="TAC"/>
            </w:pPr>
            <w:r>
              <w:t>CA_n2A-</w:t>
            </w:r>
            <w:r>
              <w:rPr>
                <w:rFonts w:hint="eastAsia"/>
                <w:lang w:eastAsia="zh-CN"/>
              </w:rPr>
              <w:t>n30</w:t>
            </w:r>
            <w:r>
              <w:t>A</w:t>
            </w:r>
          </w:p>
          <w:p w14:paraId="19C33293" w14:textId="77777777" w:rsidR="002D7426" w:rsidRPr="00270C16" w:rsidRDefault="002D7426" w:rsidP="002D742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7077EFF7" w14:textId="77777777" w:rsidR="002D7426" w:rsidRPr="00270C16" w:rsidRDefault="002D7426" w:rsidP="002D7426">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443DCA45" w14:textId="77777777" w:rsidR="002D7426" w:rsidRPr="00BC50D3" w:rsidRDefault="002D7426" w:rsidP="002D7426">
            <w:pPr>
              <w:pStyle w:val="TAC"/>
              <w:rPr>
                <w:lang w:val="en-US" w:eastAsia="zh-CN"/>
              </w:rPr>
            </w:pPr>
            <w:r w:rsidRPr="00BC50D3">
              <w:rPr>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1859681"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6837FDA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607C9"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1563DE"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A4F7D0" w14:textId="77777777" w:rsidR="002D7426" w:rsidRPr="00270C16" w:rsidRDefault="002D7426" w:rsidP="002D7426">
            <w:pPr>
              <w:pStyle w:val="TAC"/>
              <w:rPr>
                <w:lang w:eastAsia="zh-CN"/>
              </w:rPr>
            </w:pPr>
            <w:r w:rsidRPr="00270C16">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2C3E14D" w14:textId="77777777" w:rsidR="002D7426" w:rsidRPr="00270C16" w:rsidRDefault="002D7426" w:rsidP="002D7426">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A6E878" w14:textId="77777777" w:rsidR="002D7426" w:rsidRPr="00270C16" w:rsidRDefault="002D7426" w:rsidP="002D7426">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30FE7E" w14:textId="77777777" w:rsidR="002D7426" w:rsidRPr="00270C16" w:rsidRDefault="002D7426" w:rsidP="002D7426">
            <w:pPr>
              <w:pStyle w:val="TAC"/>
              <w:rPr>
                <w:lang w:eastAsia="zh-CN"/>
              </w:rPr>
            </w:pPr>
            <w:r w:rsidRPr="00270C1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9FE969" w14:textId="77777777" w:rsidR="002D7426" w:rsidRPr="00270C16" w:rsidRDefault="002D7426" w:rsidP="002D7426">
            <w:pPr>
              <w:pStyle w:val="TAC"/>
              <w:rPr>
                <w:lang w:eastAsia="zh-CN"/>
              </w:rPr>
            </w:pPr>
            <w:r w:rsidRPr="00270C1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CA3F7A"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DF21F76"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ADBA53"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D1CE6E"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E9285B"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BDEF19"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8A42DC"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33D547"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89D917"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75A0818"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F55829"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643F5C3" w14:textId="77777777" w:rsidR="002D7426" w:rsidRPr="00270C16" w:rsidRDefault="002D7426" w:rsidP="002D7426">
            <w:pPr>
              <w:pStyle w:val="TAC"/>
              <w:rPr>
                <w:lang w:eastAsia="zh-CN"/>
              </w:rPr>
            </w:pPr>
          </w:p>
        </w:tc>
      </w:tr>
      <w:tr w:rsidR="002D7426" w:rsidRPr="00270C16" w14:paraId="0AFF95E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70AB1E8"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057DAA4"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6B7263" w14:textId="77777777" w:rsidR="002D7426" w:rsidRPr="00270C16" w:rsidRDefault="002D7426" w:rsidP="002D7426">
            <w:pPr>
              <w:pStyle w:val="TAC"/>
              <w:rPr>
                <w:lang w:eastAsia="zh-CN"/>
              </w:rPr>
            </w:pPr>
            <w:r w:rsidRPr="00270C16">
              <w:rPr>
                <w:rFonts w:hint="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14:paraId="46100B45" w14:textId="77777777" w:rsidR="002D7426" w:rsidRPr="00270C16" w:rsidRDefault="002D7426" w:rsidP="002D7426">
            <w:pPr>
              <w:pStyle w:val="TAC"/>
              <w:rPr>
                <w:lang w:eastAsia="zh-CN"/>
              </w:rPr>
            </w:pPr>
            <w:r w:rsidRPr="00270C1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8D2CFB" w14:textId="77777777" w:rsidR="002D7426" w:rsidRPr="00270C16" w:rsidRDefault="002D7426" w:rsidP="002D7426">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038DFE"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A6B505E"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F7132C"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A73D79"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EE3788"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D5178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F4559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84102B"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6D0FB2"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0003D8"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A049C4"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53AA4F0"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D688FF"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2525123" w14:textId="77777777" w:rsidR="002D7426" w:rsidRPr="00270C16" w:rsidRDefault="002D7426" w:rsidP="002D7426">
            <w:pPr>
              <w:pStyle w:val="TAC"/>
              <w:rPr>
                <w:lang w:eastAsia="zh-CN"/>
              </w:rPr>
            </w:pPr>
          </w:p>
        </w:tc>
      </w:tr>
      <w:tr w:rsidR="002D7426" w:rsidRPr="00270C16" w14:paraId="302EF19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260E11"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0F66B87" w14:textId="77777777" w:rsidR="002D7426" w:rsidRDefault="002D7426" w:rsidP="002D7426">
            <w:pPr>
              <w:pStyle w:val="TAC"/>
            </w:pPr>
            <w:r>
              <w:t>CA_n2A-n5A</w:t>
            </w:r>
          </w:p>
          <w:p w14:paraId="38881394" w14:textId="77777777" w:rsidR="002D7426" w:rsidRDefault="002D7426" w:rsidP="002D7426">
            <w:pPr>
              <w:pStyle w:val="TAC"/>
            </w:pPr>
            <w:r>
              <w:t>CA_n2A-n66A</w:t>
            </w:r>
          </w:p>
          <w:p w14:paraId="5763E038" w14:textId="77777777" w:rsidR="002D7426" w:rsidRPr="00270C16" w:rsidRDefault="002D7426" w:rsidP="002D7426">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2D9D9AD0" w14:textId="77777777" w:rsidR="002D7426" w:rsidRPr="00270C16" w:rsidRDefault="002D7426" w:rsidP="002D7426">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1248E892" w14:textId="77777777" w:rsidR="002D7426" w:rsidRPr="00270C16" w:rsidRDefault="002D7426" w:rsidP="002D7426">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20ED5B3" w14:textId="77777777" w:rsidR="002D7426" w:rsidRPr="00270C16" w:rsidRDefault="002D7426" w:rsidP="002D7426">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5E28F164" w14:textId="77777777" w:rsidR="002D7426" w:rsidRPr="00270C16" w:rsidRDefault="002D7426" w:rsidP="002D7426">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63C18076" w14:textId="77777777" w:rsidR="002D7426" w:rsidRPr="00270C16" w:rsidRDefault="002D7426" w:rsidP="002D7426">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6A27BB"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082E3E3"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6D42B9"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A5831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A2883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5123D7"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3D8C8DE"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9EDDB7"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FAC92FD"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A8FE820"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DC8E2FA"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B85201"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3D24739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F7FA9D" w14:textId="77777777" w:rsidR="002D7426" w:rsidRPr="00270C16" w:rsidRDefault="002D7426" w:rsidP="002D7426">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2B562610" w14:textId="77777777" w:rsidR="002D7426" w:rsidRPr="00270C16" w:rsidRDefault="002D7426" w:rsidP="002D742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22FF032A" w14:textId="77777777" w:rsidR="002D7426" w:rsidRPr="00270C16" w:rsidRDefault="002D7426" w:rsidP="002D7426">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C292372" w14:textId="77777777" w:rsidR="002D7426" w:rsidRPr="00270C16" w:rsidRDefault="002D7426" w:rsidP="002D742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41A74D" w14:textId="77777777" w:rsidR="002D7426" w:rsidRPr="00270C16" w:rsidRDefault="002D7426" w:rsidP="002D742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BC1B7A" w14:textId="77777777" w:rsidR="002D7426" w:rsidRPr="00270C16" w:rsidRDefault="002D7426" w:rsidP="002D742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76DD60" w14:textId="77777777" w:rsidR="002D7426" w:rsidRPr="00270C16" w:rsidRDefault="002D7426" w:rsidP="002D742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17A5B6" w14:textId="77777777" w:rsidR="002D7426" w:rsidRPr="00270C16" w:rsidRDefault="002D7426" w:rsidP="002D742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E3CF7EE" w14:textId="77777777" w:rsidR="002D7426" w:rsidRPr="00270C16" w:rsidRDefault="002D7426" w:rsidP="002D742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40043DE" w14:textId="77777777" w:rsidR="002D7426" w:rsidRPr="00270C16" w:rsidRDefault="002D7426" w:rsidP="002D742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3896C1" w14:textId="77777777" w:rsidR="002D7426" w:rsidRPr="00270C16" w:rsidRDefault="002D7426" w:rsidP="002D742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1AFC54BD" w14:textId="77777777" w:rsidR="002D7426" w:rsidRPr="00270C16" w:rsidRDefault="002D7426" w:rsidP="002D742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4B9C58" w14:textId="77777777" w:rsidR="002D7426" w:rsidRPr="00270C16" w:rsidRDefault="002D7426" w:rsidP="002D742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B9B2F6" w14:textId="77777777" w:rsidR="002D7426" w:rsidRPr="00270C16" w:rsidRDefault="002D7426" w:rsidP="002D742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135CC9" w14:textId="77777777" w:rsidR="002D7426" w:rsidRPr="00270C16" w:rsidRDefault="002D7426" w:rsidP="002D742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B678E" w14:textId="77777777" w:rsidR="002D7426" w:rsidRPr="00270C16" w:rsidRDefault="002D7426" w:rsidP="002D742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82098F1" w14:textId="77777777" w:rsidR="002D7426" w:rsidRPr="00270C16" w:rsidRDefault="002D7426" w:rsidP="002D742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980DAC" w14:textId="77777777" w:rsidR="002D7426" w:rsidRPr="00270C16" w:rsidRDefault="002D7426" w:rsidP="002D742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5515B33" w14:textId="77777777" w:rsidR="002D7426" w:rsidRPr="00270C16" w:rsidRDefault="002D7426" w:rsidP="002D7426">
            <w:pPr>
              <w:pStyle w:val="TAC"/>
              <w:rPr>
                <w:lang w:val="sv-SE" w:eastAsia="zh-CN"/>
              </w:rPr>
            </w:pPr>
          </w:p>
        </w:tc>
      </w:tr>
      <w:tr w:rsidR="002D7426" w:rsidRPr="00270C16" w14:paraId="46A565CE"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734D4F" w14:textId="77777777" w:rsidR="002D7426" w:rsidRPr="00270C16" w:rsidRDefault="002D7426" w:rsidP="002D7426">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69A74A" w14:textId="77777777" w:rsidR="002D7426" w:rsidRPr="00270C16" w:rsidRDefault="002D7426" w:rsidP="002D742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443A8B0" w14:textId="77777777" w:rsidR="002D7426" w:rsidRPr="00270C16" w:rsidRDefault="002D7426" w:rsidP="002D7426">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2AB2382" w14:textId="77777777" w:rsidR="002D7426" w:rsidRPr="00270C16" w:rsidRDefault="002D7426" w:rsidP="002D742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7DF536" w14:textId="77777777" w:rsidR="002D7426" w:rsidRPr="00270C16" w:rsidRDefault="002D7426" w:rsidP="002D742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35014B" w14:textId="77777777" w:rsidR="002D7426" w:rsidRPr="00270C16" w:rsidRDefault="002D7426" w:rsidP="002D742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7F8193" w14:textId="77777777" w:rsidR="002D7426" w:rsidRPr="00270C16" w:rsidRDefault="002D7426" w:rsidP="002D742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AAA64" w14:textId="77777777" w:rsidR="002D7426" w:rsidRPr="00270C16" w:rsidRDefault="002D7426" w:rsidP="002D7426">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3876477" w14:textId="77777777" w:rsidR="002D7426" w:rsidRPr="00270C16" w:rsidRDefault="002D7426" w:rsidP="002D7426">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C261488" w14:textId="77777777" w:rsidR="002D7426" w:rsidRPr="00270C1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2BEE5D14" w14:textId="77777777" w:rsidR="002D7426" w:rsidRPr="00270C16" w:rsidRDefault="002D7426" w:rsidP="002D7426">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275A087" w14:textId="77777777" w:rsidR="002D7426" w:rsidRPr="00270C16" w:rsidRDefault="002D7426" w:rsidP="002D742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9C5A33" w14:textId="77777777" w:rsidR="002D7426" w:rsidRPr="00270C16" w:rsidRDefault="002D7426" w:rsidP="002D742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3D1371" w14:textId="77777777" w:rsidR="002D7426" w:rsidRPr="00270C16" w:rsidRDefault="002D7426" w:rsidP="002D742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41FC9BE" w14:textId="77777777" w:rsidR="002D7426" w:rsidRPr="00270C16" w:rsidRDefault="002D7426" w:rsidP="002D742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8B42E2" w14:textId="77777777" w:rsidR="002D7426" w:rsidRPr="00270C16" w:rsidRDefault="002D7426" w:rsidP="002D742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391AF2B" w14:textId="77777777" w:rsidR="002D7426" w:rsidRPr="00270C16" w:rsidRDefault="002D7426" w:rsidP="002D742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F9E103" w14:textId="77777777" w:rsidR="002D7426" w:rsidRPr="00270C16" w:rsidRDefault="002D7426" w:rsidP="002D7426">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39E225" w14:textId="77777777" w:rsidR="002D7426" w:rsidRPr="00270C16" w:rsidRDefault="002D7426" w:rsidP="002D7426">
            <w:pPr>
              <w:pStyle w:val="TAC"/>
              <w:rPr>
                <w:lang w:val="sv-SE" w:eastAsia="zh-CN"/>
              </w:rPr>
            </w:pPr>
          </w:p>
        </w:tc>
      </w:tr>
      <w:tr w:rsidR="002D7426" w:rsidRPr="00270C16" w14:paraId="1C2E3D5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23F6ACC"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65F10194" w14:textId="77777777" w:rsidR="002D7426" w:rsidRDefault="002D7426" w:rsidP="002D7426">
            <w:pPr>
              <w:pStyle w:val="TAC"/>
            </w:pPr>
            <w:r>
              <w:t>CA_n2A-n5A</w:t>
            </w:r>
          </w:p>
          <w:p w14:paraId="69D67310" w14:textId="77777777" w:rsidR="002D7426" w:rsidRDefault="002D7426" w:rsidP="002D7426">
            <w:pPr>
              <w:pStyle w:val="TAC"/>
            </w:pPr>
            <w:r>
              <w:t>CA_n2A-n66A</w:t>
            </w:r>
          </w:p>
          <w:p w14:paraId="63092705" w14:textId="77777777" w:rsidR="002D7426" w:rsidRPr="00270C16" w:rsidRDefault="002D7426" w:rsidP="002D7426">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712ACE78" w14:textId="77777777" w:rsidR="002D7426" w:rsidRPr="00270C16" w:rsidRDefault="002D7426" w:rsidP="002D7426">
            <w:pPr>
              <w:pStyle w:val="TAC"/>
              <w:rPr>
                <w:lang w:eastAsia="zh-CN"/>
              </w:rPr>
            </w:pPr>
            <w:r w:rsidRPr="00270C16">
              <w:rPr>
                <w:rFonts w:hint="eastAsia"/>
                <w:lang w:eastAsia="zh-CN"/>
              </w:rPr>
              <w:t>n2</w:t>
            </w:r>
          </w:p>
        </w:tc>
        <w:tc>
          <w:tcPr>
            <w:tcW w:w="9532" w:type="dxa"/>
            <w:gridSpan w:val="18"/>
            <w:tcBorders>
              <w:left w:val="single" w:sz="4" w:space="0" w:color="auto"/>
              <w:bottom w:val="single" w:sz="4" w:space="0" w:color="auto"/>
              <w:right w:val="single" w:sz="4" w:space="0" w:color="auto"/>
            </w:tcBorders>
          </w:tcPr>
          <w:p w14:paraId="123FC1C4" w14:textId="77777777" w:rsidR="002D7426" w:rsidRPr="00270C16" w:rsidRDefault="002D7426" w:rsidP="002D7426">
            <w:pPr>
              <w:pStyle w:val="TAC"/>
              <w:rPr>
                <w:lang w:eastAsia="zh-CN"/>
              </w:rPr>
            </w:pPr>
            <w:r w:rsidRPr="00270C16">
              <w:rPr>
                <w:rFonts w:hint="eastAsia"/>
                <w:lang w:val="en-US" w:eastAsia="zh-CN"/>
              </w:rPr>
              <w:t>See CA_n2(2A)</w:t>
            </w:r>
            <w:r w:rsidRPr="00270C16">
              <w:rPr>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32F92C88"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5711719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F31316" w14:textId="77777777" w:rsidR="002D7426" w:rsidRPr="00270C16" w:rsidRDefault="002D7426" w:rsidP="002D7426">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6C2FF17B" w14:textId="77777777" w:rsidR="002D7426" w:rsidRPr="00270C16" w:rsidRDefault="002D7426" w:rsidP="002D742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064FE842" w14:textId="77777777" w:rsidR="002D7426" w:rsidRPr="00270C16" w:rsidRDefault="002D7426" w:rsidP="002D7426">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28DE718" w14:textId="77777777" w:rsidR="002D7426" w:rsidRPr="00270C16" w:rsidRDefault="002D7426" w:rsidP="002D742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E7699F" w14:textId="77777777" w:rsidR="002D7426" w:rsidRPr="00270C16" w:rsidRDefault="002D7426" w:rsidP="002D742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CBD3CD" w14:textId="77777777" w:rsidR="002D7426" w:rsidRPr="00270C16" w:rsidRDefault="002D7426" w:rsidP="002D742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892D8C" w14:textId="77777777" w:rsidR="002D7426" w:rsidRPr="00270C16" w:rsidRDefault="002D7426" w:rsidP="002D742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A5380A" w14:textId="77777777" w:rsidR="002D7426" w:rsidRPr="00270C16" w:rsidRDefault="002D7426" w:rsidP="002D742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863ABDA" w14:textId="77777777" w:rsidR="002D7426" w:rsidRPr="00270C16" w:rsidRDefault="002D7426" w:rsidP="002D742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2C4AA55" w14:textId="77777777" w:rsidR="002D7426" w:rsidRPr="00270C16" w:rsidRDefault="002D7426" w:rsidP="002D742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C73414" w14:textId="77777777" w:rsidR="002D7426" w:rsidRPr="00270C16" w:rsidRDefault="002D7426" w:rsidP="002D742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6E25BBC1" w14:textId="77777777" w:rsidR="002D7426" w:rsidRPr="00270C16" w:rsidRDefault="002D7426" w:rsidP="002D742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A0DFD0" w14:textId="77777777" w:rsidR="002D7426" w:rsidRPr="00270C16" w:rsidRDefault="002D7426" w:rsidP="002D742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B6FC6B" w14:textId="77777777" w:rsidR="002D7426" w:rsidRPr="00270C16" w:rsidRDefault="002D7426" w:rsidP="002D742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CFE3DC9" w14:textId="77777777" w:rsidR="002D7426" w:rsidRPr="00270C16" w:rsidRDefault="002D7426" w:rsidP="002D742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95023D" w14:textId="77777777" w:rsidR="002D7426" w:rsidRPr="00270C16" w:rsidRDefault="002D7426" w:rsidP="002D742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F83BD2B" w14:textId="77777777" w:rsidR="002D7426" w:rsidRPr="00270C16" w:rsidRDefault="002D7426" w:rsidP="002D742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FD00C0" w14:textId="77777777" w:rsidR="002D7426" w:rsidRPr="00270C16" w:rsidRDefault="002D7426" w:rsidP="002D742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04128F55" w14:textId="77777777" w:rsidR="002D7426" w:rsidRPr="00270C16" w:rsidRDefault="002D7426" w:rsidP="002D7426">
            <w:pPr>
              <w:pStyle w:val="TAC"/>
              <w:rPr>
                <w:lang w:val="sv-SE" w:eastAsia="zh-CN"/>
              </w:rPr>
            </w:pPr>
          </w:p>
        </w:tc>
      </w:tr>
      <w:tr w:rsidR="002D7426" w:rsidRPr="00270C16" w14:paraId="7D516C0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33F9328" w14:textId="77777777" w:rsidR="002D7426" w:rsidRPr="00270C16" w:rsidRDefault="002D7426" w:rsidP="002D7426">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FD558C" w14:textId="77777777" w:rsidR="002D7426" w:rsidRPr="00270C16" w:rsidRDefault="002D7426" w:rsidP="002D742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9C7CAE7" w14:textId="77777777" w:rsidR="002D7426" w:rsidRPr="00270C16" w:rsidRDefault="002D7426" w:rsidP="002D7426">
            <w:pPr>
              <w:pStyle w:val="TAC"/>
              <w:rPr>
                <w:lang w:val="sv-SE" w:eastAsia="zh-CN"/>
              </w:rPr>
            </w:pPr>
            <w:r w:rsidRPr="00270C16">
              <w:rPr>
                <w:rFonts w:hint="eastAsia"/>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0BFE11A" w14:textId="77777777" w:rsidR="002D7426" w:rsidRPr="00270C16" w:rsidRDefault="002D7426" w:rsidP="002D742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2B6C7A" w14:textId="77777777" w:rsidR="002D7426" w:rsidRPr="00270C16" w:rsidRDefault="002D7426" w:rsidP="002D742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D497B" w14:textId="77777777" w:rsidR="002D7426" w:rsidRPr="00270C16" w:rsidRDefault="002D7426" w:rsidP="002D742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28C042" w14:textId="77777777" w:rsidR="002D7426" w:rsidRPr="00270C16" w:rsidRDefault="002D7426" w:rsidP="002D742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64963F" w14:textId="77777777" w:rsidR="002D7426" w:rsidRPr="00270C16" w:rsidRDefault="002D7426" w:rsidP="002D7426">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DE4A270" w14:textId="77777777" w:rsidR="002D7426" w:rsidRPr="00270C16" w:rsidRDefault="002D7426" w:rsidP="002D7426">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7387B54" w14:textId="77777777" w:rsidR="002D7426" w:rsidRPr="00270C1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0CE0292C" w14:textId="77777777" w:rsidR="002D7426" w:rsidRPr="00270C16" w:rsidRDefault="002D7426" w:rsidP="002D7426">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0E9846CB" w14:textId="77777777" w:rsidR="002D7426" w:rsidRPr="00270C16" w:rsidRDefault="002D7426" w:rsidP="002D742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E08A01" w14:textId="77777777" w:rsidR="002D7426" w:rsidRPr="00270C16" w:rsidRDefault="002D7426" w:rsidP="002D742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1AFAF0" w14:textId="77777777" w:rsidR="002D7426" w:rsidRPr="00270C16" w:rsidRDefault="002D7426" w:rsidP="002D742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519BA55" w14:textId="77777777" w:rsidR="002D7426" w:rsidRPr="00270C16" w:rsidRDefault="002D7426" w:rsidP="002D742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0E2412" w14:textId="77777777" w:rsidR="002D7426" w:rsidRPr="00270C16" w:rsidRDefault="002D7426" w:rsidP="002D742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48AB488" w14:textId="77777777" w:rsidR="002D7426" w:rsidRPr="00270C16" w:rsidRDefault="002D7426" w:rsidP="002D742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3CB81F" w14:textId="77777777" w:rsidR="002D7426" w:rsidRPr="00270C16" w:rsidRDefault="002D7426" w:rsidP="002D7426">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7C705A9E" w14:textId="77777777" w:rsidR="002D7426" w:rsidRPr="00270C16" w:rsidRDefault="002D7426" w:rsidP="002D7426">
            <w:pPr>
              <w:pStyle w:val="TAC"/>
              <w:rPr>
                <w:lang w:val="sv-SE" w:eastAsia="zh-CN"/>
              </w:rPr>
            </w:pPr>
          </w:p>
        </w:tc>
      </w:tr>
      <w:tr w:rsidR="002D7426" w:rsidRPr="00270C16" w14:paraId="58E0E9F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7AA933A"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25DED896" w14:textId="77777777" w:rsidR="002D7426" w:rsidRDefault="002D7426" w:rsidP="002D7426">
            <w:pPr>
              <w:pStyle w:val="TAC"/>
            </w:pPr>
            <w:r>
              <w:t>CA_n2A-n5A</w:t>
            </w:r>
          </w:p>
          <w:p w14:paraId="7127B507" w14:textId="77777777" w:rsidR="002D7426" w:rsidRDefault="002D7426" w:rsidP="002D7426">
            <w:pPr>
              <w:pStyle w:val="TAC"/>
            </w:pPr>
            <w:r>
              <w:t>CA_n2A-n66A</w:t>
            </w:r>
          </w:p>
          <w:p w14:paraId="1B58B2C6" w14:textId="77777777" w:rsidR="002D7426" w:rsidRPr="00270C16" w:rsidRDefault="002D7426" w:rsidP="002D7426">
            <w:pPr>
              <w:pStyle w:val="TAC"/>
              <w:rPr>
                <w:lang w:eastAsia="zh-CN"/>
              </w:rPr>
            </w:pPr>
            <w:r>
              <w:t>CA_n5A</w:t>
            </w:r>
          </w:p>
        </w:tc>
        <w:tc>
          <w:tcPr>
            <w:tcW w:w="631" w:type="dxa"/>
            <w:tcBorders>
              <w:left w:val="single" w:sz="4" w:space="0" w:color="auto"/>
              <w:bottom w:val="single" w:sz="4" w:space="0" w:color="auto"/>
              <w:right w:val="single" w:sz="4" w:space="0" w:color="auto"/>
            </w:tcBorders>
          </w:tcPr>
          <w:p w14:paraId="34CF18B1" w14:textId="77777777" w:rsidR="002D7426" w:rsidRPr="00270C16" w:rsidRDefault="002D7426" w:rsidP="002D7426">
            <w:pPr>
              <w:pStyle w:val="TAC"/>
              <w:rPr>
                <w:lang w:eastAsia="zh-CN"/>
              </w:rPr>
            </w:pPr>
            <w:r w:rsidRPr="00270C16">
              <w:rPr>
                <w:rFonts w:hint="eastAsia"/>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07F31213" w14:textId="77777777" w:rsidR="002D7426" w:rsidRPr="00270C16" w:rsidRDefault="002D7426" w:rsidP="002D7426">
            <w:pPr>
              <w:pStyle w:val="TAC"/>
              <w:rPr>
                <w:lang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309193A" w14:textId="77777777" w:rsidR="002D7426" w:rsidRPr="00270C16" w:rsidRDefault="002D7426" w:rsidP="002D7426">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5F1993FF" w14:textId="77777777" w:rsidR="002D7426" w:rsidRPr="00270C16" w:rsidRDefault="002D7426" w:rsidP="002D7426">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734F73E0" w14:textId="77777777" w:rsidR="002D7426" w:rsidRPr="00270C16" w:rsidRDefault="002D7426" w:rsidP="002D7426">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1D5B33"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340930F"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5696FE"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EB615E"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033DD9"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687A7C"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A2FB9EC"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3FC422A"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F831E45"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42D352E"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55DDFC8"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D5ECCBB"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6510825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7B8B62" w14:textId="77777777" w:rsidR="002D7426" w:rsidRPr="00270C16" w:rsidRDefault="002D7426" w:rsidP="002D7426">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699EF75B" w14:textId="77777777" w:rsidR="002D7426" w:rsidRPr="00270C16" w:rsidRDefault="002D7426" w:rsidP="002D742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2844636" w14:textId="77777777" w:rsidR="002D7426" w:rsidRPr="00270C16" w:rsidRDefault="002D7426" w:rsidP="002D7426">
            <w:pPr>
              <w:pStyle w:val="TAC"/>
              <w:rPr>
                <w:lang w:val="sv-SE" w:eastAsia="zh-CN"/>
              </w:rPr>
            </w:pPr>
            <w:r w:rsidRPr="00270C16">
              <w:rPr>
                <w:rFonts w:hint="eastAsia"/>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7864B86" w14:textId="77777777" w:rsidR="002D7426" w:rsidRPr="00270C16" w:rsidRDefault="002D7426" w:rsidP="002D7426">
            <w:pPr>
              <w:pStyle w:val="TAC"/>
              <w:rPr>
                <w:lang w:val="sv-SE"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0C3F93" w14:textId="77777777" w:rsidR="002D7426" w:rsidRPr="00270C16" w:rsidRDefault="002D7426" w:rsidP="002D7426">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EFD9D2" w14:textId="77777777" w:rsidR="002D7426" w:rsidRPr="00270C16" w:rsidRDefault="002D7426" w:rsidP="002D7426">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842B06" w14:textId="77777777" w:rsidR="002D7426" w:rsidRPr="00270C16" w:rsidRDefault="002D7426" w:rsidP="002D7426">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7367F0" w14:textId="77777777" w:rsidR="002D7426" w:rsidRPr="00270C16" w:rsidRDefault="002D7426" w:rsidP="002D742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D672518" w14:textId="77777777" w:rsidR="002D7426" w:rsidRPr="00270C16" w:rsidRDefault="002D7426" w:rsidP="002D742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90711C9" w14:textId="77777777" w:rsidR="002D7426" w:rsidRPr="00270C16" w:rsidRDefault="002D7426" w:rsidP="002D7426">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4246D4" w14:textId="77777777" w:rsidR="002D7426" w:rsidRPr="00270C16" w:rsidRDefault="002D7426" w:rsidP="002D742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CA401C4" w14:textId="77777777" w:rsidR="002D7426" w:rsidRPr="00270C16" w:rsidRDefault="002D7426" w:rsidP="002D7426">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E4925F" w14:textId="77777777" w:rsidR="002D7426" w:rsidRPr="00270C16" w:rsidRDefault="002D7426" w:rsidP="002D7426">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D01C01" w14:textId="77777777" w:rsidR="002D7426" w:rsidRPr="00270C16" w:rsidRDefault="002D7426" w:rsidP="002D742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3CF35DD" w14:textId="77777777" w:rsidR="002D7426" w:rsidRPr="00270C16" w:rsidRDefault="002D7426" w:rsidP="002D742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5267E0" w14:textId="77777777" w:rsidR="002D7426" w:rsidRPr="00270C16" w:rsidRDefault="002D7426" w:rsidP="002D742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76801AC" w14:textId="77777777" w:rsidR="002D7426" w:rsidRPr="00270C16" w:rsidRDefault="002D7426" w:rsidP="002D742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1502B7" w14:textId="77777777" w:rsidR="002D7426" w:rsidRPr="00270C16" w:rsidRDefault="002D7426" w:rsidP="002D742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4D162183" w14:textId="77777777" w:rsidR="002D7426" w:rsidRPr="00270C16" w:rsidRDefault="002D7426" w:rsidP="002D7426">
            <w:pPr>
              <w:pStyle w:val="TAC"/>
              <w:rPr>
                <w:lang w:val="sv-SE" w:eastAsia="zh-CN"/>
              </w:rPr>
            </w:pPr>
          </w:p>
        </w:tc>
      </w:tr>
      <w:tr w:rsidR="002D7426" w:rsidRPr="00270C16" w14:paraId="1C213F6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5645490" w14:textId="77777777" w:rsidR="002D7426" w:rsidRPr="00270C16" w:rsidRDefault="002D7426" w:rsidP="002D7426">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0CEACF" w14:textId="77777777" w:rsidR="002D7426" w:rsidRPr="00270C16" w:rsidRDefault="002D7426" w:rsidP="002D742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B98E083" w14:textId="77777777" w:rsidR="002D7426" w:rsidRPr="00270C16" w:rsidRDefault="002D7426" w:rsidP="002D7426">
            <w:pPr>
              <w:pStyle w:val="TAC"/>
              <w:rPr>
                <w:lang w:val="sv-SE" w:eastAsia="zh-CN"/>
              </w:rPr>
            </w:pPr>
            <w:r w:rsidRPr="00270C16">
              <w:rPr>
                <w:rFonts w:hint="eastAsia"/>
                <w:lang w:val="sv-SE" w:eastAsia="zh-CN"/>
              </w:rPr>
              <w:t>n66</w:t>
            </w:r>
          </w:p>
        </w:tc>
        <w:tc>
          <w:tcPr>
            <w:tcW w:w="9532" w:type="dxa"/>
            <w:gridSpan w:val="18"/>
            <w:tcBorders>
              <w:left w:val="single" w:sz="4" w:space="0" w:color="auto"/>
              <w:bottom w:val="single" w:sz="4" w:space="0" w:color="auto"/>
              <w:right w:val="single" w:sz="4" w:space="0" w:color="auto"/>
            </w:tcBorders>
          </w:tcPr>
          <w:p w14:paraId="42E9EF36" w14:textId="77777777" w:rsidR="002D7426" w:rsidRPr="00270C16" w:rsidRDefault="002D7426" w:rsidP="002D7426">
            <w:pPr>
              <w:pStyle w:val="TAC"/>
              <w:rPr>
                <w:lang w:val="sv-SE" w:eastAsia="zh-CN"/>
              </w:rPr>
            </w:pPr>
            <w:r w:rsidRPr="00270C16">
              <w:rPr>
                <w:rFonts w:hint="eastAsia"/>
                <w:lang w:val="sv-SE" w:eastAsia="zh-CN"/>
              </w:rPr>
              <w:t xml:space="preserve">See CA_n66(2A) </w:t>
            </w:r>
            <w:r w:rsidRPr="00270C16">
              <w:rPr>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38ABA7E" w14:textId="77777777" w:rsidR="002D7426" w:rsidRPr="00270C16" w:rsidRDefault="002D7426" w:rsidP="002D7426">
            <w:pPr>
              <w:pStyle w:val="TAC"/>
              <w:rPr>
                <w:lang w:val="sv-SE" w:eastAsia="zh-CN"/>
              </w:rPr>
            </w:pPr>
          </w:p>
        </w:tc>
      </w:tr>
      <w:tr w:rsidR="002D7426" w:rsidRPr="00270C16" w14:paraId="5BB27E9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2892A47" w14:textId="77777777" w:rsidR="002D7426" w:rsidRPr="00270C16" w:rsidRDefault="002D7426" w:rsidP="002D7426">
            <w:pPr>
              <w:pStyle w:val="TAC"/>
              <w:rPr>
                <w:lang w:eastAsia="zh-CN"/>
              </w:rPr>
            </w:pPr>
            <w:r w:rsidRPr="00270C16">
              <w:rPr>
                <w:lang w:eastAsia="zh-CN"/>
              </w:rPr>
              <w:lastRenderedPageBreak/>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327CEEB" w14:textId="77777777" w:rsidR="002D7426" w:rsidRDefault="002D7426" w:rsidP="002D7426">
            <w:pPr>
              <w:pStyle w:val="TAC"/>
            </w:pPr>
            <w:r>
              <w:t>n77</w:t>
            </w:r>
            <w:r w:rsidRPr="00CD707D">
              <w:rPr>
                <w:vertAlign w:val="superscript"/>
              </w:rPr>
              <w:t>7</w:t>
            </w:r>
          </w:p>
          <w:p w14:paraId="4939E124" w14:textId="77777777" w:rsidR="002D7426" w:rsidRDefault="002D7426" w:rsidP="002D7426">
            <w:pPr>
              <w:pStyle w:val="TAC"/>
            </w:pPr>
            <w:r>
              <w:t>CA_n2A-n5A</w:t>
            </w:r>
          </w:p>
          <w:p w14:paraId="4C7EFEC4" w14:textId="77777777" w:rsidR="002D7426" w:rsidRPr="00270C16" w:rsidRDefault="002D7426" w:rsidP="002D7426">
            <w:pPr>
              <w:pStyle w:val="TAC"/>
              <w:rPr>
                <w:lang w:eastAsia="zh-CN"/>
              </w:rPr>
            </w:pPr>
            <w:r>
              <w:t>CA_n2A-n77A</w:t>
            </w:r>
            <w:r w:rsidRPr="00CD707D">
              <w:rPr>
                <w:vertAlign w:val="superscript"/>
              </w:rPr>
              <w:t>7</w:t>
            </w:r>
            <w:r>
              <w:t xml:space="preserve"> CA_n5A-n77A</w:t>
            </w:r>
            <w:r w:rsidRPr="00CD707D">
              <w:rPr>
                <w:vertAlign w:val="superscript"/>
              </w:rPr>
              <w:t>7</w:t>
            </w:r>
          </w:p>
        </w:tc>
        <w:tc>
          <w:tcPr>
            <w:tcW w:w="631" w:type="dxa"/>
            <w:tcBorders>
              <w:left w:val="single" w:sz="4" w:space="0" w:color="auto"/>
              <w:bottom w:val="single" w:sz="4" w:space="0" w:color="auto"/>
              <w:right w:val="single" w:sz="4" w:space="0" w:color="auto"/>
            </w:tcBorders>
          </w:tcPr>
          <w:p w14:paraId="3F007321" w14:textId="77777777" w:rsidR="002D7426" w:rsidRPr="00270C16" w:rsidRDefault="002D7426" w:rsidP="002D742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0F4D8F3C"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D7CA6E6"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21B7E94"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3D3B003"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B141811"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CEC07C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5F29789"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6AC387D"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FFE575"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1F128F60"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130F7F"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4648C3"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624192"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F7A6AFB"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667236F"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C723B9"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6E79BC7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AE855F"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3F81A6"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A5DABFA" w14:textId="77777777" w:rsidR="002D7426" w:rsidRPr="00270C16" w:rsidRDefault="002D7426" w:rsidP="002D742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69B5429"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FF88787"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C742FB2"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056777C"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32B63F" w14:textId="77777777" w:rsidR="002D7426" w:rsidRPr="00270C16" w:rsidRDefault="002D7426" w:rsidP="002D7426">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648685CC" w14:textId="77777777" w:rsidR="002D7426" w:rsidRPr="00270C16" w:rsidRDefault="002D7426" w:rsidP="002D7426">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17C7C724"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62F765C" w14:textId="77777777" w:rsidR="002D7426" w:rsidRPr="00270C16" w:rsidRDefault="002D7426" w:rsidP="002D7426">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45DC8FCC"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9855FEC" w14:textId="77777777" w:rsidR="002D7426" w:rsidRPr="00270C16" w:rsidRDefault="002D7426" w:rsidP="002D7426">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4CBDC044" w14:textId="77777777" w:rsidR="002D7426" w:rsidRPr="00270C16" w:rsidRDefault="002D7426" w:rsidP="002D7426">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2685E13F" w14:textId="77777777" w:rsidR="002D7426" w:rsidRPr="00270C16" w:rsidRDefault="002D7426" w:rsidP="002D7426">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791F00FB" w14:textId="77777777" w:rsidR="002D7426" w:rsidRPr="00270C16" w:rsidRDefault="002D7426" w:rsidP="002D7426">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357587E2" w14:textId="77777777" w:rsidR="002D7426" w:rsidRPr="00270C16" w:rsidRDefault="002D7426" w:rsidP="002D7426">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78EAB5C0" w14:textId="77777777" w:rsidR="002D7426" w:rsidRPr="00270C16" w:rsidRDefault="002D7426" w:rsidP="002D7426">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5F4B7FFB" w14:textId="77777777" w:rsidR="002D7426" w:rsidRPr="00270C16" w:rsidRDefault="002D7426" w:rsidP="002D7426">
            <w:pPr>
              <w:pStyle w:val="TAC"/>
              <w:rPr>
                <w:lang w:eastAsia="zh-CN"/>
              </w:rPr>
            </w:pPr>
          </w:p>
        </w:tc>
      </w:tr>
      <w:tr w:rsidR="002D7426" w:rsidRPr="00270C16" w14:paraId="72E9288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40EE5C"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052F71"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F9CABC" w14:textId="77777777" w:rsidR="002D7426" w:rsidRPr="00270C16" w:rsidRDefault="002D7426" w:rsidP="002D742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7E3491D"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78CDED"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680E89F"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A68E856"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A61D83" w14:textId="77777777" w:rsidR="002D7426" w:rsidRPr="00270C16" w:rsidRDefault="002D7426" w:rsidP="002D742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0C6DE24" w14:textId="77777777" w:rsidR="002D7426" w:rsidRPr="00270C16" w:rsidRDefault="002D7426" w:rsidP="002D742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844E3B7"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5E0DF1E" w14:textId="77777777" w:rsidR="002D7426" w:rsidRPr="00270C16" w:rsidRDefault="002D7426" w:rsidP="002D742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EDC2A4A"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F4F08AF" w14:textId="77777777" w:rsidR="002D7426" w:rsidRPr="00270C16" w:rsidRDefault="002D7426" w:rsidP="002D742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160D1D6F" w14:textId="77777777" w:rsidR="002D7426" w:rsidRPr="00270C16" w:rsidRDefault="002D7426" w:rsidP="002D742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02EE88B" w14:textId="77777777" w:rsidR="002D7426" w:rsidRPr="00270C16" w:rsidRDefault="002D7426" w:rsidP="002D742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729BDF54" w14:textId="77777777" w:rsidR="002D7426" w:rsidRPr="00270C16" w:rsidRDefault="002D7426" w:rsidP="002D742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0D39A9E" w14:textId="77777777" w:rsidR="002D7426" w:rsidRPr="00270C16" w:rsidRDefault="002D7426" w:rsidP="002D742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0DF780A" w14:textId="77777777" w:rsidR="002D7426" w:rsidRPr="00270C16" w:rsidRDefault="002D7426" w:rsidP="002D742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80CECE8" w14:textId="77777777" w:rsidR="002D7426" w:rsidRPr="00270C16" w:rsidRDefault="002D7426" w:rsidP="002D7426">
            <w:pPr>
              <w:pStyle w:val="TAC"/>
              <w:rPr>
                <w:lang w:eastAsia="zh-CN"/>
              </w:rPr>
            </w:pPr>
          </w:p>
        </w:tc>
      </w:tr>
      <w:tr w:rsidR="002D7426" w:rsidRPr="00270C16" w14:paraId="5B0785D2"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75C43E8B"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04A05E99" w14:textId="77777777" w:rsidR="002D7426" w:rsidRDefault="002D7426" w:rsidP="002D7426">
            <w:pPr>
              <w:pStyle w:val="TAC"/>
              <w:rPr>
                <w:rFonts w:cs="Arial"/>
                <w:szCs w:val="18"/>
              </w:rPr>
            </w:pPr>
            <w:r w:rsidRPr="002E6E7D">
              <w:rPr>
                <w:rFonts w:cs="Arial"/>
                <w:szCs w:val="18"/>
              </w:rPr>
              <w:t>CA_n2A-n5A</w:t>
            </w:r>
          </w:p>
          <w:p w14:paraId="1759D00D" w14:textId="77777777" w:rsidR="002D7426" w:rsidRDefault="002D7426" w:rsidP="002D7426">
            <w:pPr>
              <w:pStyle w:val="TAC"/>
              <w:rPr>
                <w:rFonts w:cs="Arial"/>
                <w:szCs w:val="18"/>
              </w:rPr>
            </w:pPr>
            <w:r w:rsidRPr="002E6E7D">
              <w:rPr>
                <w:rFonts w:cs="Arial"/>
                <w:szCs w:val="18"/>
              </w:rPr>
              <w:t>CA_n2A-n77A</w:t>
            </w:r>
          </w:p>
          <w:p w14:paraId="6B8F4C9A" w14:textId="77777777" w:rsidR="002D7426" w:rsidRPr="00270C16" w:rsidRDefault="002D7426" w:rsidP="002D7426">
            <w:pPr>
              <w:pStyle w:val="TAC"/>
              <w:rPr>
                <w:lang w:eastAsia="zh-CN"/>
              </w:rPr>
            </w:pPr>
            <w:r w:rsidRPr="002E6E7D">
              <w:rPr>
                <w:rFonts w:cs="Arial"/>
                <w:szCs w:val="18"/>
              </w:rPr>
              <w:t>CA_n5A-n77A</w:t>
            </w:r>
          </w:p>
        </w:tc>
        <w:tc>
          <w:tcPr>
            <w:tcW w:w="631" w:type="dxa"/>
            <w:tcBorders>
              <w:left w:val="single" w:sz="4" w:space="0" w:color="auto"/>
              <w:bottom w:val="single" w:sz="4" w:space="0" w:color="auto"/>
              <w:right w:val="single" w:sz="4" w:space="0" w:color="auto"/>
            </w:tcBorders>
          </w:tcPr>
          <w:p w14:paraId="737A8D87" w14:textId="77777777" w:rsidR="002D7426" w:rsidRPr="00270C16" w:rsidRDefault="002D7426" w:rsidP="002D7426">
            <w:pPr>
              <w:keepNext/>
              <w:keepLines/>
              <w:spacing w:after="0"/>
              <w:jc w:val="center"/>
              <w:rPr>
                <w:rFonts w:ascii="Arial" w:hAnsi="Arial"/>
                <w:sz w:val="18"/>
              </w:rPr>
            </w:pPr>
            <w:r w:rsidRPr="002E6E7D">
              <w:rPr>
                <w:rFonts w:ascii="Arial" w:hAnsi="Arial" w:cs="Arial"/>
                <w:sz w:val="18"/>
                <w:szCs w:val="18"/>
                <w:lang w:eastAsia="zh-CN"/>
              </w:rPr>
              <w:t>n2</w:t>
            </w:r>
          </w:p>
        </w:tc>
        <w:tc>
          <w:tcPr>
            <w:tcW w:w="651" w:type="dxa"/>
            <w:gridSpan w:val="2"/>
            <w:tcBorders>
              <w:left w:val="single" w:sz="4" w:space="0" w:color="auto"/>
              <w:bottom w:val="single" w:sz="4" w:space="0" w:color="auto"/>
              <w:right w:val="single" w:sz="4" w:space="0" w:color="auto"/>
            </w:tcBorders>
          </w:tcPr>
          <w:p w14:paraId="3F946F4D" w14:textId="77777777" w:rsidR="002D7426" w:rsidRPr="00270C16" w:rsidRDefault="002D7426" w:rsidP="002D7426">
            <w:pPr>
              <w:keepNext/>
              <w:keepLines/>
              <w:spacing w:after="0"/>
              <w:jc w:val="center"/>
              <w:rPr>
                <w:rFonts w:ascii="Arial" w:hAnsi="Arial"/>
                <w:sz w:val="18"/>
                <w:lang w:eastAsia="zh-CN"/>
              </w:rPr>
            </w:pPr>
            <w:r w:rsidRPr="002E6E7D">
              <w:rPr>
                <w:rFonts w:ascii="Arial" w:hAnsi="Arial" w:cs="Arial"/>
                <w:sz w:val="18"/>
                <w:szCs w:val="18"/>
                <w:lang w:eastAsia="zh-CN"/>
              </w:rPr>
              <w:t>n2</w:t>
            </w:r>
          </w:p>
        </w:tc>
        <w:tc>
          <w:tcPr>
            <w:tcW w:w="681" w:type="dxa"/>
            <w:gridSpan w:val="2"/>
            <w:tcBorders>
              <w:top w:val="single" w:sz="4" w:space="0" w:color="auto"/>
              <w:left w:val="single" w:sz="4" w:space="0" w:color="auto"/>
              <w:bottom w:val="single" w:sz="4" w:space="0" w:color="auto"/>
              <w:right w:val="single" w:sz="4" w:space="0" w:color="auto"/>
            </w:tcBorders>
          </w:tcPr>
          <w:p w14:paraId="3C7EAF2B" w14:textId="77777777" w:rsidR="002D7426" w:rsidRPr="00270C16" w:rsidRDefault="002D7426" w:rsidP="002D7426">
            <w:pPr>
              <w:keepNext/>
              <w:keepLines/>
              <w:spacing w:after="0"/>
              <w:jc w:val="center"/>
              <w:rPr>
                <w:rFonts w:ascii="Arial" w:hAnsi="Arial"/>
                <w:sz w:val="18"/>
              </w:rPr>
            </w:pPr>
            <w:r w:rsidRPr="002E6E7D">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tcPr>
          <w:p w14:paraId="6312E86C" w14:textId="77777777" w:rsidR="002D7426" w:rsidRPr="00270C16" w:rsidRDefault="002D7426" w:rsidP="002D7426">
            <w:pPr>
              <w:keepNext/>
              <w:keepLines/>
              <w:spacing w:after="0"/>
              <w:jc w:val="center"/>
              <w:rPr>
                <w:rFonts w:ascii="Arial" w:hAnsi="Arial"/>
                <w:sz w:val="18"/>
              </w:rPr>
            </w:pPr>
            <w:r w:rsidRPr="002E6E7D">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tcPr>
          <w:p w14:paraId="676B7556" w14:textId="77777777" w:rsidR="002D7426" w:rsidRPr="00270C16" w:rsidRDefault="002D7426" w:rsidP="002D7426">
            <w:pPr>
              <w:keepNext/>
              <w:keepLines/>
              <w:spacing w:after="0"/>
              <w:jc w:val="center"/>
              <w:rPr>
                <w:rFonts w:ascii="Arial" w:hAnsi="Arial"/>
                <w:sz w:val="18"/>
              </w:rPr>
            </w:pPr>
            <w:r w:rsidRPr="002E6E7D">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tcPr>
          <w:p w14:paraId="208158FC" w14:textId="77777777" w:rsidR="002D7426" w:rsidRPr="00270C16" w:rsidRDefault="002D7426" w:rsidP="002D7426">
            <w:pPr>
              <w:keepNext/>
              <w:keepLines/>
              <w:spacing w:after="0"/>
              <w:jc w:val="center"/>
              <w:rPr>
                <w:rFonts w:ascii="Arial" w:hAnsi="Arial"/>
                <w:sz w:val="18"/>
              </w:rPr>
            </w:pPr>
            <w:r w:rsidRPr="002E6E7D">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tcPr>
          <w:p w14:paraId="1D3F6EE0" w14:textId="77777777" w:rsidR="002D7426" w:rsidRPr="00270C16" w:rsidRDefault="002D7426" w:rsidP="002D7426">
            <w:pPr>
              <w:keepNext/>
              <w:keepLines/>
              <w:spacing w:after="0"/>
              <w:jc w:val="center"/>
              <w:rPr>
                <w:rFonts w:ascii="Arial" w:hAnsi="Arial"/>
                <w:sz w:val="18"/>
              </w:rPr>
            </w:pPr>
            <w:r w:rsidRPr="002E6E7D">
              <w:rPr>
                <w:rFonts w:ascii="Arial" w:hAnsi="Arial" w:cs="Arial"/>
                <w:sz w:val="18"/>
                <w:szCs w:val="18"/>
                <w:lang w:eastAsia="zh-CN"/>
              </w:rPr>
              <w:t>25</w:t>
            </w:r>
          </w:p>
        </w:tc>
        <w:tc>
          <w:tcPr>
            <w:tcW w:w="632" w:type="dxa"/>
            <w:tcBorders>
              <w:top w:val="single" w:sz="4" w:space="0" w:color="auto"/>
              <w:left w:val="single" w:sz="4" w:space="0" w:color="auto"/>
              <w:bottom w:val="single" w:sz="4" w:space="0" w:color="auto"/>
              <w:right w:val="single" w:sz="4" w:space="0" w:color="auto"/>
            </w:tcBorders>
          </w:tcPr>
          <w:p w14:paraId="258D4B1D" w14:textId="77777777" w:rsidR="002D7426" w:rsidRPr="002E6E7D" w:rsidRDefault="002D7426" w:rsidP="002D742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8752CE" w14:textId="77777777" w:rsidR="002D7426" w:rsidRPr="00270C16" w:rsidRDefault="002D7426" w:rsidP="002D7426">
            <w:pPr>
              <w:keepNext/>
              <w:keepLines/>
              <w:spacing w:after="0"/>
              <w:jc w:val="center"/>
              <w:rPr>
                <w:rFonts w:ascii="Arial" w:hAnsi="Arial"/>
                <w:sz w:val="18"/>
              </w:rPr>
            </w:pPr>
            <w:r w:rsidRPr="002E6E7D">
              <w:rPr>
                <w:rFonts w:ascii="Arial" w:hAnsi="Arial" w:cs="Arial"/>
                <w:sz w:val="18"/>
                <w:szCs w:val="18"/>
                <w:lang w:eastAsia="zh-CN"/>
              </w:rPr>
              <w:t>30</w:t>
            </w:r>
          </w:p>
        </w:tc>
        <w:tc>
          <w:tcPr>
            <w:tcW w:w="589" w:type="dxa"/>
            <w:tcBorders>
              <w:top w:val="single" w:sz="4" w:space="0" w:color="auto"/>
              <w:left w:val="single" w:sz="4" w:space="0" w:color="auto"/>
              <w:bottom w:val="single" w:sz="4" w:space="0" w:color="auto"/>
              <w:right w:val="single" w:sz="4" w:space="0" w:color="auto"/>
            </w:tcBorders>
          </w:tcPr>
          <w:p w14:paraId="3A807650" w14:textId="77777777" w:rsidR="002D7426" w:rsidRPr="002E6E7D" w:rsidRDefault="002D7426" w:rsidP="002D742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47ADDB" w14:textId="77777777" w:rsidR="002D7426" w:rsidRPr="00270C16" w:rsidRDefault="002D7426" w:rsidP="002D7426">
            <w:pPr>
              <w:keepNext/>
              <w:keepLines/>
              <w:spacing w:after="0"/>
              <w:jc w:val="center"/>
              <w:rPr>
                <w:rFonts w:ascii="Arial" w:hAnsi="Arial"/>
                <w:sz w:val="18"/>
              </w:rPr>
            </w:pPr>
            <w:r w:rsidRPr="002E6E7D">
              <w:rPr>
                <w:rFonts w:ascii="Arial"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14:paraId="71E59FBE" w14:textId="77777777" w:rsidR="002D7426" w:rsidRPr="00270C16" w:rsidRDefault="002D7426" w:rsidP="002D742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12E3F87" w14:textId="77777777" w:rsidR="002D7426" w:rsidRPr="00270C16" w:rsidRDefault="002D7426" w:rsidP="002D742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647C921" w14:textId="77777777" w:rsidR="002D7426" w:rsidRPr="00270C16" w:rsidRDefault="002D7426" w:rsidP="002D742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AFBBB78" w14:textId="77777777" w:rsidR="002D7426" w:rsidRPr="00270C16" w:rsidRDefault="002D7426" w:rsidP="002D742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653EB8C" w14:textId="77777777" w:rsidR="002D7426" w:rsidRPr="00270C16" w:rsidRDefault="002D7426" w:rsidP="002D7426">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7C80248F" w14:textId="77777777" w:rsidR="002D7426" w:rsidRPr="00270C16" w:rsidRDefault="002D7426" w:rsidP="002D7426">
            <w:pPr>
              <w:keepNext/>
              <w:keepLines/>
              <w:spacing w:after="0"/>
              <w:jc w:val="center"/>
              <w:rPr>
                <w:rFonts w:ascii="Arial" w:hAnsi="Arial"/>
                <w:sz w:val="18"/>
                <w:lang w:eastAsia="zh-CN"/>
              </w:rPr>
            </w:pPr>
            <w:r>
              <w:rPr>
                <w:rFonts w:ascii="Arial" w:hAnsi="Arial" w:hint="eastAsia"/>
                <w:sz w:val="18"/>
                <w:lang w:eastAsia="zh-CN"/>
              </w:rPr>
              <w:t>0</w:t>
            </w:r>
          </w:p>
        </w:tc>
      </w:tr>
      <w:tr w:rsidR="002D7426" w:rsidRPr="00270C16" w14:paraId="5F468DF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A5BD81"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363CD23"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C1984C"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left w:val="single" w:sz="4" w:space="0" w:color="auto"/>
              <w:bottom w:val="single" w:sz="4" w:space="0" w:color="auto"/>
              <w:right w:val="single" w:sz="4" w:space="0" w:color="auto"/>
            </w:tcBorders>
            <w:vAlign w:val="center"/>
          </w:tcPr>
          <w:p w14:paraId="3BFC7A9E" w14:textId="77777777" w:rsidR="002D7426" w:rsidRPr="00270C16" w:rsidRDefault="002D7426" w:rsidP="002D7426">
            <w:pPr>
              <w:keepNext/>
              <w:keepLines/>
              <w:spacing w:after="0"/>
              <w:jc w:val="center"/>
              <w:rPr>
                <w:rFonts w:ascii="Arial" w:hAnsi="Arial"/>
                <w:sz w:val="18"/>
                <w:lang w:eastAsia="zh-CN"/>
              </w:rPr>
            </w:pPr>
            <w:r w:rsidRPr="00BE0861">
              <w:rPr>
                <w:rFonts w:ascii="Arial" w:hAnsi="Arial" w:cs="Arial"/>
                <w:sz w:val="18"/>
                <w:szCs w:val="18"/>
                <w:lang w:val="sv-SE" w:eastAsia="zh-CN"/>
              </w:rPr>
              <w:t>n5</w:t>
            </w:r>
          </w:p>
        </w:tc>
        <w:tc>
          <w:tcPr>
            <w:tcW w:w="681" w:type="dxa"/>
            <w:gridSpan w:val="2"/>
            <w:tcBorders>
              <w:top w:val="single" w:sz="4" w:space="0" w:color="auto"/>
              <w:left w:val="single" w:sz="4" w:space="0" w:color="auto"/>
              <w:bottom w:val="single" w:sz="4" w:space="0" w:color="auto"/>
              <w:right w:val="single" w:sz="4" w:space="0" w:color="auto"/>
            </w:tcBorders>
          </w:tcPr>
          <w:p w14:paraId="5FF8E586"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vAlign w:val="center"/>
          </w:tcPr>
          <w:p w14:paraId="6A8A359F"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vAlign w:val="center"/>
          </w:tcPr>
          <w:p w14:paraId="5337FCD6"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EB830C"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vAlign w:val="center"/>
          </w:tcPr>
          <w:p w14:paraId="570F2D03" w14:textId="77777777" w:rsidR="002D7426" w:rsidRPr="00270C16" w:rsidRDefault="002D7426" w:rsidP="002D7426">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32" w:type="dxa"/>
            <w:tcBorders>
              <w:top w:val="single" w:sz="4" w:space="0" w:color="auto"/>
              <w:left w:val="single" w:sz="4" w:space="0" w:color="auto"/>
              <w:bottom w:val="single" w:sz="4" w:space="0" w:color="auto"/>
              <w:right w:val="single" w:sz="4" w:space="0" w:color="auto"/>
            </w:tcBorders>
          </w:tcPr>
          <w:p w14:paraId="7C3EBB21"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D9DE889"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DEE99DF"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591F281" w14:textId="77777777" w:rsidR="002D7426" w:rsidRPr="00270C16" w:rsidRDefault="002D7426" w:rsidP="002D742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B110753" w14:textId="77777777" w:rsidR="002D7426" w:rsidRPr="00270C16" w:rsidRDefault="002D7426" w:rsidP="002D742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752A111" w14:textId="77777777" w:rsidR="002D7426" w:rsidRPr="00270C16" w:rsidRDefault="002D7426" w:rsidP="002D742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7F9DF92" w14:textId="77777777" w:rsidR="002D7426" w:rsidRPr="00270C16" w:rsidRDefault="002D7426" w:rsidP="002D742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802A813" w14:textId="77777777" w:rsidR="002D7426" w:rsidRPr="00270C16" w:rsidRDefault="002D7426" w:rsidP="002D742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8F6B80B" w14:textId="77777777" w:rsidR="002D7426" w:rsidRPr="00270C16" w:rsidRDefault="002D7426" w:rsidP="002D7426">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BFF615B" w14:textId="77777777" w:rsidR="002D7426" w:rsidRPr="00270C16" w:rsidRDefault="002D7426" w:rsidP="002D7426">
            <w:pPr>
              <w:keepNext/>
              <w:keepLines/>
              <w:spacing w:after="0"/>
              <w:jc w:val="center"/>
              <w:rPr>
                <w:rFonts w:ascii="Arial" w:hAnsi="Arial"/>
                <w:sz w:val="18"/>
                <w:lang w:eastAsia="zh-CN"/>
              </w:rPr>
            </w:pPr>
          </w:p>
        </w:tc>
      </w:tr>
      <w:tr w:rsidR="002D7426" w:rsidRPr="00270C16" w14:paraId="0FC4353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0C20A03"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F06EC89"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ACF645"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71709F3D" w14:textId="77777777" w:rsidR="002D7426" w:rsidRPr="00270C16" w:rsidRDefault="002D7426" w:rsidP="002D7426">
            <w:pPr>
              <w:keepNext/>
              <w:keepLines/>
              <w:spacing w:after="0"/>
              <w:jc w:val="center"/>
              <w:rPr>
                <w:rFonts w:ascii="Arial" w:hAnsi="Arial"/>
                <w:sz w:val="18"/>
              </w:rPr>
            </w:pPr>
            <w:r w:rsidRPr="00BE0861">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899CFC4" w14:textId="77777777" w:rsidR="002D7426" w:rsidRPr="00270C16" w:rsidRDefault="002D7426" w:rsidP="002D7426">
            <w:pPr>
              <w:keepNext/>
              <w:keepLines/>
              <w:spacing w:after="0"/>
              <w:jc w:val="center"/>
              <w:rPr>
                <w:rFonts w:ascii="Arial" w:hAnsi="Arial"/>
                <w:sz w:val="18"/>
                <w:lang w:eastAsia="zh-CN"/>
              </w:rPr>
            </w:pPr>
          </w:p>
        </w:tc>
      </w:tr>
      <w:tr w:rsidR="002D7426" w:rsidRPr="00270C16" w14:paraId="1668577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399255"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CAFB88C"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479B77"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223FE72" w14:textId="77777777" w:rsidR="002D7426" w:rsidRPr="00270C16" w:rsidRDefault="002D7426" w:rsidP="002D7426">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E52990"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786476"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B2D2F6"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542E3E" w14:textId="77777777" w:rsidR="002D7426" w:rsidRPr="00270C16" w:rsidRDefault="002D7426" w:rsidP="002D7426">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37EB234" w14:textId="77777777" w:rsidR="002D7426" w:rsidRPr="00270C16" w:rsidRDefault="002D7426" w:rsidP="002D7426">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E8738C6" w14:textId="77777777" w:rsidR="002D7426" w:rsidRPr="002E6E7D" w:rsidRDefault="002D7426" w:rsidP="002D742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99F380" w14:textId="77777777" w:rsidR="002D7426" w:rsidRPr="00270C16" w:rsidRDefault="002D7426" w:rsidP="002D7426">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11F3ACF"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61FF1B6" w14:textId="77777777" w:rsidR="002D7426" w:rsidRPr="00270C16" w:rsidRDefault="002D7426" w:rsidP="002D742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288BD23" w14:textId="77777777" w:rsidR="002D7426" w:rsidRPr="00270C16" w:rsidRDefault="002D7426" w:rsidP="002D742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2CCE8BF" w14:textId="77777777" w:rsidR="002D7426" w:rsidRPr="00270C16" w:rsidRDefault="002D7426" w:rsidP="002D742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A0992C6" w14:textId="77777777" w:rsidR="002D7426" w:rsidRPr="00270C16" w:rsidRDefault="002D7426" w:rsidP="002D742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C506FEE" w14:textId="77777777" w:rsidR="002D7426" w:rsidRPr="00270C16" w:rsidRDefault="002D7426" w:rsidP="002D742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4E2B833" w14:textId="77777777" w:rsidR="002D7426" w:rsidRPr="00270C16" w:rsidRDefault="002D7426" w:rsidP="002D7426">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28C13058" w14:textId="77777777" w:rsidR="002D7426" w:rsidRPr="00270C16" w:rsidRDefault="002D7426" w:rsidP="002D7426">
            <w:pPr>
              <w:keepNext/>
              <w:keepLines/>
              <w:spacing w:after="0"/>
              <w:jc w:val="center"/>
              <w:rPr>
                <w:rFonts w:ascii="Arial" w:hAnsi="Arial"/>
                <w:sz w:val="18"/>
                <w:lang w:eastAsia="zh-CN"/>
              </w:rPr>
            </w:pPr>
            <w:r>
              <w:rPr>
                <w:rFonts w:ascii="Arial" w:hAnsi="Arial" w:hint="eastAsia"/>
                <w:sz w:val="18"/>
                <w:lang w:eastAsia="zh-CN"/>
              </w:rPr>
              <w:t>1</w:t>
            </w:r>
          </w:p>
        </w:tc>
      </w:tr>
      <w:tr w:rsidR="002D7426" w:rsidRPr="00270C16" w14:paraId="57FACAD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EFD72B"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B1E5C87"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D0AFB6"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EF1BEF2" w14:textId="77777777" w:rsidR="002D7426" w:rsidRPr="00270C16" w:rsidRDefault="002D7426" w:rsidP="002D7426">
            <w:pPr>
              <w:keepNext/>
              <w:keepLines/>
              <w:spacing w:after="0"/>
              <w:jc w:val="center"/>
              <w:rPr>
                <w:rFonts w:ascii="Arial" w:hAnsi="Arial"/>
                <w:sz w:val="18"/>
                <w:lang w:eastAsia="zh-CN"/>
              </w:rPr>
            </w:pPr>
            <w:r w:rsidRPr="00BE0861">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371DFC"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861EBE"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5642D4"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4E96C2" w14:textId="77777777" w:rsidR="002D7426" w:rsidRPr="00270C16" w:rsidRDefault="002D7426" w:rsidP="002D7426">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9FA5EDB"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515AAE3"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B498A34"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F47A828"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B0AFA5F" w14:textId="77777777" w:rsidR="002D7426" w:rsidRPr="00270C16" w:rsidRDefault="002D7426" w:rsidP="002D742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F33E175" w14:textId="77777777" w:rsidR="002D7426" w:rsidRPr="00270C16" w:rsidRDefault="002D7426" w:rsidP="002D742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45D2243" w14:textId="77777777" w:rsidR="002D7426" w:rsidRPr="00270C16" w:rsidRDefault="002D7426" w:rsidP="002D742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3F85F98" w14:textId="77777777" w:rsidR="002D7426" w:rsidRPr="00270C16" w:rsidRDefault="002D7426" w:rsidP="002D742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A7842B4" w14:textId="77777777" w:rsidR="002D7426" w:rsidRPr="00270C16" w:rsidRDefault="002D7426" w:rsidP="002D742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2A3D03B" w14:textId="77777777" w:rsidR="002D7426" w:rsidRPr="00270C16" w:rsidRDefault="002D7426" w:rsidP="002D7426">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1781CEE" w14:textId="77777777" w:rsidR="002D7426" w:rsidRPr="00270C16" w:rsidRDefault="002D7426" w:rsidP="002D7426">
            <w:pPr>
              <w:keepNext/>
              <w:keepLines/>
              <w:spacing w:after="0"/>
              <w:jc w:val="center"/>
              <w:rPr>
                <w:rFonts w:ascii="Arial" w:hAnsi="Arial"/>
                <w:sz w:val="18"/>
                <w:lang w:eastAsia="zh-CN"/>
              </w:rPr>
            </w:pPr>
          </w:p>
        </w:tc>
      </w:tr>
      <w:tr w:rsidR="002D7426" w:rsidRPr="00270C16" w14:paraId="6BE1C2B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B43F4DE"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15B7ED"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3DB952" w14:textId="77777777" w:rsidR="002D7426" w:rsidRPr="00270C16" w:rsidRDefault="002D7426" w:rsidP="002D7426">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57FB376F" w14:textId="77777777" w:rsidR="002D7426" w:rsidRPr="00270C16" w:rsidRDefault="002D7426" w:rsidP="002D7426">
            <w:pPr>
              <w:keepNext/>
              <w:keepLines/>
              <w:spacing w:after="0"/>
              <w:jc w:val="center"/>
              <w:rPr>
                <w:rFonts w:ascii="Arial" w:hAnsi="Arial"/>
                <w:sz w:val="18"/>
              </w:rPr>
            </w:pPr>
            <w:r w:rsidRPr="00BE0861">
              <w:rPr>
                <w:rFonts w:ascii="Arial" w:eastAsia="Yu Mincho" w:hAnsi="Arial" w:cs="Arial"/>
                <w:sz w:val="18"/>
                <w:szCs w:val="18"/>
              </w:rPr>
              <w:t>See CA_</w:t>
            </w:r>
            <w:r>
              <w:rPr>
                <w:rFonts w:ascii="Arial" w:eastAsia="Yu Mincho" w:hAnsi="Arial" w:cs="Arial"/>
                <w:sz w:val="18"/>
                <w:szCs w:val="18"/>
              </w:rPr>
              <w:t>n77C Bandwidth Combination Set 1</w:t>
            </w:r>
            <w:r w:rsidRPr="00BE0861">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B8A8373" w14:textId="77777777" w:rsidR="002D7426" w:rsidRPr="00270C16" w:rsidRDefault="002D7426" w:rsidP="002D7426">
            <w:pPr>
              <w:keepNext/>
              <w:keepLines/>
              <w:spacing w:after="0"/>
              <w:jc w:val="center"/>
              <w:rPr>
                <w:rFonts w:ascii="Arial" w:hAnsi="Arial"/>
                <w:sz w:val="18"/>
                <w:lang w:eastAsia="zh-CN"/>
              </w:rPr>
            </w:pPr>
          </w:p>
        </w:tc>
      </w:tr>
      <w:tr w:rsidR="002D7426" w:rsidRPr="00270C16" w14:paraId="6BF35B03"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F7F4EB"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197BC0C0" w14:textId="77777777" w:rsidR="002D7426" w:rsidRDefault="002D7426" w:rsidP="002D7426">
            <w:pPr>
              <w:pStyle w:val="TAC"/>
              <w:rPr>
                <w:lang w:eastAsia="zh-CN"/>
              </w:rPr>
            </w:pPr>
            <w:r w:rsidRPr="00F85837">
              <w:rPr>
                <w:lang w:eastAsia="zh-CN"/>
              </w:rPr>
              <w:t>CA_n2A-n5A</w:t>
            </w:r>
          </w:p>
          <w:p w14:paraId="3B9E5660" w14:textId="77777777" w:rsidR="002D7426" w:rsidRDefault="002D7426" w:rsidP="002D7426">
            <w:pPr>
              <w:pStyle w:val="TAC"/>
              <w:rPr>
                <w:lang w:eastAsia="zh-CN"/>
              </w:rPr>
            </w:pPr>
            <w:r w:rsidRPr="00F85837">
              <w:rPr>
                <w:lang w:eastAsia="zh-CN"/>
              </w:rPr>
              <w:t>CA_n2A-n77A</w:t>
            </w:r>
          </w:p>
          <w:p w14:paraId="4464656F" w14:textId="77777777" w:rsidR="002D7426" w:rsidRPr="00270C16" w:rsidRDefault="002D7426" w:rsidP="002D7426">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5A9434E1" w14:textId="77777777" w:rsidR="002D7426" w:rsidRPr="00270C16" w:rsidRDefault="002D7426" w:rsidP="002D742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02BD889D"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C2E9F97" w14:textId="77777777" w:rsidR="002D7426" w:rsidRPr="00270C16" w:rsidRDefault="002D7426" w:rsidP="002D742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3AD324E" w14:textId="77777777" w:rsidR="002D7426" w:rsidRPr="00270C16" w:rsidRDefault="002D7426" w:rsidP="002D742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66FD200" w14:textId="77777777" w:rsidR="002D7426" w:rsidRPr="00270C16" w:rsidRDefault="002D7426" w:rsidP="002D742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AD8008D"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1B99DDB1"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78DA992D"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7533574B"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4DA8D381"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60C6CE0F"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45DBF941"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22F60A5B"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53F8136F"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6F0E6303"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15F95431" w14:textId="77777777" w:rsidR="002D7426" w:rsidRPr="00270C16" w:rsidRDefault="002D7426" w:rsidP="002D7426">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191F9712" w14:textId="77777777" w:rsidR="002D7426" w:rsidRPr="00270C16" w:rsidRDefault="002D7426" w:rsidP="002D7426">
            <w:pPr>
              <w:pStyle w:val="TAC"/>
              <w:rPr>
                <w:lang w:eastAsia="zh-CN"/>
              </w:rPr>
            </w:pPr>
            <w:r>
              <w:rPr>
                <w:rFonts w:hint="eastAsia"/>
                <w:lang w:eastAsia="zh-CN"/>
              </w:rPr>
              <w:t>0</w:t>
            </w:r>
          </w:p>
        </w:tc>
      </w:tr>
      <w:tr w:rsidR="002D7426" w:rsidRPr="00270C16" w14:paraId="794433D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F77B3F"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E401526"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7836FC" w14:textId="77777777" w:rsidR="002D7426" w:rsidRPr="00270C16" w:rsidRDefault="002D7426" w:rsidP="002D7426">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E235C5"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358056" w14:textId="77777777" w:rsidR="002D7426" w:rsidRPr="00270C16" w:rsidRDefault="002D7426" w:rsidP="002D742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1893ECE" w14:textId="77777777" w:rsidR="002D7426" w:rsidRPr="00270C16" w:rsidRDefault="002D7426" w:rsidP="002D742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93B3D53" w14:textId="77777777" w:rsidR="002D7426" w:rsidRPr="00270C16" w:rsidRDefault="002D7426" w:rsidP="002D742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AC86D8"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5BE09AD"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0685F968"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CBDD02A"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78E7BCBD"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D40848F"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F2A6359"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83241D8"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B14E69E"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BE00BA6"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D2BA763" w14:textId="77777777" w:rsidR="002D7426" w:rsidRPr="00270C1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1EC150C4" w14:textId="77777777" w:rsidR="002D7426" w:rsidRPr="00270C16" w:rsidRDefault="002D7426" w:rsidP="002D7426">
            <w:pPr>
              <w:pStyle w:val="TAC"/>
              <w:rPr>
                <w:lang w:eastAsia="zh-CN"/>
              </w:rPr>
            </w:pPr>
          </w:p>
        </w:tc>
      </w:tr>
      <w:tr w:rsidR="002D7426" w:rsidRPr="00270C16" w14:paraId="2C3E85F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858144"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BCF687"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4A774E" w14:textId="77777777" w:rsidR="002D7426" w:rsidRPr="00270C16" w:rsidRDefault="002D7426" w:rsidP="002D742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63CFB224" w14:textId="77777777" w:rsidR="002D7426" w:rsidRPr="00270C16" w:rsidRDefault="002D7426" w:rsidP="002D7426">
            <w:pPr>
              <w:pStyle w:val="TAC"/>
            </w:pPr>
            <w:r>
              <w:rPr>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1F201DF" w14:textId="77777777" w:rsidR="002D7426" w:rsidRPr="00270C16" w:rsidRDefault="002D7426" w:rsidP="002D7426">
            <w:pPr>
              <w:pStyle w:val="TAC"/>
              <w:rPr>
                <w:lang w:eastAsia="zh-CN"/>
              </w:rPr>
            </w:pPr>
          </w:p>
        </w:tc>
      </w:tr>
      <w:tr w:rsidR="002D7426" w:rsidRPr="00270C16" w14:paraId="2630D4A4"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A6A9F9"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5D3B3B7" w14:textId="77777777" w:rsidR="002D7426" w:rsidRDefault="002D7426" w:rsidP="002D7426">
            <w:pPr>
              <w:pStyle w:val="TAC"/>
              <w:rPr>
                <w:lang w:eastAsia="zh-CN"/>
              </w:rPr>
            </w:pPr>
            <w:r w:rsidRPr="00F85837">
              <w:rPr>
                <w:lang w:eastAsia="zh-CN"/>
              </w:rPr>
              <w:t>CA_n2A-n5A</w:t>
            </w:r>
          </w:p>
          <w:p w14:paraId="75A22980" w14:textId="77777777" w:rsidR="002D7426" w:rsidRDefault="002D7426" w:rsidP="002D7426">
            <w:pPr>
              <w:pStyle w:val="TAC"/>
              <w:rPr>
                <w:lang w:eastAsia="zh-CN"/>
              </w:rPr>
            </w:pPr>
            <w:r w:rsidRPr="00F85837">
              <w:rPr>
                <w:lang w:eastAsia="zh-CN"/>
              </w:rPr>
              <w:t>CA_n2A-n77A</w:t>
            </w:r>
          </w:p>
          <w:p w14:paraId="691F1247" w14:textId="77777777" w:rsidR="002D7426" w:rsidRPr="00270C16" w:rsidRDefault="002D7426" w:rsidP="002D7426">
            <w:pPr>
              <w:pStyle w:val="TAC"/>
              <w:rPr>
                <w:lang w:eastAsia="zh-CN"/>
              </w:rPr>
            </w:pPr>
            <w:r w:rsidRPr="00F85837">
              <w:rPr>
                <w:lang w:eastAsia="zh-CN"/>
              </w:rPr>
              <w:t>CA_n5A-n77A</w:t>
            </w:r>
          </w:p>
        </w:tc>
        <w:tc>
          <w:tcPr>
            <w:tcW w:w="631" w:type="dxa"/>
            <w:tcBorders>
              <w:left w:val="single" w:sz="4" w:space="0" w:color="auto"/>
              <w:bottom w:val="single" w:sz="4" w:space="0" w:color="auto"/>
              <w:right w:val="single" w:sz="4" w:space="0" w:color="auto"/>
            </w:tcBorders>
          </w:tcPr>
          <w:p w14:paraId="680D1484" w14:textId="77777777" w:rsidR="002D7426" w:rsidRPr="00270C16" w:rsidRDefault="002D7426" w:rsidP="002D7426">
            <w:pPr>
              <w:pStyle w:val="TAC"/>
            </w:pPr>
            <w:r w:rsidRPr="00270C16">
              <w:t>n2</w:t>
            </w:r>
          </w:p>
        </w:tc>
        <w:tc>
          <w:tcPr>
            <w:tcW w:w="9532" w:type="dxa"/>
            <w:gridSpan w:val="18"/>
            <w:tcBorders>
              <w:left w:val="single" w:sz="4" w:space="0" w:color="auto"/>
              <w:bottom w:val="single" w:sz="4" w:space="0" w:color="auto"/>
              <w:right w:val="single" w:sz="4" w:space="0" w:color="auto"/>
            </w:tcBorders>
          </w:tcPr>
          <w:p w14:paraId="58D90D47" w14:textId="77777777" w:rsidR="002D7426" w:rsidRPr="00270C16" w:rsidRDefault="002D7426" w:rsidP="002D7426">
            <w:pPr>
              <w:pStyle w:val="TAC"/>
            </w:pPr>
            <w:r>
              <w:rPr>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9DF4A44" w14:textId="77777777" w:rsidR="002D7426" w:rsidRPr="00270C16" w:rsidRDefault="002D7426" w:rsidP="002D7426">
            <w:pPr>
              <w:pStyle w:val="TAC"/>
              <w:rPr>
                <w:lang w:eastAsia="zh-CN"/>
              </w:rPr>
            </w:pPr>
            <w:r>
              <w:rPr>
                <w:rFonts w:hint="eastAsia"/>
                <w:lang w:eastAsia="zh-CN"/>
              </w:rPr>
              <w:t>0</w:t>
            </w:r>
          </w:p>
        </w:tc>
      </w:tr>
      <w:tr w:rsidR="002D7426" w:rsidRPr="00270C16" w14:paraId="06F65A3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5A6B6C"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7F1E4"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6781A2" w14:textId="77777777" w:rsidR="002D7426" w:rsidRPr="00270C16" w:rsidRDefault="002D7426" w:rsidP="002D7426">
            <w:pPr>
              <w:pStyle w:val="TAC"/>
            </w:pPr>
            <w:r w:rsidRPr="00270C16">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E4FA79"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69A68A" w14:textId="77777777" w:rsidR="002D7426" w:rsidRPr="00270C16" w:rsidRDefault="002D7426" w:rsidP="002D742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026A08C" w14:textId="77777777" w:rsidR="002D7426" w:rsidRPr="00270C16" w:rsidRDefault="002D7426" w:rsidP="002D742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4E9FF58" w14:textId="77777777" w:rsidR="002D7426" w:rsidRPr="00270C16" w:rsidRDefault="002D7426" w:rsidP="002D742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584CB"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8F457EF"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10DE2CCA"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669075E"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764C6DA6"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D176499"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57B45FB"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5388686"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48DA26F"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89D81C5"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D884FBD" w14:textId="77777777" w:rsidR="002D7426" w:rsidRPr="00270C1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0167D22B" w14:textId="77777777" w:rsidR="002D7426" w:rsidRPr="00270C16" w:rsidRDefault="002D7426" w:rsidP="002D7426">
            <w:pPr>
              <w:pStyle w:val="TAC"/>
              <w:rPr>
                <w:lang w:eastAsia="zh-CN"/>
              </w:rPr>
            </w:pPr>
          </w:p>
        </w:tc>
      </w:tr>
      <w:tr w:rsidR="002D7426" w:rsidRPr="00270C16" w14:paraId="432AB5B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3EEE7D7" w14:textId="77777777" w:rsidR="002D7426" w:rsidRPr="00270C16" w:rsidRDefault="002D7426" w:rsidP="002D742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6F40E082"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F1C2AB" w14:textId="77777777" w:rsidR="002D7426" w:rsidRPr="00270C16" w:rsidRDefault="002D7426" w:rsidP="002D742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C5D77D"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E8A72E" w14:textId="77777777" w:rsidR="002D7426" w:rsidRPr="00270C16" w:rsidRDefault="002D7426" w:rsidP="002D742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3628892" w14:textId="77777777" w:rsidR="002D7426" w:rsidRPr="00270C16" w:rsidRDefault="002D7426" w:rsidP="002D742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61E226D" w14:textId="77777777" w:rsidR="002D7426" w:rsidRPr="00270C16" w:rsidRDefault="002D7426" w:rsidP="002D742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1BA430" w14:textId="77777777" w:rsidR="002D7426" w:rsidRPr="00270C16" w:rsidRDefault="002D7426" w:rsidP="002D7426">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8769131" w14:textId="77777777" w:rsidR="002D7426" w:rsidRPr="00270C16" w:rsidRDefault="002D7426" w:rsidP="002D7426">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7ACD0C8"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BD2432D" w14:textId="77777777" w:rsidR="002D7426" w:rsidRPr="00270C16" w:rsidRDefault="002D7426" w:rsidP="002D7426">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C67E9DE"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983BF4B" w14:textId="77777777" w:rsidR="002D7426" w:rsidRPr="00270C16" w:rsidRDefault="002D7426" w:rsidP="002D7426">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E4E6B53" w14:textId="77777777" w:rsidR="002D7426" w:rsidRPr="00270C16" w:rsidRDefault="002D7426" w:rsidP="002D7426">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1782924" w14:textId="77777777" w:rsidR="002D7426" w:rsidRPr="00270C16" w:rsidRDefault="002D7426" w:rsidP="002D7426">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59CF29AF" w14:textId="77777777" w:rsidR="002D7426" w:rsidRPr="00270C16" w:rsidRDefault="002D7426" w:rsidP="002D7426">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7B7F1615" w14:textId="77777777" w:rsidR="002D7426" w:rsidRPr="00270C16" w:rsidRDefault="002D7426" w:rsidP="002D7426">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557F18F7" w14:textId="77777777" w:rsidR="002D7426" w:rsidRPr="00270C16" w:rsidRDefault="002D7426" w:rsidP="002D7426">
            <w:pPr>
              <w:pStyle w:val="TAC"/>
            </w:pPr>
            <w:r w:rsidRPr="00270C16">
              <w:t>100</w:t>
            </w:r>
          </w:p>
        </w:tc>
        <w:tc>
          <w:tcPr>
            <w:tcW w:w="1265" w:type="dxa"/>
            <w:tcBorders>
              <w:top w:val="nil"/>
              <w:left w:val="single" w:sz="4" w:space="0" w:color="auto"/>
              <w:right w:val="single" w:sz="4" w:space="0" w:color="auto"/>
            </w:tcBorders>
            <w:shd w:val="clear" w:color="auto" w:fill="auto"/>
          </w:tcPr>
          <w:p w14:paraId="07EDA6F5" w14:textId="77777777" w:rsidR="002D7426" w:rsidRPr="00270C16" w:rsidRDefault="002D7426" w:rsidP="002D7426">
            <w:pPr>
              <w:pStyle w:val="TAC"/>
              <w:rPr>
                <w:lang w:eastAsia="zh-CN"/>
              </w:rPr>
            </w:pPr>
          </w:p>
        </w:tc>
      </w:tr>
      <w:tr w:rsidR="002D7426" w:rsidRPr="00270C16" w14:paraId="77DBC11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889BD24"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3729E67F" w14:textId="77777777" w:rsidR="002D7426" w:rsidRDefault="002D7426" w:rsidP="002D7426">
            <w:pPr>
              <w:pStyle w:val="TAC"/>
            </w:pPr>
            <w:r>
              <w:t>n77</w:t>
            </w:r>
            <w:r w:rsidRPr="00B62525">
              <w:rPr>
                <w:vertAlign w:val="superscript"/>
              </w:rPr>
              <w:t>7</w:t>
            </w:r>
          </w:p>
          <w:p w14:paraId="5D7C5680" w14:textId="77777777" w:rsidR="002D7426" w:rsidRDefault="002D7426" w:rsidP="002D7426">
            <w:pPr>
              <w:pStyle w:val="TAC"/>
            </w:pPr>
            <w:r>
              <w:t>CA_n2A-n12A</w:t>
            </w:r>
          </w:p>
          <w:p w14:paraId="060F4778" w14:textId="77777777" w:rsidR="002D7426" w:rsidRDefault="002D7426" w:rsidP="002D7426">
            <w:pPr>
              <w:pStyle w:val="TAC"/>
            </w:pPr>
            <w:r>
              <w:t>CA_n2A-n77A</w:t>
            </w:r>
            <w:r w:rsidRPr="00966D13">
              <w:rPr>
                <w:vertAlign w:val="superscript"/>
              </w:rPr>
              <w:t>7</w:t>
            </w:r>
          </w:p>
          <w:p w14:paraId="13356757" w14:textId="77777777" w:rsidR="002D7426" w:rsidRPr="00270C16" w:rsidRDefault="002D7426" w:rsidP="002D7426">
            <w:pPr>
              <w:pStyle w:val="TAC"/>
              <w:rPr>
                <w:lang w:eastAsia="zh-CN"/>
              </w:rPr>
            </w:pPr>
            <w:r>
              <w:t>CA_n12A-n77A</w:t>
            </w:r>
            <w:r w:rsidRPr="00966D13">
              <w:rPr>
                <w:vertAlign w:val="superscript"/>
              </w:rPr>
              <w:t>7</w:t>
            </w:r>
          </w:p>
        </w:tc>
        <w:tc>
          <w:tcPr>
            <w:tcW w:w="631" w:type="dxa"/>
            <w:tcBorders>
              <w:left w:val="single" w:sz="4" w:space="0" w:color="auto"/>
              <w:bottom w:val="single" w:sz="4" w:space="0" w:color="auto"/>
              <w:right w:val="single" w:sz="4" w:space="0" w:color="auto"/>
            </w:tcBorders>
          </w:tcPr>
          <w:p w14:paraId="02CA368C" w14:textId="77777777" w:rsidR="002D7426" w:rsidRPr="00270C16" w:rsidRDefault="002D7426" w:rsidP="002D742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229B4658"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9E65B43"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547FA25"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554515B"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EC1E9D2"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0340E5C"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179691"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BF82CE3"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DF047D"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48BC0B59"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10C2A4C"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ABFA50F"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52C2F9B"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B2B0A3A"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D342066"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3CBADEA"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6F7F21B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8AD24A"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B23960"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4FDF34" w14:textId="77777777" w:rsidR="002D7426" w:rsidRPr="00270C16" w:rsidRDefault="002D7426" w:rsidP="002D7426">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32CB19"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A645A3"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7CA69F6"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B4FE401" w14:textId="77777777" w:rsidR="002D7426" w:rsidRPr="00270C16" w:rsidRDefault="002D7426" w:rsidP="002D7426">
            <w:pPr>
              <w:pStyle w:val="TAC"/>
              <w:rPr>
                <w:lang w:eastAsia="zh-CN"/>
              </w:rPr>
            </w:pPr>
            <w:r w:rsidRPr="00270C16">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AA17B" w14:textId="77777777" w:rsidR="002D7426" w:rsidRPr="00270C16" w:rsidRDefault="002D7426" w:rsidP="002D7426">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4E41981E" w14:textId="77777777" w:rsidR="002D7426" w:rsidRPr="00270C16" w:rsidRDefault="002D7426" w:rsidP="002D7426">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457585B9"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897E758" w14:textId="77777777" w:rsidR="002D7426" w:rsidRPr="00270C16" w:rsidRDefault="002D7426" w:rsidP="002D7426">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0692EC58"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D81A97C" w14:textId="77777777" w:rsidR="002D7426" w:rsidRPr="00270C16" w:rsidRDefault="002D7426" w:rsidP="002D7426">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024FD8C3" w14:textId="77777777" w:rsidR="002D7426" w:rsidRPr="00270C16" w:rsidRDefault="002D7426" w:rsidP="002D7426">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4C3B54BB" w14:textId="77777777" w:rsidR="002D7426" w:rsidRPr="00270C16" w:rsidRDefault="002D7426" w:rsidP="002D7426">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1B2E6401" w14:textId="77777777" w:rsidR="002D7426" w:rsidRPr="00270C16" w:rsidRDefault="002D7426" w:rsidP="002D7426">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5DBF2B37" w14:textId="77777777" w:rsidR="002D7426" w:rsidRPr="00270C16" w:rsidRDefault="002D7426" w:rsidP="002D7426">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09E9C74F" w14:textId="77777777" w:rsidR="002D7426" w:rsidRPr="00270C16" w:rsidRDefault="002D7426" w:rsidP="002D7426">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688FCB82" w14:textId="77777777" w:rsidR="002D7426" w:rsidRPr="00270C16" w:rsidRDefault="002D7426" w:rsidP="002D7426">
            <w:pPr>
              <w:pStyle w:val="TAC"/>
              <w:rPr>
                <w:lang w:eastAsia="zh-CN"/>
              </w:rPr>
            </w:pPr>
          </w:p>
        </w:tc>
      </w:tr>
      <w:tr w:rsidR="002D7426" w:rsidRPr="00270C16" w14:paraId="77A80B5E"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B3CCA4F"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2A2352"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99ECE8" w14:textId="77777777" w:rsidR="002D7426" w:rsidRPr="00270C16" w:rsidRDefault="002D7426" w:rsidP="002D742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122849B"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445FFC1"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C7179F6"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3860ACF5"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D7FDA1" w14:textId="77777777" w:rsidR="002D7426" w:rsidRPr="00270C16" w:rsidRDefault="002D7426" w:rsidP="002D742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4C2A0665" w14:textId="77777777" w:rsidR="002D7426" w:rsidRPr="00270C16" w:rsidRDefault="002D7426" w:rsidP="002D742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34422BE"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7F58287" w14:textId="77777777" w:rsidR="002D7426" w:rsidRPr="00270C16" w:rsidRDefault="002D7426" w:rsidP="002D742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09D5507"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ED3D22C" w14:textId="77777777" w:rsidR="002D7426" w:rsidRPr="00270C16" w:rsidRDefault="002D7426" w:rsidP="002D742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F32B9A6" w14:textId="77777777" w:rsidR="002D7426" w:rsidRPr="00270C16" w:rsidRDefault="002D7426" w:rsidP="002D742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38090313" w14:textId="77777777" w:rsidR="002D7426" w:rsidRPr="00270C16" w:rsidRDefault="002D7426" w:rsidP="002D742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CC7CDB6" w14:textId="77777777" w:rsidR="002D7426" w:rsidRPr="00270C16" w:rsidRDefault="002D7426" w:rsidP="002D742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82BA8D8" w14:textId="77777777" w:rsidR="002D7426" w:rsidRPr="00270C16" w:rsidRDefault="002D7426" w:rsidP="002D742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2DF92543" w14:textId="77777777" w:rsidR="002D7426" w:rsidRPr="00270C16" w:rsidRDefault="002D7426" w:rsidP="002D742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A17370F" w14:textId="77777777" w:rsidR="002D7426" w:rsidRPr="00270C16" w:rsidRDefault="002D7426" w:rsidP="002D7426">
            <w:pPr>
              <w:pStyle w:val="TAC"/>
              <w:rPr>
                <w:lang w:eastAsia="zh-CN"/>
              </w:rPr>
            </w:pPr>
          </w:p>
        </w:tc>
      </w:tr>
      <w:tr w:rsidR="002D7426" w:rsidRPr="00C0048D" w14:paraId="2B7DFC2E"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04C91BF3" w14:textId="77777777" w:rsidR="002D7426" w:rsidRPr="00D573F7" w:rsidRDefault="002D7426" w:rsidP="002D7426">
            <w:pPr>
              <w:pStyle w:val="TAC"/>
              <w:rPr>
                <w:rFonts w:eastAsiaTheme="minorEastAsia"/>
                <w:lang w:eastAsia="zh-CN"/>
              </w:rPr>
            </w:pPr>
            <w:r>
              <w:rPr>
                <w:lang w:eastAsia="zh-CN"/>
              </w:rPr>
              <w:t>CA_n2(2A)-n12A-n77A</w:t>
            </w:r>
          </w:p>
        </w:tc>
        <w:tc>
          <w:tcPr>
            <w:tcW w:w="1373" w:type="dxa"/>
            <w:tcBorders>
              <w:left w:val="single" w:sz="4" w:space="0" w:color="auto"/>
              <w:bottom w:val="nil"/>
              <w:right w:val="single" w:sz="4" w:space="0" w:color="auto"/>
            </w:tcBorders>
            <w:shd w:val="clear" w:color="auto" w:fill="auto"/>
          </w:tcPr>
          <w:p w14:paraId="3241E410" w14:textId="77777777" w:rsidR="002D7426" w:rsidRDefault="002D7426" w:rsidP="002D7426">
            <w:pPr>
              <w:pStyle w:val="TAC"/>
            </w:pPr>
            <w:r>
              <w:t>CA_n2A-n12A</w:t>
            </w:r>
          </w:p>
          <w:p w14:paraId="24D708CA" w14:textId="77777777" w:rsidR="002D7426" w:rsidRDefault="002D7426" w:rsidP="002D7426">
            <w:pPr>
              <w:pStyle w:val="TAC"/>
            </w:pPr>
            <w:r>
              <w:t>CA_n2A-n77A</w:t>
            </w:r>
          </w:p>
          <w:p w14:paraId="6878F217" w14:textId="77777777" w:rsidR="002D7426" w:rsidRDefault="002D7426" w:rsidP="002D7426">
            <w:pPr>
              <w:pStyle w:val="TAC"/>
              <w:rPr>
                <w:rFonts w:eastAsiaTheme="minorEastAsia"/>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02EC4BDA" w14:textId="77777777" w:rsidR="002D7426" w:rsidRPr="002F2266" w:rsidRDefault="002D7426" w:rsidP="002D7426">
            <w:pPr>
              <w:pStyle w:val="TAC"/>
              <w:rPr>
                <w:lang w:eastAsia="zh-CN"/>
              </w:rPr>
            </w:pPr>
            <w:r>
              <w:t>n2</w:t>
            </w:r>
          </w:p>
        </w:tc>
        <w:tc>
          <w:tcPr>
            <w:tcW w:w="9532" w:type="dxa"/>
            <w:gridSpan w:val="18"/>
            <w:tcBorders>
              <w:left w:val="single" w:sz="4" w:space="0" w:color="auto"/>
              <w:bottom w:val="single" w:sz="4" w:space="0" w:color="auto"/>
              <w:right w:val="single" w:sz="4" w:space="0" w:color="auto"/>
            </w:tcBorders>
          </w:tcPr>
          <w:p w14:paraId="3E26A876" w14:textId="77777777" w:rsidR="002D7426" w:rsidRPr="00270C16" w:rsidRDefault="002D7426" w:rsidP="002D7426">
            <w:pPr>
              <w:pStyle w:val="TAC"/>
              <w:rPr>
                <w:lang w:eastAsia="zh-CN"/>
              </w:rPr>
            </w:pPr>
            <w:r>
              <w:rPr>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6C198E89" w14:textId="77777777" w:rsidR="002D7426" w:rsidRPr="00270C16" w:rsidRDefault="002D7426" w:rsidP="002D7426">
            <w:pPr>
              <w:pStyle w:val="TAC"/>
              <w:rPr>
                <w:lang w:eastAsia="zh-CN"/>
              </w:rPr>
            </w:pPr>
            <w:r>
              <w:rPr>
                <w:rFonts w:hint="eastAsia"/>
                <w:lang w:eastAsia="zh-CN"/>
              </w:rPr>
              <w:t>0</w:t>
            </w:r>
          </w:p>
        </w:tc>
      </w:tr>
      <w:tr w:rsidR="002D7426" w:rsidRPr="00C0048D" w14:paraId="450D366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404575" w14:textId="77777777" w:rsidR="002D7426" w:rsidRPr="00D573F7" w:rsidRDefault="002D7426" w:rsidP="002D742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vAlign w:val="center"/>
          </w:tcPr>
          <w:p w14:paraId="0BB55DB1" w14:textId="77777777" w:rsidR="002D7426" w:rsidRDefault="002D7426" w:rsidP="002D7426">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47D80E04" w14:textId="77777777" w:rsidR="002D7426" w:rsidRPr="002F2266" w:rsidRDefault="002D7426" w:rsidP="002D7426">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69E8A91" w14:textId="77777777" w:rsidR="002D7426" w:rsidRPr="00D573F7" w:rsidRDefault="002D7426" w:rsidP="002D7426">
            <w:pPr>
              <w:pStyle w:val="TAC"/>
              <w:rPr>
                <w:rFonts w:eastAsiaTheme="minorEastAsia"/>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36B1B8" w14:textId="77777777" w:rsidR="002D7426" w:rsidRPr="00D573F7" w:rsidRDefault="002D7426" w:rsidP="002D7426">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C4CBFE8" w14:textId="77777777" w:rsidR="002D7426" w:rsidRPr="00D573F7" w:rsidRDefault="002D7426" w:rsidP="002D7426">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76AD582" w14:textId="77777777" w:rsidR="002D7426" w:rsidRPr="00D573F7" w:rsidRDefault="002D7426" w:rsidP="002D7426">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DDF33"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B894D9"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332333"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DA114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9D4A729"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1D7A61"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ECB4B5"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DD3296"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EA6C20"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42D3FB"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CAFB2F"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A12F9FC" w14:textId="77777777" w:rsidR="002D7426" w:rsidRPr="00270C16" w:rsidRDefault="002D7426" w:rsidP="002D7426">
            <w:pPr>
              <w:pStyle w:val="TAC"/>
              <w:rPr>
                <w:lang w:eastAsia="zh-CN"/>
              </w:rPr>
            </w:pPr>
          </w:p>
        </w:tc>
      </w:tr>
      <w:tr w:rsidR="002D7426" w:rsidRPr="00C0048D" w14:paraId="7873E0B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6EDD36F" w14:textId="77777777" w:rsidR="002D7426" w:rsidRPr="00D573F7" w:rsidRDefault="002D7426" w:rsidP="002D7426">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D50904" w14:textId="77777777" w:rsidR="002D7426" w:rsidRDefault="002D7426" w:rsidP="002D7426">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63C7A110" w14:textId="77777777" w:rsidR="002D7426" w:rsidRPr="002F2266" w:rsidRDefault="002D7426" w:rsidP="002D7426">
            <w:pPr>
              <w:pStyle w:val="TAC"/>
              <w:rPr>
                <w:lang w:eastAsia="zh-CN"/>
              </w:rPr>
            </w:pPr>
            <w: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7ACF01" w14:textId="77777777" w:rsidR="002D7426" w:rsidRPr="00D573F7" w:rsidRDefault="002D7426" w:rsidP="002D7426">
            <w:pPr>
              <w:pStyle w:val="TAC"/>
              <w:rPr>
                <w:rFonts w:eastAsiaTheme="minorEastAsia"/>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6464A9" w14:textId="77777777" w:rsidR="002D7426" w:rsidRPr="00D573F7" w:rsidRDefault="002D7426" w:rsidP="002D7426">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764E48" w14:textId="77777777" w:rsidR="002D7426" w:rsidRPr="00D573F7" w:rsidRDefault="002D7426" w:rsidP="002D7426">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1A6046A" w14:textId="77777777" w:rsidR="002D7426" w:rsidRPr="00D573F7" w:rsidRDefault="002D7426" w:rsidP="002D7426">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040B54" w14:textId="77777777" w:rsidR="002D7426" w:rsidRPr="00270C16" w:rsidRDefault="002D7426" w:rsidP="002D7426">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tcPr>
          <w:p w14:paraId="2B3397E4" w14:textId="77777777" w:rsidR="002D7426" w:rsidRPr="00270C16" w:rsidRDefault="002D7426" w:rsidP="002D742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7556E1C3" w14:textId="77777777" w:rsidR="002D742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11FF12D" w14:textId="77777777" w:rsidR="002D7426" w:rsidRPr="00270C16" w:rsidRDefault="002D7426" w:rsidP="002D742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173FE39" w14:textId="77777777" w:rsidR="002D742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9ECB75C" w14:textId="77777777" w:rsidR="002D7426" w:rsidRPr="00270C16" w:rsidRDefault="002D7426" w:rsidP="002D742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943186B" w14:textId="77777777" w:rsidR="002D7426" w:rsidRPr="00270C16" w:rsidRDefault="002D7426" w:rsidP="002D742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2E0C8C1A" w14:textId="77777777" w:rsidR="002D7426" w:rsidRPr="00270C16" w:rsidRDefault="002D7426" w:rsidP="002D742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2678302" w14:textId="77777777" w:rsidR="002D7426" w:rsidRPr="00270C16" w:rsidRDefault="002D7426" w:rsidP="002D742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4819BB18" w14:textId="77777777" w:rsidR="002D7426" w:rsidRPr="00270C16" w:rsidRDefault="002D7426" w:rsidP="002D742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1E2B599E" w14:textId="77777777" w:rsidR="002D7426" w:rsidRPr="00270C16" w:rsidRDefault="002D7426" w:rsidP="002D742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0019CA55" w14:textId="77777777" w:rsidR="002D7426" w:rsidRPr="00270C16" w:rsidRDefault="002D7426" w:rsidP="002D7426">
            <w:pPr>
              <w:pStyle w:val="TAC"/>
              <w:rPr>
                <w:lang w:eastAsia="zh-CN"/>
              </w:rPr>
            </w:pPr>
          </w:p>
        </w:tc>
      </w:tr>
      <w:tr w:rsidR="002D7426" w:rsidRPr="00C0048D" w14:paraId="3082C7C0"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1081A5E8" w14:textId="77777777" w:rsidR="002D7426" w:rsidRPr="00D573F7" w:rsidRDefault="002D7426" w:rsidP="002D7426">
            <w:pPr>
              <w:pStyle w:val="TAC"/>
              <w:rPr>
                <w:rFonts w:eastAsiaTheme="minorEastAsia"/>
                <w:lang w:eastAsia="zh-CN"/>
              </w:rPr>
            </w:pPr>
            <w:r>
              <w:rPr>
                <w:lang w:eastAsia="zh-CN"/>
              </w:rPr>
              <w:t>CA_n2A-n12A-n77(2A)</w:t>
            </w:r>
          </w:p>
        </w:tc>
        <w:tc>
          <w:tcPr>
            <w:tcW w:w="1373" w:type="dxa"/>
            <w:tcBorders>
              <w:left w:val="single" w:sz="4" w:space="0" w:color="auto"/>
              <w:bottom w:val="nil"/>
              <w:right w:val="single" w:sz="4" w:space="0" w:color="auto"/>
            </w:tcBorders>
            <w:shd w:val="clear" w:color="auto" w:fill="auto"/>
          </w:tcPr>
          <w:p w14:paraId="58C65E1E" w14:textId="77777777" w:rsidR="002D7426" w:rsidRDefault="002D7426" w:rsidP="002D7426">
            <w:pPr>
              <w:pStyle w:val="TAC"/>
            </w:pPr>
            <w:r>
              <w:t>CA_n2A-n12A</w:t>
            </w:r>
          </w:p>
          <w:p w14:paraId="4D157E83" w14:textId="77777777" w:rsidR="002D7426" w:rsidRDefault="002D7426" w:rsidP="002D7426">
            <w:pPr>
              <w:pStyle w:val="TAC"/>
            </w:pPr>
            <w:r>
              <w:t>CA_n2A-n77A</w:t>
            </w:r>
          </w:p>
          <w:p w14:paraId="4CA34AB8" w14:textId="77777777" w:rsidR="002D7426" w:rsidRDefault="002D7426" w:rsidP="002D7426">
            <w:pPr>
              <w:pStyle w:val="TAC"/>
              <w:rPr>
                <w:rFonts w:eastAsiaTheme="minorEastAsia"/>
                <w:lang w:val="es-US" w:eastAsia="zh-CN"/>
              </w:rPr>
            </w:pPr>
            <w:r w:rsidRPr="00C357F7">
              <w:t>CA_n12A-n77A</w:t>
            </w:r>
          </w:p>
        </w:tc>
        <w:tc>
          <w:tcPr>
            <w:tcW w:w="631" w:type="dxa"/>
            <w:tcBorders>
              <w:left w:val="single" w:sz="4" w:space="0" w:color="auto"/>
              <w:bottom w:val="single" w:sz="4" w:space="0" w:color="auto"/>
              <w:right w:val="single" w:sz="4" w:space="0" w:color="auto"/>
            </w:tcBorders>
          </w:tcPr>
          <w:p w14:paraId="2F765A99" w14:textId="77777777" w:rsidR="002D7426" w:rsidRPr="002F2266" w:rsidRDefault="002D7426" w:rsidP="002D7426">
            <w:pPr>
              <w:pStyle w:val="TAC"/>
              <w:rPr>
                <w:lang w:eastAsia="zh-CN"/>
              </w:rPr>
            </w:pPr>
            <w:r>
              <w:t>n2</w:t>
            </w:r>
          </w:p>
        </w:tc>
        <w:tc>
          <w:tcPr>
            <w:tcW w:w="651" w:type="dxa"/>
            <w:gridSpan w:val="2"/>
            <w:tcBorders>
              <w:top w:val="single" w:sz="4" w:space="0" w:color="auto"/>
              <w:left w:val="single" w:sz="4" w:space="0" w:color="auto"/>
              <w:bottom w:val="single" w:sz="4" w:space="0" w:color="auto"/>
              <w:right w:val="single" w:sz="4" w:space="0" w:color="auto"/>
            </w:tcBorders>
          </w:tcPr>
          <w:p w14:paraId="6A7E6CAE" w14:textId="77777777" w:rsidR="002D7426" w:rsidRPr="00D573F7" w:rsidRDefault="002D7426" w:rsidP="002D7426">
            <w:pPr>
              <w:pStyle w:val="TAC"/>
              <w:rPr>
                <w:rFonts w:eastAsiaTheme="minorEastAsia"/>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0F1C4BE5" w14:textId="77777777" w:rsidR="002D7426" w:rsidRPr="00D573F7" w:rsidRDefault="002D7426" w:rsidP="002D7426">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B984D42" w14:textId="77777777" w:rsidR="002D7426" w:rsidRPr="00D573F7" w:rsidRDefault="002D7426" w:rsidP="002D7426">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2CD8B83E" w14:textId="77777777" w:rsidR="002D7426" w:rsidRPr="00D573F7" w:rsidRDefault="002D7426" w:rsidP="002D7426">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120DF25"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51D3FE5"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290989"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5FA25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E3A7B7"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A5F597"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BCB8117"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9242407"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86DDC2"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F644AD"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B57B96" w14:textId="77777777" w:rsidR="002D7426" w:rsidRPr="00270C16" w:rsidRDefault="002D7426" w:rsidP="002D7426">
            <w:pPr>
              <w:pStyle w:val="TAC"/>
              <w:rPr>
                <w:lang w:eastAsia="zh-CN"/>
              </w:rPr>
            </w:pPr>
          </w:p>
        </w:tc>
        <w:tc>
          <w:tcPr>
            <w:tcW w:w="1265" w:type="dxa"/>
            <w:tcBorders>
              <w:left w:val="single" w:sz="4" w:space="0" w:color="auto"/>
              <w:bottom w:val="nil"/>
              <w:right w:val="single" w:sz="4" w:space="0" w:color="auto"/>
            </w:tcBorders>
            <w:shd w:val="clear" w:color="auto" w:fill="auto"/>
          </w:tcPr>
          <w:p w14:paraId="6953020E" w14:textId="77777777" w:rsidR="002D7426" w:rsidRPr="00270C16" w:rsidRDefault="002D7426" w:rsidP="002D7426">
            <w:pPr>
              <w:pStyle w:val="TAC"/>
              <w:rPr>
                <w:lang w:eastAsia="zh-CN"/>
              </w:rPr>
            </w:pPr>
            <w:r>
              <w:rPr>
                <w:rFonts w:hint="eastAsia"/>
                <w:lang w:eastAsia="zh-CN"/>
              </w:rPr>
              <w:t>0</w:t>
            </w:r>
          </w:p>
        </w:tc>
      </w:tr>
      <w:tr w:rsidR="002D7426" w:rsidRPr="00C0048D" w14:paraId="74B8C30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35E379" w14:textId="77777777" w:rsidR="002D7426" w:rsidRPr="00D573F7" w:rsidRDefault="002D7426" w:rsidP="002D742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vAlign w:val="center"/>
          </w:tcPr>
          <w:p w14:paraId="426460D0" w14:textId="77777777" w:rsidR="002D7426" w:rsidRDefault="002D7426" w:rsidP="002D7426">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1FE2ECD2" w14:textId="77777777" w:rsidR="002D7426" w:rsidRPr="002F2266" w:rsidRDefault="002D7426" w:rsidP="002D7426">
            <w:pPr>
              <w:pStyle w:val="TAC"/>
              <w:rPr>
                <w:lang w:eastAsia="zh-CN"/>
              </w:rPr>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FA40549" w14:textId="77777777" w:rsidR="002D7426" w:rsidRPr="00D573F7" w:rsidRDefault="002D7426" w:rsidP="002D7426">
            <w:pPr>
              <w:pStyle w:val="TAC"/>
              <w:rPr>
                <w:rFonts w:eastAsiaTheme="minorEastAsia"/>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6BA8EC" w14:textId="77777777" w:rsidR="002D7426" w:rsidRPr="00D573F7" w:rsidRDefault="002D7426" w:rsidP="002D7426">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73C32AF" w14:textId="77777777" w:rsidR="002D7426" w:rsidRPr="00D573F7" w:rsidRDefault="002D7426" w:rsidP="002D7426">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B715252" w14:textId="77777777" w:rsidR="002D7426" w:rsidRPr="00D573F7" w:rsidRDefault="002D7426" w:rsidP="002D7426">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6FD91A"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E86E98"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E7A73E"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07D044"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CD72E8"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BDFC95"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8FB2DA"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CD1D0D"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E05CFB"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5BDA54"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D3BDDA"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273F6B" w14:textId="77777777" w:rsidR="002D7426" w:rsidRPr="00270C16" w:rsidRDefault="002D7426" w:rsidP="002D7426">
            <w:pPr>
              <w:pStyle w:val="TAC"/>
              <w:rPr>
                <w:lang w:eastAsia="zh-CN"/>
              </w:rPr>
            </w:pPr>
          </w:p>
        </w:tc>
      </w:tr>
      <w:tr w:rsidR="002D7426" w:rsidRPr="00C0048D" w14:paraId="21FC7A2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F1E2D71" w14:textId="77777777" w:rsidR="002D7426" w:rsidRPr="00D573F7" w:rsidRDefault="002D7426" w:rsidP="002D7426">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C242DB" w14:textId="77777777" w:rsidR="002D7426" w:rsidRDefault="002D7426" w:rsidP="002D7426">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7E8BC0AB" w14:textId="77777777" w:rsidR="002D7426" w:rsidRPr="002F2266" w:rsidRDefault="002D7426" w:rsidP="002D7426">
            <w:pPr>
              <w:pStyle w:val="TAC"/>
              <w:rPr>
                <w:lang w:eastAsia="zh-CN"/>
              </w:rPr>
            </w:pPr>
            <w:r>
              <w:t>n77</w:t>
            </w:r>
          </w:p>
        </w:tc>
        <w:tc>
          <w:tcPr>
            <w:tcW w:w="9532" w:type="dxa"/>
            <w:gridSpan w:val="18"/>
            <w:tcBorders>
              <w:left w:val="single" w:sz="4" w:space="0" w:color="auto"/>
              <w:bottom w:val="single" w:sz="4" w:space="0" w:color="auto"/>
              <w:right w:val="single" w:sz="4" w:space="0" w:color="auto"/>
            </w:tcBorders>
          </w:tcPr>
          <w:p w14:paraId="526B5CBA" w14:textId="77777777" w:rsidR="002D7426" w:rsidRPr="00270C16" w:rsidRDefault="002D7426" w:rsidP="002D7426">
            <w:pPr>
              <w:pStyle w:val="TAC"/>
              <w:rPr>
                <w:lang w:eastAsia="zh-CN"/>
              </w:rPr>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BD1281A" w14:textId="77777777" w:rsidR="002D7426" w:rsidRPr="00270C16" w:rsidRDefault="002D7426" w:rsidP="002D7426">
            <w:pPr>
              <w:pStyle w:val="TAC"/>
              <w:rPr>
                <w:lang w:eastAsia="zh-CN"/>
              </w:rPr>
            </w:pPr>
          </w:p>
        </w:tc>
      </w:tr>
      <w:tr w:rsidR="002D7426" w:rsidRPr="00C0048D" w14:paraId="7DC2C334"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DE75587" w14:textId="77777777" w:rsidR="002D7426" w:rsidRPr="00270C16" w:rsidRDefault="002D7426" w:rsidP="002D7426">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EC905B1" w14:textId="77777777" w:rsidR="002D7426" w:rsidRDefault="002D7426" w:rsidP="002D7426">
            <w:pPr>
              <w:pStyle w:val="TAC"/>
              <w:rPr>
                <w:rFonts w:eastAsiaTheme="minorEastAsia"/>
                <w:lang w:val="es-US" w:eastAsia="zh-CN"/>
              </w:rPr>
            </w:pPr>
            <w:r>
              <w:rPr>
                <w:rFonts w:eastAsiaTheme="minorEastAsia"/>
                <w:lang w:val="es-US" w:eastAsia="zh-CN"/>
              </w:rPr>
              <w:t>CA_n2A-n14A</w:t>
            </w:r>
          </w:p>
          <w:p w14:paraId="60EC35A2" w14:textId="77777777" w:rsidR="002D7426" w:rsidRDefault="002D7426" w:rsidP="002D7426">
            <w:pPr>
              <w:pStyle w:val="TAC"/>
              <w:rPr>
                <w:rFonts w:eastAsiaTheme="minorEastAsia"/>
                <w:lang w:val="es-US" w:eastAsia="zh-CN"/>
              </w:rPr>
            </w:pPr>
            <w:r>
              <w:rPr>
                <w:rFonts w:eastAsiaTheme="minorEastAsia"/>
                <w:lang w:val="es-US" w:eastAsia="zh-CN"/>
              </w:rPr>
              <w:t>CA_n2A-n30A</w:t>
            </w:r>
          </w:p>
          <w:p w14:paraId="60D27BFD" w14:textId="77777777" w:rsidR="002D7426" w:rsidRPr="00270C16" w:rsidRDefault="002D7426" w:rsidP="002D742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05EB8795" w14:textId="77777777" w:rsidR="002D7426" w:rsidRPr="00270C16" w:rsidRDefault="002D7426" w:rsidP="002D7426">
            <w:pPr>
              <w:pStyle w:val="TAC"/>
              <w:rPr>
                <w:lang w:eastAsia="zh-CN"/>
              </w:rPr>
            </w:pPr>
            <w:r w:rsidRPr="002F226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BD1D78" w14:textId="77777777" w:rsidR="002D7426" w:rsidRPr="00270C16" w:rsidRDefault="002D7426" w:rsidP="002D7426">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20633A" w14:textId="77777777" w:rsidR="002D7426" w:rsidRPr="00270C16" w:rsidRDefault="002D7426" w:rsidP="002D742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8B91B9" w14:textId="77777777" w:rsidR="002D7426" w:rsidRPr="00270C16" w:rsidRDefault="002D7426" w:rsidP="002D7426">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621E2E" w14:textId="77777777" w:rsidR="002D7426" w:rsidRPr="00270C16" w:rsidRDefault="002D7426" w:rsidP="002D7426">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C987D"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E2BBB8"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484030"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D329B5"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F3EE68"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0DC3C1"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1B90E3"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924323"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26540F"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737BB8"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E2B7F"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B75EF6" w14:textId="77777777" w:rsidR="002D7426" w:rsidRPr="00270C16" w:rsidRDefault="002D7426" w:rsidP="002D7426">
            <w:pPr>
              <w:pStyle w:val="TAC"/>
              <w:rPr>
                <w:lang w:eastAsia="zh-CN"/>
              </w:rPr>
            </w:pPr>
            <w:r w:rsidRPr="00270C16">
              <w:rPr>
                <w:rFonts w:hint="eastAsia"/>
                <w:lang w:eastAsia="zh-CN"/>
              </w:rPr>
              <w:t>0</w:t>
            </w:r>
          </w:p>
        </w:tc>
      </w:tr>
      <w:tr w:rsidR="002D7426" w:rsidRPr="00C0048D" w14:paraId="1158B43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C798CE"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3DD481"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E1F25" w14:textId="77777777" w:rsidR="002D7426" w:rsidRPr="00270C16" w:rsidRDefault="002D7426" w:rsidP="002D7426">
            <w:pPr>
              <w:pStyle w:val="TAC"/>
              <w:rPr>
                <w:lang w:eastAsia="zh-CN"/>
              </w:rPr>
            </w:pPr>
            <w:r w:rsidRPr="00D573F7">
              <w:rPr>
                <w:rFonts w:eastAsiaTheme="minorEastAsia"/>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CDB6D1" w14:textId="77777777" w:rsidR="002D7426" w:rsidRPr="00270C16" w:rsidRDefault="002D7426" w:rsidP="002D7426">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EB4ABE" w14:textId="77777777" w:rsidR="002D7426" w:rsidRPr="00270C16" w:rsidRDefault="002D7426" w:rsidP="002D742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9F1432"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ED68C57"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D2DF11"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C45396"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9C7751D"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E4A84A"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18CEB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BE0B6E"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C95E77"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39DD77"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F1D6BA"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C775C2"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FD8BAA"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EE3B9B8" w14:textId="77777777" w:rsidR="002D7426" w:rsidRPr="00270C16" w:rsidRDefault="002D7426" w:rsidP="002D7426">
            <w:pPr>
              <w:pStyle w:val="TAC"/>
              <w:rPr>
                <w:lang w:eastAsia="zh-CN"/>
              </w:rPr>
            </w:pPr>
          </w:p>
        </w:tc>
      </w:tr>
      <w:tr w:rsidR="002D7426" w:rsidRPr="00C0048D" w14:paraId="11C7F5E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05884E"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ADD45"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177E1B" w14:textId="77777777" w:rsidR="002D7426" w:rsidRPr="00270C16" w:rsidRDefault="002D7426" w:rsidP="002D7426">
            <w:pPr>
              <w:pStyle w:val="TAC"/>
              <w:rPr>
                <w:lang w:eastAsia="zh-CN"/>
              </w:rPr>
            </w:pPr>
            <w:r w:rsidRPr="00D573F7">
              <w:rPr>
                <w:rFonts w:eastAsiaTheme="minor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D4D83B6" w14:textId="77777777" w:rsidR="002D7426" w:rsidRPr="00270C16" w:rsidRDefault="002D7426" w:rsidP="002D7426">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C2B5E9" w14:textId="77777777" w:rsidR="002D7426" w:rsidRPr="00270C16" w:rsidRDefault="002D7426" w:rsidP="002D742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C9687D"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ABA49C4"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ACD38D"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3C788E"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E99922"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A47402"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035595"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F6FB55"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14F3A6"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D4063D"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003152"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70E47D"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FA771D"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3B855FF" w14:textId="77777777" w:rsidR="002D7426" w:rsidRPr="00270C16" w:rsidRDefault="002D7426" w:rsidP="002D7426">
            <w:pPr>
              <w:pStyle w:val="TAC"/>
              <w:rPr>
                <w:lang w:eastAsia="zh-CN"/>
              </w:rPr>
            </w:pPr>
          </w:p>
        </w:tc>
      </w:tr>
      <w:tr w:rsidR="002D7426" w:rsidRPr="00C0048D" w14:paraId="15A4D1F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F313F5D" w14:textId="77777777" w:rsidR="002D7426" w:rsidRPr="00270C16" w:rsidRDefault="002D7426" w:rsidP="002D7426">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5F589F36" w14:textId="77777777" w:rsidR="002D7426" w:rsidRDefault="002D7426" w:rsidP="002D7426">
            <w:pPr>
              <w:pStyle w:val="TAC"/>
              <w:rPr>
                <w:rFonts w:eastAsiaTheme="minorEastAsia"/>
                <w:lang w:val="es-US" w:eastAsia="zh-CN"/>
              </w:rPr>
            </w:pPr>
            <w:r>
              <w:rPr>
                <w:rFonts w:eastAsiaTheme="minorEastAsia"/>
                <w:lang w:val="es-US" w:eastAsia="zh-CN"/>
              </w:rPr>
              <w:t>CA_n2A-n14A</w:t>
            </w:r>
          </w:p>
          <w:p w14:paraId="65E0BEF2" w14:textId="77777777" w:rsidR="002D7426" w:rsidRDefault="002D7426" w:rsidP="002D7426">
            <w:pPr>
              <w:pStyle w:val="TAC"/>
              <w:rPr>
                <w:rFonts w:eastAsiaTheme="minorEastAsia"/>
                <w:lang w:val="es-US" w:eastAsia="zh-CN"/>
              </w:rPr>
            </w:pPr>
            <w:r>
              <w:rPr>
                <w:rFonts w:eastAsiaTheme="minorEastAsia"/>
                <w:lang w:val="es-US" w:eastAsia="zh-CN"/>
              </w:rPr>
              <w:t>CA_n2A-n30A</w:t>
            </w:r>
          </w:p>
          <w:p w14:paraId="7A0A2C11" w14:textId="77777777" w:rsidR="002D7426" w:rsidRPr="00270C16" w:rsidRDefault="002D7426" w:rsidP="002D742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tcPr>
          <w:p w14:paraId="7349866D" w14:textId="77777777" w:rsidR="002D7426" w:rsidRPr="00270C16" w:rsidRDefault="002D7426" w:rsidP="002D7426">
            <w:pPr>
              <w:pStyle w:val="TAC"/>
              <w:rPr>
                <w:lang w:eastAsia="zh-CN"/>
              </w:rPr>
            </w:pPr>
            <w:r w:rsidRPr="00D573F7">
              <w:rPr>
                <w:rFonts w:eastAsiaTheme="minorEastAsia"/>
                <w:lang w:eastAsia="zh-CN"/>
              </w:rPr>
              <w:t>n2</w:t>
            </w:r>
          </w:p>
        </w:tc>
        <w:tc>
          <w:tcPr>
            <w:tcW w:w="9532" w:type="dxa"/>
            <w:gridSpan w:val="18"/>
            <w:tcBorders>
              <w:left w:val="single" w:sz="4" w:space="0" w:color="auto"/>
              <w:bottom w:val="single" w:sz="4" w:space="0" w:color="auto"/>
              <w:right w:val="single" w:sz="4" w:space="0" w:color="auto"/>
            </w:tcBorders>
          </w:tcPr>
          <w:p w14:paraId="66B70658" w14:textId="77777777" w:rsidR="002D7426" w:rsidRPr="00270C16" w:rsidRDefault="002D7426" w:rsidP="002D7426">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67B5CD3" w14:textId="77777777" w:rsidR="002D7426" w:rsidRPr="00270C16" w:rsidRDefault="002D7426" w:rsidP="002D7426">
            <w:pPr>
              <w:pStyle w:val="TAC"/>
              <w:rPr>
                <w:lang w:eastAsia="zh-CN"/>
              </w:rPr>
            </w:pPr>
            <w:r>
              <w:rPr>
                <w:rFonts w:hint="eastAsia"/>
                <w:lang w:eastAsia="zh-CN"/>
              </w:rPr>
              <w:t>0</w:t>
            </w:r>
          </w:p>
        </w:tc>
      </w:tr>
      <w:tr w:rsidR="002D7426" w:rsidRPr="00C0048D" w14:paraId="312A69D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188763"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B0ECED0"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0C021" w14:textId="77777777" w:rsidR="002D7426" w:rsidRPr="00270C16" w:rsidRDefault="002D7426" w:rsidP="002D7426">
            <w:pPr>
              <w:pStyle w:val="TAC"/>
              <w:rPr>
                <w:lang w:eastAsia="zh-CN"/>
              </w:rPr>
            </w:pPr>
            <w:r w:rsidRPr="00D573F7">
              <w:rPr>
                <w:rFonts w:eastAsiaTheme="minorEastAsia"/>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777F2A" w14:textId="77777777" w:rsidR="002D7426" w:rsidRPr="00270C16" w:rsidRDefault="002D7426" w:rsidP="002D7426">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564B8B" w14:textId="77777777" w:rsidR="002D7426" w:rsidRPr="00270C16" w:rsidRDefault="002D7426" w:rsidP="002D742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9CF2CF"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1BA47A"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81956A"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4DED15"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8D15EC"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8EC9AA"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DB4AD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D1CF0D"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00F61E"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EED948"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1266B6"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FB3FDD"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CDE2C5"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F815F1B" w14:textId="77777777" w:rsidR="002D7426" w:rsidRPr="00270C16" w:rsidRDefault="002D7426" w:rsidP="002D7426">
            <w:pPr>
              <w:pStyle w:val="TAC"/>
              <w:rPr>
                <w:lang w:eastAsia="zh-CN"/>
              </w:rPr>
            </w:pPr>
          </w:p>
        </w:tc>
      </w:tr>
      <w:tr w:rsidR="002D7426" w:rsidRPr="00C0048D" w14:paraId="70FD035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32B77E8"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A3E375"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59FA17" w14:textId="77777777" w:rsidR="002D7426" w:rsidRPr="00270C16" w:rsidRDefault="002D7426" w:rsidP="002D7426">
            <w:pPr>
              <w:pStyle w:val="TAC"/>
              <w:rPr>
                <w:lang w:eastAsia="zh-CN"/>
              </w:rPr>
            </w:pPr>
            <w:r w:rsidRPr="00D573F7">
              <w:rPr>
                <w:rFonts w:eastAsiaTheme="minorEastAsia"/>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DBFE20" w14:textId="77777777" w:rsidR="002D7426" w:rsidRPr="00270C16" w:rsidRDefault="002D7426" w:rsidP="002D7426">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B0ED30" w14:textId="77777777" w:rsidR="002D7426" w:rsidRPr="00270C16" w:rsidRDefault="002D7426" w:rsidP="002D742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8822EE"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B0CBCC"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870197"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54C557"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235906"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1AFA6B"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905C06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B2E79D"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6C54B8"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FAD2CA"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754ED9"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5EAEE7"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68A61D"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B98A57" w14:textId="77777777" w:rsidR="002D7426" w:rsidRPr="00270C16" w:rsidRDefault="002D7426" w:rsidP="002D7426">
            <w:pPr>
              <w:pStyle w:val="TAC"/>
              <w:rPr>
                <w:lang w:eastAsia="zh-CN"/>
              </w:rPr>
            </w:pPr>
          </w:p>
        </w:tc>
      </w:tr>
      <w:tr w:rsidR="002D7426" w:rsidRPr="00C0048D" w14:paraId="3A853E1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5763BB5" w14:textId="77777777" w:rsidR="002D7426" w:rsidRPr="00270C16" w:rsidRDefault="002D7426" w:rsidP="002D742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DD6899" w14:textId="77777777" w:rsidR="002D7426" w:rsidRDefault="002D7426" w:rsidP="002D7426">
            <w:pPr>
              <w:pStyle w:val="TAC"/>
              <w:rPr>
                <w:rFonts w:eastAsiaTheme="minorEastAsia"/>
                <w:lang w:val="es-US" w:eastAsia="zh-CN"/>
              </w:rPr>
            </w:pPr>
            <w:r>
              <w:rPr>
                <w:rFonts w:eastAsiaTheme="minorEastAsia"/>
                <w:lang w:val="es-US" w:eastAsia="zh-CN"/>
              </w:rPr>
              <w:t>CA_n2A-n14A</w:t>
            </w:r>
          </w:p>
          <w:p w14:paraId="300260E4" w14:textId="77777777" w:rsidR="002D7426" w:rsidRDefault="002D7426" w:rsidP="002D7426">
            <w:pPr>
              <w:pStyle w:val="TAC"/>
              <w:rPr>
                <w:rFonts w:eastAsiaTheme="minorEastAsia"/>
                <w:lang w:val="es-US" w:eastAsia="zh-CN"/>
              </w:rPr>
            </w:pPr>
            <w:r>
              <w:rPr>
                <w:rFonts w:eastAsiaTheme="minorEastAsia"/>
                <w:lang w:val="es-US" w:eastAsia="zh-CN"/>
              </w:rPr>
              <w:t>CA_n2A-n66A</w:t>
            </w:r>
          </w:p>
          <w:p w14:paraId="664BE437" w14:textId="77777777" w:rsidR="002D7426" w:rsidRPr="00270C16" w:rsidRDefault="002D7426" w:rsidP="002D742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87F0693" w14:textId="77777777" w:rsidR="002D7426" w:rsidRPr="00270C16" w:rsidRDefault="002D7426" w:rsidP="002D742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C2BDACC"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7569BA"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5BF16"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60A9DF"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61CC06"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DCA6F9"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FE590D"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AB2EB7"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2BDC6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B31E8E"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A7FDD7"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C1C2D2"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5BE873"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F16EC6"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338A74"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B536CE4" w14:textId="77777777" w:rsidR="002D7426" w:rsidRPr="00270C16" w:rsidRDefault="002D7426" w:rsidP="002D7426">
            <w:pPr>
              <w:pStyle w:val="TAC"/>
              <w:rPr>
                <w:lang w:eastAsia="zh-CN"/>
              </w:rPr>
            </w:pPr>
            <w:r w:rsidRPr="00270C16">
              <w:rPr>
                <w:rFonts w:hint="eastAsia"/>
                <w:lang w:eastAsia="zh-CN"/>
              </w:rPr>
              <w:t>0</w:t>
            </w:r>
          </w:p>
        </w:tc>
      </w:tr>
      <w:tr w:rsidR="002D7426" w:rsidRPr="00C0048D" w14:paraId="7F5D140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ACF631"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6D81DB"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1B700B" w14:textId="77777777" w:rsidR="002D7426" w:rsidRPr="00270C16" w:rsidRDefault="002D7426" w:rsidP="002D7426">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A64CC3"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DB8492"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79A391"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84B2EF"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D1830C"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9D1F86"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CF526A"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99745E"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11F50A"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F277FF"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F232AD"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8EE3CC"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C5F7DA"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C251DE"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CB8C29"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BCCEAEA" w14:textId="77777777" w:rsidR="002D7426" w:rsidRPr="00270C16" w:rsidRDefault="002D7426" w:rsidP="002D7426">
            <w:pPr>
              <w:pStyle w:val="TAC"/>
              <w:rPr>
                <w:lang w:eastAsia="zh-CN"/>
              </w:rPr>
            </w:pPr>
          </w:p>
        </w:tc>
      </w:tr>
      <w:tr w:rsidR="002D7426" w:rsidRPr="00C0048D" w14:paraId="15865923"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D66F04"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6DCCE3"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59F189" w14:textId="77777777" w:rsidR="002D7426" w:rsidRPr="00270C16" w:rsidRDefault="002D7426" w:rsidP="002D742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940323"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4944E9"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56767"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BC9C35"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C16329" w14:textId="77777777" w:rsidR="002D7426" w:rsidRPr="00270C1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A0607CA"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465BFCE"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7BF922"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116925"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FB511D"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638081"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45ACD4"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04244D"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F144EF"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EE700B"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4D536D" w14:textId="77777777" w:rsidR="002D7426" w:rsidRPr="00270C16" w:rsidRDefault="002D7426" w:rsidP="002D7426">
            <w:pPr>
              <w:pStyle w:val="TAC"/>
              <w:rPr>
                <w:lang w:eastAsia="zh-CN"/>
              </w:rPr>
            </w:pPr>
          </w:p>
        </w:tc>
      </w:tr>
      <w:tr w:rsidR="002D7426" w:rsidRPr="00C0048D" w14:paraId="5A75F195"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1653B4" w14:textId="77777777" w:rsidR="002D7426" w:rsidRPr="00270C16" w:rsidRDefault="002D7426" w:rsidP="002D742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1995FEE1" w14:textId="77777777" w:rsidR="002D7426" w:rsidRDefault="002D7426" w:rsidP="002D7426">
            <w:pPr>
              <w:pStyle w:val="TAC"/>
              <w:rPr>
                <w:rFonts w:eastAsiaTheme="minorEastAsia"/>
                <w:lang w:val="es-US" w:eastAsia="zh-CN"/>
              </w:rPr>
            </w:pPr>
            <w:r>
              <w:rPr>
                <w:rFonts w:eastAsiaTheme="minorEastAsia"/>
                <w:lang w:val="es-US" w:eastAsia="zh-CN"/>
              </w:rPr>
              <w:t>CA_n2A-n14A</w:t>
            </w:r>
          </w:p>
          <w:p w14:paraId="2A5FB317" w14:textId="77777777" w:rsidR="002D7426" w:rsidRDefault="002D7426" w:rsidP="002D7426">
            <w:pPr>
              <w:pStyle w:val="TAC"/>
              <w:rPr>
                <w:rFonts w:eastAsiaTheme="minorEastAsia"/>
                <w:lang w:val="es-US" w:eastAsia="zh-CN"/>
              </w:rPr>
            </w:pPr>
            <w:r>
              <w:rPr>
                <w:rFonts w:eastAsiaTheme="minorEastAsia"/>
                <w:lang w:val="es-US" w:eastAsia="zh-CN"/>
              </w:rPr>
              <w:t>CA_n2A-n66A</w:t>
            </w:r>
          </w:p>
          <w:p w14:paraId="3466396C" w14:textId="77777777" w:rsidR="002D7426" w:rsidRPr="00270C16" w:rsidRDefault="002D7426" w:rsidP="002D742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50B5A353" w14:textId="77777777" w:rsidR="002D7426" w:rsidRPr="00270C16" w:rsidRDefault="002D7426" w:rsidP="002D7426">
            <w:pPr>
              <w:pStyle w:val="TAC"/>
              <w:rPr>
                <w:lang w:eastAsia="zh-CN"/>
              </w:rPr>
            </w:pPr>
            <w:r w:rsidRPr="00D573F7">
              <w:rPr>
                <w:lang w:eastAsia="zh-CN"/>
              </w:rPr>
              <w:t>n2</w:t>
            </w:r>
          </w:p>
        </w:tc>
        <w:tc>
          <w:tcPr>
            <w:tcW w:w="9532" w:type="dxa"/>
            <w:gridSpan w:val="18"/>
            <w:tcBorders>
              <w:left w:val="single" w:sz="4" w:space="0" w:color="auto"/>
              <w:bottom w:val="single" w:sz="4" w:space="0" w:color="auto"/>
              <w:right w:val="single" w:sz="4" w:space="0" w:color="auto"/>
            </w:tcBorders>
          </w:tcPr>
          <w:p w14:paraId="63477EBE" w14:textId="77777777" w:rsidR="002D7426" w:rsidRPr="00270C16" w:rsidRDefault="002D7426" w:rsidP="002D742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8D625D3" w14:textId="77777777" w:rsidR="002D7426" w:rsidRPr="00270C16" w:rsidRDefault="002D7426" w:rsidP="002D7426">
            <w:pPr>
              <w:pStyle w:val="TAC"/>
              <w:rPr>
                <w:lang w:eastAsia="zh-CN"/>
              </w:rPr>
            </w:pPr>
            <w:r>
              <w:rPr>
                <w:rFonts w:hint="eastAsia"/>
                <w:lang w:eastAsia="zh-CN"/>
              </w:rPr>
              <w:t>0</w:t>
            </w:r>
          </w:p>
        </w:tc>
      </w:tr>
      <w:tr w:rsidR="002D7426" w:rsidRPr="00C0048D" w14:paraId="31B6561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C1CA7A"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8192FF"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F11108" w14:textId="77777777" w:rsidR="002D7426" w:rsidRPr="00270C16" w:rsidRDefault="002D7426" w:rsidP="002D7426">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6275C49"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0C4A70"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909682"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EAE1AD"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E08BC8"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5F3AA5"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598E41"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B323F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767D3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AF58D6"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EFF545"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A0FE48"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47DC0F"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D2055C"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24996D"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71EBFF1" w14:textId="77777777" w:rsidR="002D7426" w:rsidRPr="00270C16" w:rsidRDefault="002D7426" w:rsidP="002D7426">
            <w:pPr>
              <w:pStyle w:val="TAC"/>
              <w:rPr>
                <w:lang w:eastAsia="zh-CN"/>
              </w:rPr>
            </w:pPr>
          </w:p>
        </w:tc>
      </w:tr>
      <w:tr w:rsidR="002D7426" w:rsidRPr="00C0048D" w14:paraId="182557A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12A75F"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ABC59F"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C943FF" w14:textId="77777777" w:rsidR="002D7426" w:rsidRPr="00270C16" w:rsidRDefault="002D7426" w:rsidP="002D742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42624D"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C22DEB"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685348"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4FD2DE"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5953CF" w14:textId="77777777" w:rsidR="002D7426" w:rsidRPr="00270C1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F0F8C7"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884B631"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4E7615"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14B5E8"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935A8D"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05A1D2"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1DE3E2"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BC32D6"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F71E80"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59D769"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A9B8D9" w14:textId="77777777" w:rsidR="002D7426" w:rsidRPr="00270C16" w:rsidRDefault="002D7426" w:rsidP="002D7426">
            <w:pPr>
              <w:pStyle w:val="TAC"/>
              <w:rPr>
                <w:lang w:eastAsia="zh-CN"/>
              </w:rPr>
            </w:pPr>
          </w:p>
        </w:tc>
      </w:tr>
      <w:tr w:rsidR="002D7426" w:rsidRPr="00C0048D" w14:paraId="612C456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B9FFD40" w14:textId="77777777" w:rsidR="002D7426" w:rsidRPr="00270C16" w:rsidRDefault="002D7426" w:rsidP="002D742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73C375CF" w14:textId="77777777" w:rsidR="002D7426" w:rsidRDefault="002D7426" w:rsidP="002D7426">
            <w:pPr>
              <w:pStyle w:val="TAC"/>
              <w:rPr>
                <w:rFonts w:eastAsiaTheme="minorEastAsia"/>
                <w:lang w:val="es-US" w:eastAsia="zh-CN"/>
              </w:rPr>
            </w:pPr>
            <w:r>
              <w:rPr>
                <w:rFonts w:eastAsiaTheme="minorEastAsia"/>
                <w:lang w:val="es-US" w:eastAsia="zh-CN"/>
              </w:rPr>
              <w:t>CA_n2A-n14A</w:t>
            </w:r>
          </w:p>
          <w:p w14:paraId="2C8B8641" w14:textId="77777777" w:rsidR="002D7426" w:rsidRDefault="002D7426" w:rsidP="002D7426">
            <w:pPr>
              <w:pStyle w:val="TAC"/>
              <w:rPr>
                <w:rFonts w:eastAsiaTheme="minorEastAsia"/>
                <w:lang w:val="es-US" w:eastAsia="zh-CN"/>
              </w:rPr>
            </w:pPr>
            <w:r>
              <w:rPr>
                <w:rFonts w:eastAsiaTheme="minorEastAsia"/>
                <w:lang w:val="es-US" w:eastAsia="zh-CN"/>
              </w:rPr>
              <w:t>CA_n2A-n66A</w:t>
            </w:r>
          </w:p>
          <w:p w14:paraId="7FAA2F6B" w14:textId="77777777" w:rsidR="002D7426" w:rsidRPr="00270C16" w:rsidRDefault="002D7426" w:rsidP="002D742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3EEA2AD6" w14:textId="77777777" w:rsidR="002D7426" w:rsidRPr="00270C16" w:rsidRDefault="002D7426" w:rsidP="002D742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387A1D19"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BB1B41"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1157EC"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C669AE7"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51632A"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8561487"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95E69D2"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60E4A9F"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518B7A"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60BFBB"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6A83EE0"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F80FE53"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2A9A604"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152EEEC"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5A4BD29"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BF9973F" w14:textId="77777777" w:rsidR="002D7426" w:rsidRPr="00270C16" w:rsidRDefault="002D7426" w:rsidP="002D7426">
            <w:pPr>
              <w:pStyle w:val="TAC"/>
              <w:rPr>
                <w:lang w:eastAsia="zh-CN"/>
              </w:rPr>
            </w:pPr>
            <w:r w:rsidRPr="00270C16">
              <w:rPr>
                <w:rFonts w:hint="eastAsia"/>
                <w:lang w:eastAsia="zh-CN"/>
              </w:rPr>
              <w:t>0</w:t>
            </w:r>
          </w:p>
        </w:tc>
      </w:tr>
      <w:tr w:rsidR="002D7426" w:rsidRPr="00C0048D" w14:paraId="17BF850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700BAF"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7D3568"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6A1EF" w14:textId="77777777" w:rsidR="002D7426" w:rsidRPr="00270C16" w:rsidRDefault="002D7426" w:rsidP="002D7426">
            <w:pPr>
              <w:pStyle w:val="TAC"/>
              <w:rPr>
                <w:lang w:eastAsia="zh-CN"/>
              </w:rPr>
            </w:pPr>
            <w:r w:rsidRPr="00D573F7">
              <w:rPr>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72F2EC8"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228A25"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1A7EF6"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85952F"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B9028A"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A35981"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AD5686"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DD100B"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BD6D22"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083D9"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9EF525"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2F7A10"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A87B0"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E4368A"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0D3089"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90BE0E5" w14:textId="77777777" w:rsidR="002D7426" w:rsidRPr="00270C16" w:rsidRDefault="002D7426" w:rsidP="002D7426">
            <w:pPr>
              <w:pStyle w:val="TAC"/>
              <w:rPr>
                <w:lang w:eastAsia="zh-CN"/>
              </w:rPr>
            </w:pPr>
          </w:p>
        </w:tc>
      </w:tr>
      <w:tr w:rsidR="002D7426" w:rsidRPr="00C0048D" w14:paraId="432A0FA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95F8DED"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1D486E7"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482289" w14:textId="77777777" w:rsidR="002D7426" w:rsidRPr="00270C16" w:rsidRDefault="002D7426" w:rsidP="002D7426">
            <w:pPr>
              <w:pStyle w:val="TAC"/>
              <w:rPr>
                <w:lang w:eastAsia="zh-CN"/>
              </w:rPr>
            </w:pPr>
            <w:r w:rsidRPr="00D573F7">
              <w:rPr>
                <w:lang w:eastAsia="zh-CN"/>
              </w:rPr>
              <w:t>n66</w:t>
            </w:r>
          </w:p>
        </w:tc>
        <w:tc>
          <w:tcPr>
            <w:tcW w:w="9532" w:type="dxa"/>
            <w:gridSpan w:val="18"/>
            <w:tcBorders>
              <w:left w:val="single" w:sz="4" w:space="0" w:color="auto"/>
              <w:bottom w:val="single" w:sz="4" w:space="0" w:color="auto"/>
              <w:right w:val="single" w:sz="4" w:space="0" w:color="auto"/>
            </w:tcBorders>
          </w:tcPr>
          <w:p w14:paraId="2761BAB6" w14:textId="77777777" w:rsidR="002D7426" w:rsidRPr="00270C16" w:rsidRDefault="002D7426" w:rsidP="002D742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B44A2E5" w14:textId="77777777" w:rsidR="002D7426" w:rsidRPr="00270C16" w:rsidRDefault="002D7426" w:rsidP="002D7426">
            <w:pPr>
              <w:pStyle w:val="TAC"/>
              <w:rPr>
                <w:lang w:eastAsia="zh-CN"/>
              </w:rPr>
            </w:pPr>
          </w:p>
        </w:tc>
      </w:tr>
      <w:tr w:rsidR="002D7426" w:rsidRPr="00270C16" w14:paraId="4B7A02B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FA8034A"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B930480" w14:textId="77777777" w:rsidR="002D7426" w:rsidRDefault="002D7426" w:rsidP="002D7426">
            <w:pPr>
              <w:pStyle w:val="TAC"/>
            </w:pPr>
            <w:r>
              <w:t>n77</w:t>
            </w:r>
            <w:r w:rsidRPr="00B62525">
              <w:rPr>
                <w:vertAlign w:val="superscript"/>
              </w:rPr>
              <w:t>7</w:t>
            </w:r>
          </w:p>
          <w:p w14:paraId="42207B71" w14:textId="77777777" w:rsidR="002D7426" w:rsidRPr="00270C16" w:rsidRDefault="002D7426" w:rsidP="002D7426">
            <w:pPr>
              <w:pStyle w:val="TAC"/>
              <w:rPr>
                <w:lang w:eastAsia="zh-CN"/>
              </w:rPr>
            </w:pPr>
            <w:r>
              <w:t>CA_n2A-n14A CA_n2A-n77A</w:t>
            </w:r>
            <w:r w:rsidRPr="005F185C">
              <w:rPr>
                <w:vertAlign w:val="superscript"/>
              </w:rPr>
              <w:t>7</w:t>
            </w:r>
            <w:r>
              <w:t xml:space="preserve"> CA_n14A-n77A</w:t>
            </w:r>
            <w:r w:rsidRPr="005F185C">
              <w:rPr>
                <w:vertAlign w:val="superscript"/>
              </w:rPr>
              <w:t>7</w:t>
            </w:r>
          </w:p>
        </w:tc>
        <w:tc>
          <w:tcPr>
            <w:tcW w:w="631" w:type="dxa"/>
            <w:tcBorders>
              <w:left w:val="single" w:sz="4" w:space="0" w:color="auto"/>
              <w:bottom w:val="single" w:sz="4" w:space="0" w:color="auto"/>
              <w:right w:val="single" w:sz="4" w:space="0" w:color="auto"/>
            </w:tcBorders>
          </w:tcPr>
          <w:p w14:paraId="732C68D4" w14:textId="77777777" w:rsidR="002D7426" w:rsidRPr="00270C16" w:rsidRDefault="002D7426" w:rsidP="002D742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09BE7180"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A14DEF0"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DB99A2B"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45C3C90"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18C2B18"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95DF5D5"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ACDC78"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92DD9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B4C605F"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19E6EA"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8BC8703"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3943610"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7EAD197"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6775629"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B314799"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C949737"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4310B66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C6988C"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D6EE94"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8B74B0" w14:textId="77777777" w:rsidR="002D7426" w:rsidRPr="00270C16" w:rsidRDefault="002D7426" w:rsidP="002D7426">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08645F"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FF6196"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C4F7F80"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DB1A54"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DF7A2"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61EA00"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5AEE45"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73B90A"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8E84A8"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83FA92"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308F33"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28167"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5B1938"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E35A27"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0657B8"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60079C" w14:textId="77777777" w:rsidR="002D7426" w:rsidRPr="00270C16" w:rsidRDefault="002D7426" w:rsidP="002D7426">
            <w:pPr>
              <w:pStyle w:val="TAC"/>
              <w:rPr>
                <w:lang w:eastAsia="zh-CN"/>
              </w:rPr>
            </w:pPr>
          </w:p>
        </w:tc>
      </w:tr>
      <w:tr w:rsidR="002D7426" w:rsidRPr="00270C16" w14:paraId="3BF0C81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315E62"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FEC9D1"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912647" w14:textId="77777777" w:rsidR="002D7426" w:rsidRPr="00270C16" w:rsidRDefault="002D7426" w:rsidP="002D742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7632FC"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8EA213"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EEC730B"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006330F"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E1738E" w14:textId="77777777" w:rsidR="002D7426" w:rsidRPr="00270C16" w:rsidRDefault="002D7426" w:rsidP="002D742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C1AF5C3" w14:textId="77777777" w:rsidR="002D7426" w:rsidRPr="00270C16" w:rsidRDefault="002D7426" w:rsidP="002D742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1531841"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BD623FF" w14:textId="77777777" w:rsidR="002D7426" w:rsidRPr="00270C16" w:rsidRDefault="002D7426" w:rsidP="002D742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12FB1D3"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DC5AA5E" w14:textId="77777777" w:rsidR="002D7426" w:rsidRPr="00270C16" w:rsidRDefault="002D7426" w:rsidP="002D742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6325B342" w14:textId="77777777" w:rsidR="002D7426" w:rsidRPr="00270C16" w:rsidRDefault="002D7426" w:rsidP="002D742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385AE662" w14:textId="77777777" w:rsidR="002D7426" w:rsidRPr="00270C16" w:rsidRDefault="002D7426" w:rsidP="002D742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12451DAA" w14:textId="77777777" w:rsidR="002D7426" w:rsidRPr="00270C16" w:rsidRDefault="002D7426" w:rsidP="002D742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008FB0FE" w14:textId="77777777" w:rsidR="002D7426" w:rsidRPr="00270C16" w:rsidRDefault="002D7426" w:rsidP="002D742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2385B686" w14:textId="77777777" w:rsidR="002D7426" w:rsidRPr="00270C16" w:rsidRDefault="002D7426" w:rsidP="002D742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BB7F9A3" w14:textId="77777777" w:rsidR="002D7426" w:rsidRPr="00270C16" w:rsidRDefault="002D7426" w:rsidP="002D7426">
            <w:pPr>
              <w:pStyle w:val="TAC"/>
              <w:rPr>
                <w:lang w:eastAsia="zh-CN"/>
              </w:rPr>
            </w:pPr>
          </w:p>
        </w:tc>
      </w:tr>
      <w:tr w:rsidR="002D7426" w:rsidRPr="00270C16" w14:paraId="7F8FBA81"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1F3891F7"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58447D62" w14:textId="77777777" w:rsidR="002D7426" w:rsidRPr="00270C16" w:rsidRDefault="002D7426" w:rsidP="002D742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568AEB79" w14:textId="77777777" w:rsidR="002D7426" w:rsidRPr="00270C16" w:rsidRDefault="002D7426" w:rsidP="002D742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2A7856C0"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5A4DCC3" w14:textId="77777777" w:rsidR="002D7426" w:rsidRPr="00270C16" w:rsidRDefault="002D7426" w:rsidP="002D742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0B61CF4" w14:textId="77777777" w:rsidR="002D7426" w:rsidRPr="00270C16" w:rsidRDefault="002D7426" w:rsidP="002D742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58176A2" w14:textId="77777777" w:rsidR="002D7426" w:rsidRPr="00270C16" w:rsidRDefault="002D7426" w:rsidP="002D742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2B11552"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4E8BC261"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2ACEA0A"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1E9B6391"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4A4774A9"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2536012"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439962DD"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6E728755"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3ABEB9EC"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41EF57E5"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160BB8C5" w14:textId="77777777" w:rsidR="002D7426" w:rsidRPr="00270C16" w:rsidRDefault="002D7426" w:rsidP="002D7426">
            <w:pPr>
              <w:pStyle w:val="TAC"/>
            </w:pPr>
          </w:p>
        </w:tc>
        <w:tc>
          <w:tcPr>
            <w:tcW w:w="1265" w:type="dxa"/>
            <w:tcBorders>
              <w:left w:val="single" w:sz="4" w:space="0" w:color="auto"/>
              <w:bottom w:val="nil"/>
              <w:right w:val="single" w:sz="4" w:space="0" w:color="auto"/>
            </w:tcBorders>
            <w:shd w:val="clear" w:color="auto" w:fill="auto"/>
          </w:tcPr>
          <w:p w14:paraId="5ABC2978" w14:textId="77777777" w:rsidR="002D7426" w:rsidRPr="00270C16" w:rsidRDefault="002D7426" w:rsidP="002D7426">
            <w:pPr>
              <w:pStyle w:val="TAC"/>
              <w:rPr>
                <w:lang w:eastAsia="zh-CN"/>
              </w:rPr>
            </w:pPr>
            <w:r>
              <w:rPr>
                <w:rFonts w:hint="eastAsia"/>
                <w:lang w:eastAsia="zh-CN"/>
              </w:rPr>
              <w:t>0</w:t>
            </w:r>
          </w:p>
        </w:tc>
      </w:tr>
      <w:tr w:rsidR="002D7426" w:rsidRPr="00270C16" w14:paraId="79EBF76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F2E5DE"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694AFE"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6EC7D7" w14:textId="77777777" w:rsidR="002D7426" w:rsidRPr="00270C16" w:rsidRDefault="002D7426" w:rsidP="002D7426">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AF56D93"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79A4F4" w14:textId="77777777" w:rsidR="002D7426" w:rsidRPr="00270C16" w:rsidRDefault="002D7426" w:rsidP="002D742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9B9E48E" w14:textId="77777777" w:rsidR="002D7426" w:rsidRPr="00270C16" w:rsidRDefault="002D7426" w:rsidP="002D742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2B81F31B" w14:textId="77777777" w:rsidR="002D7426" w:rsidRPr="00270C16" w:rsidRDefault="002D7426" w:rsidP="002D742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580C48"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3DBE5D8"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60D7872"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DD2733F"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4D9C1CD1"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90A4B19"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AF001BC"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47F4252"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1200009"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3AE0E3E"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7654A79" w14:textId="77777777" w:rsidR="002D7426" w:rsidRPr="00270C1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73E6D7A6" w14:textId="77777777" w:rsidR="002D7426" w:rsidRPr="00270C16" w:rsidRDefault="002D7426" w:rsidP="002D7426">
            <w:pPr>
              <w:pStyle w:val="TAC"/>
              <w:rPr>
                <w:lang w:eastAsia="zh-CN"/>
              </w:rPr>
            </w:pPr>
          </w:p>
        </w:tc>
      </w:tr>
      <w:tr w:rsidR="002D7426" w:rsidRPr="00270C16" w14:paraId="2B3A171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7E6302"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A94008"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0A59EF" w14:textId="77777777" w:rsidR="002D7426" w:rsidRPr="00270C16" w:rsidRDefault="002D7426" w:rsidP="002D742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7F28F64B" w14:textId="77777777" w:rsidR="002D7426" w:rsidRPr="00270C16" w:rsidRDefault="002D7426" w:rsidP="002D7426">
            <w:pPr>
              <w:pStyle w:val="TAC"/>
            </w:pPr>
            <w:r w:rsidRPr="00A31DF6">
              <w:rPr>
                <w:lang w:eastAsia="zh-CN"/>
              </w:rPr>
              <w:t>See CA_n</w:t>
            </w:r>
            <w:r>
              <w:rPr>
                <w:lang w:eastAsia="zh-CN"/>
              </w:rPr>
              <w:t>77</w:t>
            </w:r>
            <w:r w:rsidRPr="00A31DF6">
              <w:rPr>
                <w:lang w:eastAsia="zh-CN"/>
              </w:rPr>
              <w:t xml:space="preserve">(2A) Bandwidth Combination Set </w:t>
            </w:r>
            <w:r>
              <w:rPr>
                <w:lang w:eastAsia="zh-CN"/>
              </w:rPr>
              <w:t>1</w:t>
            </w:r>
            <w:r w:rsidRPr="00A31DF6">
              <w:rPr>
                <w:lang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17D9E98" w14:textId="77777777" w:rsidR="002D7426" w:rsidRPr="00270C16" w:rsidRDefault="002D7426" w:rsidP="002D7426">
            <w:pPr>
              <w:pStyle w:val="TAC"/>
              <w:rPr>
                <w:lang w:eastAsia="zh-CN"/>
              </w:rPr>
            </w:pPr>
          </w:p>
        </w:tc>
      </w:tr>
      <w:tr w:rsidR="002D7426" w:rsidRPr="00270C16" w14:paraId="0FA9D9F8"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6E94C071" w14:textId="77777777" w:rsidR="002D7426" w:rsidRPr="00270C16" w:rsidRDefault="002D7426" w:rsidP="002D7426">
            <w:pPr>
              <w:pStyle w:val="TAC"/>
              <w:rPr>
                <w:lang w:eastAsia="zh-CN"/>
              </w:rPr>
            </w:pPr>
            <w:r w:rsidRPr="00270C16">
              <w:rPr>
                <w:lang w:eastAsia="zh-CN"/>
              </w:rPr>
              <w:lastRenderedPageBreak/>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5BA7AF40" w14:textId="77777777" w:rsidR="002D7426" w:rsidRPr="00270C16" w:rsidRDefault="002D7426" w:rsidP="002D742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tcPr>
          <w:p w14:paraId="4AFB225C" w14:textId="77777777" w:rsidR="002D7426" w:rsidRPr="00270C16" w:rsidRDefault="002D7426" w:rsidP="002D7426">
            <w:pPr>
              <w:pStyle w:val="TAC"/>
            </w:pPr>
            <w:r w:rsidRPr="00270C16">
              <w:t>n2</w:t>
            </w:r>
          </w:p>
        </w:tc>
        <w:tc>
          <w:tcPr>
            <w:tcW w:w="9532" w:type="dxa"/>
            <w:gridSpan w:val="18"/>
            <w:tcBorders>
              <w:left w:val="single" w:sz="4" w:space="0" w:color="auto"/>
              <w:bottom w:val="single" w:sz="4" w:space="0" w:color="auto"/>
              <w:right w:val="single" w:sz="4" w:space="0" w:color="auto"/>
            </w:tcBorders>
          </w:tcPr>
          <w:p w14:paraId="1F6203C8" w14:textId="77777777" w:rsidR="002D7426" w:rsidRPr="00270C16" w:rsidRDefault="002D7426" w:rsidP="002D7426">
            <w:pPr>
              <w:pStyle w:val="TAC"/>
            </w:pPr>
            <w:r w:rsidRPr="00A31DF6">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E37D9C4" w14:textId="77777777" w:rsidR="002D7426" w:rsidRPr="00270C16" w:rsidRDefault="002D7426" w:rsidP="002D7426">
            <w:pPr>
              <w:pStyle w:val="TAC"/>
              <w:rPr>
                <w:lang w:eastAsia="zh-CN"/>
              </w:rPr>
            </w:pPr>
            <w:r>
              <w:rPr>
                <w:rFonts w:hint="eastAsia"/>
                <w:lang w:eastAsia="zh-CN"/>
              </w:rPr>
              <w:t>0</w:t>
            </w:r>
          </w:p>
        </w:tc>
      </w:tr>
      <w:tr w:rsidR="002D7426" w:rsidRPr="00270C16" w14:paraId="6A344DF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1BC78E"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C3387F"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5B5CE6" w14:textId="77777777" w:rsidR="002D7426" w:rsidRPr="00270C16" w:rsidRDefault="002D7426" w:rsidP="002D7426">
            <w:pPr>
              <w:pStyle w:val="TAC"/>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07983B"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67DD83" w14:textId="77777777" w:rsidR="002D7426" w:rsidRPr="00270C16" w:rsidRDefault="002D7426" w:rsidP="002D742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7A9A869" w14:textId="77777777" w:rsidR="002D7426" w:rsidRPr="00270C16" w:rsidRDefault="002D7426" w:rsidP="002D742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2AE7201" w14:textId="77777777" w:rsidR="002D7426" w:rsidRPr="00270C16" w:rsidRDefault="002D7426" w:rsidP="002D742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584A22"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B20D5EA"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15BB4A80"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D25D7D5"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FD5DD39"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A949B31"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2126538"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6C1D496"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5053DA9"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51B4B98"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2FDFD6" w14:textId="77777777" w:rsidR="002D7426" w:rsidRPr="00270C16" w:rsidRDefault="002D7426" w:rsidP="002D7426">
            <w:pPr>
              <w:pStyle w:val="TAC"/>
            </w:pPr>
          </w:p>
        </w:tc>
        <w:tc>
          <w:tcPr>
            <w:tcW w:w="1265" w:type="dxa"/>
            <w:tcBorders>
              <w:top w:val="nil"/>
              <w:left w:val="single" w:sz="4" w:space="0" w:color="auto"/>
              <w:bottom w:val="nil"/>
              <w:right w:val="single" w:sz="4" w:space="0" w:color="auto"/>
            </w:tcBorders>
            <w:shd w:val="clear" w:color="auto" w:fill="auto"/>
            <w:vAlign w:val="center"/>
          </w:tcPr>
          <w:p w14:paraId="2EAAD183" w14:textId="77777777" w:rsidR="002D7426" w:rsidRPr="00270C16" w:rsidRDefault="002D7426" w:rsidP="002D7426">
            <w:pPr>
              <w:pStyle w:val="TAC"/>
              <w:rPr>
                <w:lang w:eastAsia="zh-CN"/>
              </w:rPr>
            </w:pPr>
          </w:p>
        </w:tc>
      </w:tr>
      <w:tr w:rsidR="002D7426" w:rsidRPr="00270C16" w14:paraId="4FAF3F0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A06348"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B0DBDD6"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9389E2D" w14:textId="77777777" w:rsidR="002D7426" w:rsidRPr="00270C16" w:rsidRDefault="002D7426" w:rsidP="002D742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C18D952"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5608BD" w14:textId="77777777" w:rsidR="002D7426" w:rsidRPr="00270C16" w:rsidRDefault="002D7426" w:rsidP="002D742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F9A0E5B" w14:textId="77777777" w:rsidR="002D7426" w:rsidRPr="00270C16" w:rsidRDefault="002D7426" w:rsidP="002D742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4258EC8" w14:textId="77777777" w:rsidR="002D7426" w:rsidRPr="00270C16" w:rsidRDefault="002D7426" w:rsidP="002D742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33A56" w14:textId="77777777" w:rsidR="002D7426" w:rsidRPr="00270C16" w:rsidRDefault="002D7426" w:rsidP="002D7426">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4B41F179" w14:textId="77777777" w:rsidR="002D7426" w:rsidRPr="00270C16" w:rsidRDefault="002D7426" w:rsidP="002D7426">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BD98F17"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45340EB" w14:textId="77777777" w:rsidR="002D7426" w:rsidRPr="00270C16" w:rsidRDefault="002D7426" w:rsidP="002D7426">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8EE4FDD"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97A989E" w14:textId="77777777" w:rsidR="002D7426" w:rsidRPr="00270C16" w:rsidRDefault="002D7426" w:rsidP="002D7426">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4F3DBC3D" w14:textId="77777777" w:rsidR="002D7426" w:rsidRPr="00270C16" w:rsidRDefault="002D7426" w:rsidP="002D7426">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0E6B5E02" w14:textId="77777777" w:rsidR="002D7426" w:rsidRPr="00270C16" w:rsidRDefault="002D7426" w:rsidP="002D7426">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48023124" w14:textId="77777777" w:rsidR="002D7426" w:rsidRPr="00270C16" w:rsidRDefault="002D7426" w:rsidP="002D7426">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72417AF" w14:textId="77777777" w:rsidR="002D7426" w:rsidRPr="00270C16" w:rsidRDefault="002D7426" w:rsidP="002D7426">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5EAD53BD" w14:textId="77777777" w:rsidR="002D7426" w:rsidRPr="00270C16" w:rsidRDefault="002D7426" w:rsidP="002D7426">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A725838" w14:textId="77777777" w:rsidR="002D7426" w:rsidRPr="00270C16" w:rsidRDefault="002D7426" w:rsidP="002D7426">
            <w:pPr>
              <w:pStyle w:val="TAC"/>
              <w:rPr>
                <w:lang w:eastAsia="zh-CN"/>
              </w:rPr>
            </w:pPr>
          </w:p>
        </w:tc>
      </w:tr>
      <w:tr w:rsidR="002D7426" w:rsidRPr="00270C16" w14:paraId="74CB7A40"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111AB7D" w14:textId="77777777" w:rsidR="002D7426" w:rsidRPr="00270C16" w:rsidRDefault="002D7426" w:rsidP="002D7426">
            <w:pPr>
              <w:pStyle w:val="TAC"/>
              <w:rPr>
                <w:lang w:eastAsia="zh-CN"/>
              </w:rPr>
            </w:pPr>
            <w:r w:rsidRPr="00AE3AA8">
              <w:rPr>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EC99DF" w14:textId="77777777" w:rsidR="002D7426" w:rsidRPr="00270C16" w:rsidRDefault="002D7426" w:rsidP="002D7426">
            <w:pPr>
              <w:pStyle w:val="TAC"/>
              <w:rPr>
                <w:lang w:eastAsia="zh-CN"/>
              </w:rPr>
            </w:pPr>
            <w:r w:rsidRPr="00AE3AA8">
              <w:t>CA_n2-n77</w:t>
            </w:r>
          </w:p>
        </w:tc>
        <w:tc>
          <w:tcPr>
            <w:tcW w:w="631" w:type="dxa"/>
            <w:tcBorders>
              <w:left w:val="single" w:sz="4" w:space="0" w:color="auto"/>
              <w:bottom w:val="single" w:sz="4" w:space="0" w:color="auto"/>
              <w:right w:val="single" w:sz="4" w:space="0" w:color="auto"/>
            </w:tcBorders>
            <w:vAlign w:val="center"/>
          </w:tcPr>
          <w:p w14:paraId="28D7FA72" w14:textId="77777777" w:rsidR="002D7426" w:rsidRPr="00270C16" w:rsidRDefault="002D7426" w:rsidP="002D742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AFB9C4" w14:textId="77777777" w:rsidR="002D7426" w:rsidRPr="00270C16" w:rsidRDefault="002D7426" w:rsidP="002D7426">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763937" w14:textId="77777777" w:rsidR="002D7426" w:rsidRPr="00270C16" w:rsidRDefault="002D7426" w:rsidP="002D742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7DE8D9" w14:textId="77777777" w:rsidR="002D7426" w:rsidRPr="00270C16" w:rsidRDefault="002D7426" w:rsidP="002D7426">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5A8135" w14:textId="77777777" w:rsidR="002D7426" w:rsidRPr="00270C16" w:rsidRDefault="002D7426" w:rsidP="002D7426">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1BA6D3"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9DBAB97"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2B52AFE0"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E31ED0F"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7C601344"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CD00819"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3D36C3E"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0EC531B"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53CD85A"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A44A840"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6F75D07" w14:textId="77777777" w:rsidR="002D7426" w:rsidRPr="00270C16" w:rsidRDefault="002D7426" w:rsidP="002D7426">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5AB88B79" w14:textId="77777777" w:rsidR="002D7426" w:rsidRPr="00270C16" w:rsidRDefault="002D7426" w:rsidP="002D7426">
            <w:pPr>
              <w:pStyle w:val="TAC"/>
              <w:rPr>
                <w:lang w:eastAsia="zh-CN"/>
              </w:rPr>
            </w:pPr>
            <w:r>
              <w:rPr>
                <w:rFonts w:hint="eastAsia"/>
                <w:lang w:eastAsia="zh-CN"/>
              </w:rPr>
              <w:t>0</w:t>
            </w:r>
          </w:p>
        </w:tc>
      </w:tr>
      <w:tr w:rsidR="002D7426" w:rsidRPr="00270C16" w14:paraId="1563FCE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D1DDEBD"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F6CB4E"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E25696" w14:textId="77777777" w:rsidR="002D7426" w:rsidRPr="00270C16" w:rsidRDefault="002D7426" w:rsidP="002D7426">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69209DDE" w14:textId="77777777" w:rsidR="002D7426" w:rsidRPr="00270C16" w:rsidRDefault="002D7426" w:rsidP="002D7426">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35544A3" w14:textId="77777777" w:rsidR="002D7426" w:rsidRPr="00270C16" w:rsidRDefault="002D7426" w:rsidP="002D742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936E5C7" w14:textId="77777777" w:rsidR="002D7426" w:rsidRPr="00270C16" w:rsidRDefault="002D7426" w:rsidP="002D7426">
            <w:pPr>
              <w:pStyle w:val="TAC"/>
            </w:pPr>
          </w:p>
        </w:tc>
        <w:tc>
          <w:tcPr>
            <w:tcW w:w="687" w:type="dxa"/>
            <w:tcBorders>
              <w:top w:val="single" w:sz="4" w:space="0" w:color="auto"/>
              <w:left w:val="single" w:sz="4" w:space="0" w:color="auto"/>
              <w:bottom w:val="single" w:sz="4" w:space="0" w:color="auto"/>
              <w:right w:val="single" w:sz="4" w:space="0" w:color="auto"/>
            </w:tcBorders>
          </w:tcPr>
          <w:p w14:paraId="6A19BE7C" w14:textId="77777777" w:rsidR="002D7426" w:rsidRPr="00270C16" w:rsidRDefault="002D7426" w:rsidP="002D742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78AD87EA"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3444194A"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38AFA55"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75B26F89"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596DC0BF"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62884177"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20446985"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7B90CD62"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7D242009"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6DEDE7C9"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5AE20739" w14:textId="77777777" w:rsidR="002D7426" w:rsidRPr="00270C1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2C3C03A1" w14:textId="77777777" w:rsidR="002D7426" w:rsidRPr="00270C16" w:rsidRDefault="002D7426" w:rsidP="002D7426">
            <w:pPr>
              <w:pStyle w:val="TAC"/>
              <w:rPr>
                <w:lang w:eastAsia="zh-CN"/>
              </w:rPr>
            </w:pPr>
          </w:p>
        </w:tc>
      </w:tr>
      <w:tr w:rsidR="002D7426" w:rsidRPr="00270C16" w14:paraId="261DEB1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E8D87F"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C63FAC"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85AAE3" w14:textId="77777777" w:rsidR="002D7426" w:rsidRPr="00270C16" w:rsidRDefault="002D7426" w:rsidP="002D742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CF9949D"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DC73630" w14:textId="77777777" w:rsidR="002D7426" w:rsidRPr="00270C16" w:rsidRDefault="002D7426" w:rsidP="002D742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E767953" w14:textId="77777777" w:rsidR="002D7426" w:rsidRPr="00270C16" w:rsidRDefault="002D7426" w:rsidP="002D7426">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192D3D" w14:textId="77777777" w:rsidR="002D7426" w:rsidRPr="00270C16" w:rsidRDefault="002D7426" w:rsidP="002D7426">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E92698" w14:textId="77777777" w:rsidR="002D7426" w:rsidRPr="00270C16" w:rsidRDefault="002D7426" w:rsidP="002D7426">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D7A8038" w14:textId="77777777" w:rsidR="002D7426" w:rsidRPr="00270C16" w:rsidRDefault="002D7426" w:rsidP="002D7426">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F95A682" w14:textId="77777777" w:rsidR="002D7426" w:rsidRPr="00AE3AA8" w:rsidRDefault="002D7426" w:rsidP="002D742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1B218B9E" w14:textId="77777777" w:rsidR="002D7426" w:rsidRPr="00270C16" w:rsidRDefault="002D7426" w:rsidP="002D7426">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0F5DD53" w14:textId="77777777" w:rsidR="002D7426" w:rsidRPr="00AE3AA8" w:rsidRDefault="002D7426" w:rsidP="002D7426">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2338AA72" w14:textId="77777777" w:rsidR="002D7426" w:rsidRPr="00270C16" w:rsidRDefault="002D7426" w:rsidP="002D7426">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FEFA377" w14:textId="77777777" w:rsidR="002D7426" w:rsidRPr="00270C16" w:rsidRDefault="002D7426" w:rsidP="002D7426">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75EF415" w14:textId="77777777" w:rsidR="002D7426" w:rsidRPr="00270C16" w:rsidRDefault="002D7426" w:rsidP="002D7426">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50C69A07" w14:textId="77777777" w:rsidR="002D7426" w:rsidRPr="00270C16" w:rsidRDefault="002D7426" w:rsidP="002D7426">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E0FD48F" w14:textId="77777777" w:rsidR="002D7426" w:rsidRPr="00270C16" w:rsidRDefault="002D7426" w:rsidP="002D7426">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05A5FDE" w14:textId="77777777" w:rsidR="002D7426" w:rsidRPr="00270C16" w:rsidRDefault="002D7426" w:rsidP="002D7426">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61CB378" w14:textId="77777777" w:rsidR="002D7426" w:rsidRPr="00270C16" w:rsidRDefault="002D7426" w:rsidP="002D7426">
            <w:pPr>
              <w:pStyle w:val="TAC"/>
              <w:rPr>
                <w:lang w:eastAsia="zh-CN"/>
              </w:rPr>
            </w:pPr>
          </w:p>
        </w:tc>
      </w:tr>
      <w:tr w:rsidR="002D7426" w:rsidRPr="00270C16" w14:paraId="5D65DD5C"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4D1C6A5" w14:textId="77777777" w:rsidR="002D7426" w:rsidRPr="00270C16" w:rsidRDefault="002D7426" w:rsidP="002D7426">
            <w:pPr>
              <w:pStyle w:val="TAC"/>
              <w:rPr>
                <w:lang w:eastAsia="zh-CN"/>
              </w:rPr>
            </w:pPr>
            <w:r w:rsidRPr="009F6E54">
              <w:rPr>
                <w:lang w:eastAsia="zh-CN"/>
              </w:rPr>
              <w:t>CA_n2</w:t>
            </w:r>
            <w:r>
              <w:rPr>
                <w:rFonts w:hint="eastAsia"/>
                <w:lang w:eastAsia="zh-CN"/>
              </w:rPr>
              <w:t>(</w:t>
            </w:r>
            <w:r>
              <w:rPr>
                <w:lang w:eastAsia="zh-CN"/>
              </w:rPr>
              <w:t>2</w:t>
            </w:r>
            <w:r w:rsidRPr="009F6E54">
              <w:rPr>
                <w:lang w:eastAsia="zh-CN"/>
              </w:rPr>
              <w:t>A</w:t>
            </w:r>
            <w:r>
              <w:rPr>
                <w:lang w:eastAsia="zh-CN"/>
              </w:rPr>
              <w:t>)</w:t>
            </w:r>
            <w:r w:rsidRPr="009F6E54">
              <w:rPr>
                <w:lang w:eastAsia="zh-CN"/>
              </w:rPr>
              <w:t>-n29A-n77A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EBEA598" w14:textId="77777777" w:rsidR="002D7426" w:rsidRPr="00270C16" w:rsidRDefault="002D7426" w:rsidP="002D7426">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52E3A982" w14:textId="77777777" w:rsidR="002D7426" w:rsidRPr="00270C16" w:rsidRDefault="002D7426" w:rsidP="002D7426">
            <w:pPr>
              <w:pStyle w:val="TAC"/>
            </w:pPr>
            <w:r w:rsidRPr="00270C16">
              <w:t>n2</w:t>
            </w:r>
          </w:p>
        </w:tc>
        <w:tc>
          <w:tcPr>
            <w:tcW w:w="9532" w:type="dxa"/>
            <w:gridSpan w:val="18"/>
            <w:tcBorders>
              <w:left w:val="single" w:sz="4" w:space="0" w:color="auto"/>
              <w:bottom w:val="single" w:sz="4" w:space="0" w:color="auto"/>
              <w:right w:val="single" w:sz="4" w:space="0" w:color="auto"/>
            </w:tcBorders>
          </w:tcPr>
          <w:p w14:paraId="02EAD2A5" w14:textId="77777777" w:rsidR="002D7426" w:rsidRPr="00270C16" w:rsidRDefault="002D7426" w:rsidP="002D7426">
            <w:pPr>
              <w:pStyle w:val="TAC"/>
            </w:pPr>
            <w:r w:rsidRPr="00AE3AA8">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59FC56F" w14:textId="77777777" w:rsidR="002D7426" w:rsidRPr="00270C16" w:rsidRDefault="002D7426" w:rsidP="002D7426">
            <w:pPr>
              <w:pStyle w:val="TAC"/>
              <w:rPr>
                <w:lang w:eastAsia="zh-CN"/>
              </w:rPr>
            </w:pPr>
            <w:r>
              <w:rPr>
                <w:rFonts w:hint="eastAsia"/>
                <w:lang w:eastAsia="zh-CN"/>
              </w:rPr>
              <w:t>0</w:t>
            </w:r>
          </w:p>
        </w:tc>
      </w:tr>
      <w:tr w:rsidR="002D7426" w:rsidRPr="00270C16" w14:paraId="7D793A8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E9FF6F"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F91AE4"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89874D" w14:textId="77777777" w:rsidR="002D7426" w:rsidRPr="00270C16" w:rsidRDefault="002D7426" w:rsidP="002D7426">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187316" w14:textId="77777777" w:rsidR="002D7426" w:rsidRPr="00270C16" w:rsidRDefault="002D7426" w:rsidP="002D7426">
            <w:pPr>
              <w:pStyle w:val="TAC"/>
              <w:rPr>
                <w:lang w:eastAsia="zh-CN"/>
              </w:rPr>
            </w:pPr>
            <w:r w:rsidRPr="00AE3AA8">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503CBDE" w14:textId="77777777" w:rsidR="002D7426" w:rsidRPr="00270C16" w:rsidRDefault="002D7426" w:rsidP="002D7426">
            <w:pPr>
              <w:pStyle w:val="TAC"/>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0B1F4" w14:textId="77777777" w:rsidR="002D7426" w:rsidRPr="00270C16" w:rsidRDefault="002D7426" w:rsidP="002D742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0EA7C139" w14:textId="77777777" w:rsidR="002D7426" w:rsidRPr="00270C16" w:rsidRDefault="002D7426" w:rsidP="002D742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AC6A8B"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580313B"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1EDA35D"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4A0F53D"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4DECDF74"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3454B1F"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45F9FE7"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386513C"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2E74F5B"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EDC0064"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907EE38" w14:textId="77777777" w:rsidR="002D7426" w:rsidRPr="00270C1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704AB7C7" w14:textId="77777777" w:rsidR="002D7426" w:rsidRPr="00270C16" w:rsidRDefault="002D7426" w:rsidP="002D7426">
            <w:pPr>
              <w:pStyle w:val="TAC"/>
              <w:rPr>
                <w:lang w:eastAsia="zh-CN"/>
              </w:rPr>
            </w:pPr>
          </w:p>
        </w:tc>
      </w:tr>
      <w:tr w:rsidR="002D7426" w:rsidRPr="00270C16" w14:paraId="60E287F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C793AE"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794211"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E8676E" w14:textId="77777777" w:rsidR="002D7426" w:rsidRPr="00270C16" w:rsidRDefault="002D7426" w:rsidP="002D742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1DD4DE53"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A61D745" w14:textId="77777777" w:rsidR="002D7426" w:rsidRPr="00270C16" w:rsidRDefault="002D7426" w:rsidP="002D742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8C1F9F" w14:textId="77777777" w:rsidR="002D7426" w:rsidRPr="00270C16" w:rsidRDefault="002D7426" w:rsidP="002D7426">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8A60163" w14:textId="77777777" w:rsidR="002D7426" w:rsidRPr="00270C16" w:rsidRDefault="002D7426" w:rsidP="002D7426">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FF8A7" w14:textId="77777777" w:rsidR="002D7426" w:rsidRPr="00270C16" w:rsidRDefault="002D7426" w:rsidP="002D7426">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542CF4C" w14:textId="77777777" w:rsidR="002D7426" w:rsidRPr="00270C16" w:rsidRDefault="002D7426" w:rsidP="002D7426">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F176C07" w14:textId="77777777" w:rsidR="002D7426" w:rsidRPr="00AE3AA8" w:rsidRDefault="002D7426" w:rsidP="002D742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0982515" w14:textId="77777777" w:rsidR="002D7426" w:rsidRPr="00270C16" w:rsidRDefault="002D7426" w:rsidP="002D7426">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7D3569E" w14:textId="77777777" w:rsidR="002D7426" w:rsidRPr="00AE3AA8" w:rsidRDefault="002D7426" w:rsidP="002D7426">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1AEC9E2" w14:textId="77777777" w:rsidR="002D7426" w:rsidRPr="00270C16" w:rsidRDefault="002D7426" w:rsidP="002D7426">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983BED1" w14:textId="77777777" w:rsidR="002D7426" w:rsidRPr="00270C16" w:rsidRDefault="002D7426" w:rsidP="002D7426">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E3C17FE" w14:textId="77777777" w:rsidR="002D7426" w:rsidRPr="00270C16" w:rsidRDefault="002D7426" w:rsidP="002D7426">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02712A5E" w14:textId="77777777" w:rsidR="002D7426" w:rsidRPr="00270C16" w:rsidRDefault="002D7426" w:rsidP="002D7426">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A730960" w14:textId="77777777" w:rsidR="002D7426" w:rsidRPr="00270C16" w:rsidRDefault="002D7426" w:rsidP="002D7426">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A3B8EAE" w14:textId="77777777" w:rsidR="002D7426" w:rsidRPr="00270C16" w:rsidRDefault="002D7426" w:rsidP="002D7426">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9DD7BC9" w14:textId="77777777" w:rsidR="002D7426" w:rsidRPr="00270C16" w:rsidRDefault="002D7426" w:rsidP="002D7426">
            <w:pPr>
              <w:pStyle w:val="TAC"/>
              <w:rPr>
                <w:lang w:eastAsia="zh-CN"/>
              </w:rPr>
            </w:pPr>
          </w:p>
        </w:tc>
      </w:tr>
      <w:tr w:rsidR="002D7426" w:rsidRPr="00270C16" w14:paraId="7AE0C242"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D85EBAF" w14:textId="77777777" w:rsidR="002D7426" w:rsidRPr="00270C16" w:rsidRDefault="002D7426" w:rsidP="002D7426">
            <w:pPr>
              <w:pStyle w:val="TAC"/>
              <w:rPr>
                <w:lang w:eastAsia="zh-CN"/>
              </w:rPr>
            </w:pPr>
            <w:r w:rsidRPr="009F6E54">
              <w:rPr>
                <w:lang w:eastAsia="zh-CN"/>
              </w:rPr>
              <w:t>CA_n2A-n29A-n77</w:t>
            </w:r>
            <w:r>
              <w:rPr>
                <w:lang w:eastAsia="zh-CN"/>
              </w:rPr>
              <w:t>(2</w:t>
            </w:r>
            <w:r w:rsidRPr="009F6E54">
              <w:rPr>
                <w:lang w:eastAsia="zh-CN"/>
              </w:rPr>
              <w:t>A</w:t>
            </w:r>
            <w:r>
              <w:rPr>
                <w:lang w:eastAsia="zh-CN"/>
              </w:rPr>
              <w:t>)</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AF8F30" w14:textId="77777777" w:rsidR="002D7426" w:rsidRPr="00270C16" w:rsidRDefault="002D7426" w:rsidP="002D7426">
            <w:pPr>
              <w:pStyle w:val="TAC"/>
              <w:rPr>
                <w:lang w:eastAsia="zh-CN"/>
              </w:rPr>
            </w:pPr>
            <w:r w:rsidRPr="009F6E54">
              <w:t>CA_n2-n77</w:t>
            </w:r>
          </w:p>
        </w:tc>
        <w:tc>
          <w:tcPr>
            <w:tcW w:w="631" w:type="dxa"/>
            <w:tcBorders>
              <w:left w:val="single" w:sz="4" w:space="0" w:color="auto"/>
              <w:bottom w:val="single" w:sz="4" w:space="0" w:color="auto"/>
              <w:right w:val="single" w:sz="4" w:space="0" w:color="auto"/>
            </w:tcBorders>
            <w:vAlign w:val="center"/>
          </w:tcPr>
          <w:p w14:paraId="7B14EC97" w14:textId="77777777" w:rsidR="002D7426" w:rsidRPr="00270C16" w:rsidRDefault="002D7426" w:rsidP="002D742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CC559FC" w14:textId="77777777" w:rsidR="002D7426" w:rsidRPr="00270C16" w:rsidRDefault="002D7426" w:rsidP="002D7426">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19FF92" w14:textId="77777777" w:rsidR="002D7426" w:rsidRPr="00270C16" w:rsidRDefault="002D7426" w:rsidP="002D742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E7AF4" w14:textId="77777777" w:rsidR="002D7426" w:rsidRPr="00270C16" w:rsidRDefault="002D7426" w:rsidP="002D7426">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6FA03B" w14:textId="77777777" w:rsidR="002D7426" w:rsidRPr="00270C16" w:rsidRDefault="002D7426" w:rsidP="002D7426">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62DD1D"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7C97EAD"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80D5DDB"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3D67E71"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26BD6D66"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C1AAC4F"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6512CC4"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32F1B6A"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13BA4E6"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831DAE8"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7BA7B777" w14:textId="77777777" w:rsidR="002D7426" w:rsidRPr="00270C16" w:rsidRDefault="002D7426" w:rsidP="002D7426">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6C36517B" w14:textId="77777777" w:rsidR="002D7426" w:rsidRPr="00270C16" w:rsidRDefault="002D7426" w:rsidP="002D7426">
            <w:pPr>
              <w:pStyle w:val="TAC"/>
              <w:rPr>
                <w:lang w:eastAsia="zh-CN"/>
              </w:rPr>
            </w:pPr>
            <w:r>
              <w:rPr>
                <w:rFonts w:hint="eastAsia"/>
                <w:lang w:eastAsia="zh-CN"/>
              </w:rPr>
              <w:t>0</w:t>
            </w:r>
          </w:p>
        </w:tc>
      </w:tr>
      <w:tr w:rsidR="002D7426" w:rsidRPr="00270C16" w14:paraId="682DE22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895172"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063271"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CA0373" w14:textId="77777777" w:rsidR="002D7426" w:rsidRPr="00270C16" w:rsidRDefault="002D7426" w:rsidP="002D7426">
            <w:pPr>
              <w:pStyle w:val="TAC"/>
            </w:pPr>
            <w:r>
              <w:t>n29</w:t>
            </w:r>
          </w:p>
        </w:tc>
        <w:tc>
          <w:tcPr>
            <w:tcW w:w="651" w:type="dxa"/>
            <w:gridSpan w:val="2"/>
            <w:tcBorders>
              <w:top w:val="single" w:sz="4" w:space="0" w:color="auto"/>
              <w:left w:val="single" w:sz="4" w:space="0" w:color="auto"/>
              <w:bottom w:val="single" w:sz="4" w:space="0" w:color="auto"/>
              <w:right w:val="single" w:sz="4" w:space="0" w:color="auto"/>
            </w:tcBorders>
          </w:tcPr>
          <w:p w14:paraId="36F329EB" w14:textId="77777777" w:rsidR="002D7426" w:rsidRPr="00270C16" w:rsidRDefault="002D7426" w:rsidP="002D7426">
            <w:pPr>
              <w:pStyle w:val="TAC"/>
              <w:rPr>
                <w:lang w:eastAsia="zh-CN"/>
              </w:rPr>
            </w:pPr>
            <w:r w:rsidRPr="00AE3AA8">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99BFFBA" w14:textId="77777777" w:rsidR="002D7426" w:rsidRPr="00270C16" w:rsidRDefault="002D7426" w:rsidP="002D7426">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0AE56DD" w14:textId="77777777" w:rsidR="002D7426" w:rsidRPr="00270C16" w:rsidRDefault="002D7426" w:rsidP="002D7426">
            <w:pPr>
              <w:pStyle w:val="TAC"/>
            </w:pPr>
          </w:p>
        </w:tc>
        <w:tc>
          <w:tcPr>
            <w:tcW w:w="687" w:type="dxa"/>
            <w:tcBorders>
              <w:top w:val="single" w:sz="4" w:space="0" w:color="auto"/>
              <w:left w:val="single" w:sz="4" w:space="0" w:color="auto"/>
              <w:bottom w:val="single" w:sz="4" w:space="0" w:color="auto"/>
              <w:right w:val="single" w:sz="4" w:space="0" w:color="auto"/>
            </w:tcBorders>
          </w:tcPr>
          <w:p w14:paraId="1B474364" w14:textId="77777777" w:rsidR="002D7426" w:rsidRPr="00270C16" w:rsidRDefault="002D7426" w:rsidP="002D742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7F10469"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1442E2A6"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4FDBE1D"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75734722"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627CD311"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69BA2CC8"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2654ED4B"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23201AA8"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21AB72A7"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495A3F6B"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263FC20A" w14:textId="77777777" w:rsidR="002D7426" w:rsidRPr="00270C1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7703CF1F" w14:textId="77777777" w:rsidR="002D7426" w:rsidRPr="00270C16" w:rsidRDefault="002D7426" w:rsidP="002D7426">
            <w:pPr>
              <w:pStyle w:val="TAC"/>
              <w:rPr>
                <w:lang w:eastAsia="zh-CN"/>
              </w:rPr>
            </w:pPr>
          </w:p>
        </w:tc>
      </w:tr>
      <w:tr w:rsidR="002D7426" w:rsidRPr="00270C16" w14:paraId="6775AFC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348EE38"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7B934"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B8D815" w14:textId="77777777" w:rsidR="002D7426" w:rsidRPr="00270C16" w:rsidRDefault="002D7426" w:rsidP="002D742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69466F73" w14:textId="77777777" w:rsidR="002D7426" w:rsidRPr="00270C16" w:rsidRDefault="002D7426" w:rsidP="002D7426">
            <w:pPr>
              <w:pStyle w:val="TAC"/>
            </w:pPr>
            <w:r w:rsidRPr="00AE3AA8">
              <w:rPr>
                <w:lang w:eastAsia="zh-CN"/>
              </w:rPr>
              <w:t>See CA_n77(2A) Bandwidth Combination Set 1in Table 5.5A.2-1</w:t>
            </w:r>
          </w:p>
        </w:tc>
        <w:tc>
          <w:tcPr>
            <w:tcW w:w="1265" w:type="dxa"/>
            <w:tcBorders>
              <w:top w:val="nil"/>
              <w:left w:val="single" w:sz="4" w:space="0" w:color="auto"/>
              <w:bottom w:val="single" w:sz="4" w:space="0" w:color="auto"/>
              <w:right w:val="single" w:sz="4" w:space="0" w:color="auto"/>
            </w:tcBorders>
            <w:shd w:val="clear" w:color="auto" w:fill="auto"/>
          </w:tcPr>
          <w:p w14:paraId="4E2E761A" w14:textId="77777777" w:rsidR="002D7426" w:rsidRPr="00270C16" w:rsidRDefault="002D7426" w:rsidP="002D7426">
            <w:pPr>
              <w:pStyle w:val="TAC"/>
              <w:rPr>
                <w:lang w:eastAsia="zh-CN"/>
              </w:rPr>
            </w:pPr>
          </w:p>
        </w:tc>
      </w:tr>
      <w:tr w:rsidR="002D7426" w:rsidRPr="00270C16" w14:paraId="12A8E4F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8E5CB40"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2B31B30" w14:textId="77777777" w:rsidR="002D7426" w:rsidRDefault="002D7426" w:rsidP="002D7426">
            <w:pPr>
              <w:pStyle w:val="TAC"/>
            </w:pPr>
            <w:r>
              <w:t>CA_n2A-n30A</w:t>
            </w:r>
          </w:p>
          <w:p w14:paraId="7C26B81B" w14:textId="77777777" w:rsidR="002D7426" w:rsidRDefault="002D7426" w:rsidP="002D7426">
            <w:pPr>
              <w:pStyle w:val="TAC"/>
            </w:pPr>
            <w:r>
              <w:t>CA_n30A-n66A</w:t>
            </w:r>
          </w:p>
          <w:p w14:paraId="7471E26F" w14:textId="77777777" w:rsidR="002D7426" w:rsidRPr="00270C16" w:rsidRDefault="002D7426" w:rsidP="002D7426">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5008BBA0" w14:textId="77777777" w:rsidR="002D7426" w:rsidRPr="00270C16" w:rsidRDefault="002D7426" w:rsidP="002D742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7A12DA57"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04F270E"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79A09D8"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B78816E"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90A2A42"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60402E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EFA14D"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0BAA7D"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985AFF"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FE7D475"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BCE74F5"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A69966D"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BC88A6"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ED312DC"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2875180"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4E4B3A"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0C4B016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6472A0"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E6C58"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DF4E81" w14:textId="77777777" w:rsidR="002D7426" w:rsidRPr="00270C16" w:rsidRDefault="002D7426" w:rsidP="002D742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7D358DF"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052AB7"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B44A82A"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F42C80"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5BEAC9"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4B1B62"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662378"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6B7429"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453F9E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A6BE74"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E53012"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720AC5"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13CE14"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D5BD0B"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C22F6D"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CA26008" w14:textId="77777777" w:rsidR="002D7426" w:rsidRPr="00270C16" w:rsidRDefault="002D7426" w:rsidP="002D7426">
            <w:pPr>
              <w:pStyle w:val="TAC"/>
              <w:rPr>
                <w:lang w:eastAsia="zh-CN"/>
              </w:rPr>
            </w:pPr>
          </w:p>
        </w:tc>
      </w:tr>
      <w:tr w:rsidR="002D7426" w:rsidRPr="00270C16" w14:paraId="57A90A8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82895E"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DC9BAA"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04C8B4B" w14:textId="77777777" w:rsidR="002D7426" w:rsidRPr="00270C16" w:rsidRDefault="002D7426" w:rsidP="002D7426">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88A179"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A78802"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5198188"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E8AF8D9"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7990C0"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B2C927"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3DBA7DF"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CC3F385" w14:textId="77777777" w:rsidR="002D7426" w:rsidRPr="00270C16" w:rsidRDefault="002D7426" w:rsidP="002D742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4622989"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E015C1"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AF74AA"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1B78A5"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F03873"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B23378"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6D7C6F"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4B5FDB" w14:textId="77777777" w:rsidR="002D7426" w:rsidRPr="00270C16" w:rsidRDefault="002D7426" w:rsidP="002D7426">
            <w:pPr>
              <w:pStyle w:val="TAC"/>
              <w:rPr>
                <w:lang w:eastAsia="zh-CN"/>
              </w:rPr>
            </w:pPr>
          </w:p>
        </w:tc>
      </w:tr>
      <w:tr w:rsidR="002D7426" w:rsidRPr="00270C16" w14:paraId="2281734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B04EEAD"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57452755" w14:textId="77777777" w:rsidR="002D7426" w:rsidRDefault="002D7426" w:rsidP="002D7426">
            <w:pPr>
              <w:pStyle w:val="TAC"/>
            </w:pPr>
            <w:r>
              <w:t>CA_n2A-n30A</w:t>
            </w:r>
          </w:p>
          <w:p w14:paraId="1302C278" w14:textId="77777777" w:rsidR="002D7426" w:rsidRDefault="002D7426" w:rsidP="002D7426">
            <w:pPr>
              <w:pStyle w:val="TAC"/>
            </w:pPr>
            <w:r>
              <w:t>CA_n30A-n66A</w:t>
            </w:r>
          </w:p>
          <w:p w14:paraId="6BEB4038" w14:textId="77777777" w:rsidR="002D7426" w:rsidRPr="00270C16" w:rsidRDefault="002D7426" w:rsidP="002D7426">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3B0BA140" w14:textId="77777777" w:rsidR="002D7426" w:rsidRPr="00270C16" w:rsidRDefault="002D7426" w:rsidP="002D7426">
            <w:pPr>
              <w:pStyle w:val="TAC"/>
              <w:rPr>
                <w:lang w:eastAsia="zh-CN"/>
              </w:rPr>
            </w:pPr>
            <w:r w:rsidRPr="00270C16">
              <w:t>n2</w:t>
            </w:r>
          </w:p>
        </w:tc>
        <w:tc>
          <w:tcPr>
            <w:tcW w:w="9532" w:type="dxa"/>
            <w:gridSpan w:val="18"/>
            <w:tcBorders>
              <w:left w:val="single" w:sz="4" w:space="0" w:color="auto"/>
              <w:bottom w:val="single" w:sz="4" w:space="0" w:color="auto"/>
              <w:right w:val="single" w:sz="4" w:space="0" w:color="auto"/>
            </w:tcBorders>
          </w:tcPr>
          <w:p w14:paraId="4835E64C" w14:textId="77777777" w:rsidR="002D7426" w:rsidRPr="00270C16" w:rsidRDefault="002D7426" w:rsidP="002D7426">
            <w:pPr>
              <w:pStyle w:val="TAC"/>
              <w:rPr>
                <w:lang w:eastAsia="zh-CN"/>
              </w:rPr>
            </w:pPr>
            <w:r w:rsidRPr="00270C16">
              <w:rPr>
                <w:rFonts w:hint="eastAsia"/>
                <w:lang w:val="en-US" w:eastAsia="zh-CN"/>
              </w:rPr>
              <w:t>See CA_n2(2A)</w:t>
            </w:r>
            <w:r w:rsidRPr="00270C16">
              <w:rPr>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56D0C77A"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34BC3C4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3144F6"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C2F721A"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391608" w14:textId="77777777" w:rsidR="002D7426" w:rsidRPr="00270C16" w:rsidRDefault="002D7426" w:rsidP="002D742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0EE86E"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F78E4B"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21A8DEB"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FC32C77"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8D9EA3"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0B8FAF"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93F675"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629DBA"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49BD63"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F3707B"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2EFFB7"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14F1F1"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925197"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50D9B0"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BBE184"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FC78814" w14:textId="77777777" w:rsidR="002D7426" w:rsidRPr="00270C16" w:rsidRDefault="002D7426" w:rsidP="002D7426">
            <w:pPr>
              <w:pStyle w:val="TAC"/>
              <w:rPr>
                <w:lang w:eastAsia="zh-CN"/>
              </w:rPr>
            </w:pPr>
          </w:p>
        </w:tc>
      </w:tr>
      <w:tr w:rsidR="002D7426" w:rsidRPr="00270C16" w14:paraId="1D521F1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6282C2"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23F2112"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AE48C27" w14:textId="77777777" w:rsidR="002D7426" w:rsidRPr="00270C16" w:rsidRDefault="002D7426" w:rsidP="002D7426">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E17B1F"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3D54FC"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8F24A25"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2135E5B"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17BF00"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0712BA"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665E75"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A429621" w14:textId="77777777" w:rsidR="002D7426" w:rsidRPr="00270C16" w:rsidRDefault="002D7426" w:rsidP="002D742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78651D9"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FEADD9"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604AA1"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1BD270"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64E542"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BBF542"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BCCE79"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49EE92" w14:textId="77777777" w:rsidR="002D7426" w:rsidRPr="00270C16" w:rsidRDefault="002D7426" w:rsidP="002D7426">
            <w:pPr>
              <w:pStyle w:val="TAC"/>
              <w:rPr>
                <w:lang w:eastAsia="zh-CN"/>
              </w:rPr>
            </w:pPr>
          </w:p>
        </w:tc>
      </w:tr>
      <w:tr w:rsidR="002D7426" w:rsidRPr="00270C16" w14:paraId="538C436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280B80F" w14:textId="77777777" w:rsidR="002D7426" w:rsidRPr="00270C16" w:rsidRDefault="002D7426" w:rsidP="002D7426">
            <w:pPr>
              <w:pStyle w:val="TAC"/>
              <w:rPr>
                <w:lang w:eastAsia="zh-CN"/>
              </w:rPr>
            </w:pPr>
            <w:r w:rsidRPr="00270C16">
              <w:rPr>
                <w:rFonts w:eastAsiaTheme="minorEastAsia"/>
                <w:lang w:eastAsia="zh-CN"/>
              </w:rPr>
              <w:t>CA_n</w:t>
            </w:r>
            <w:r w:rsidRPr="00270C16">
              <w:rPr>
                <w:rFonts w:eastAsiaTheme="minorEastAsia" w:hint="eastAsia"/>
                <w:lang w:eastAsia="zh-CN"/>
              </w:rPr>
              <w:t>2</w:t>
            </w:r>
            <w:r w:rsidRPr="00270C16">
              <w:rPr>
                <w:rFonts w:eastAsiaTheme="minorEastAsia"/>
                <w:lang w:eastAsia="zh-CN"/>
              </w:rPr>
              <w:t>A-n</w:t>
            </w:r>
            <w:r w:rsidRPr="00270C16">
              <w:rPr>
                <w:rFonts w:eastAsiaTheme="minorEastAsia" w:hint="eastAsia"/>
                <w:lang w:eastAsia="zh-CN"/>
              </w:rPr>
              <w:t>30</w:t>
            </w:r>
            <w:r w:rsidRPr="00270C16">
              <w:rPr>
                <w:rFonts w:eastAsiaTheme="minorEastAsia"/>
                <w:lang w:eastAsia="zh-CN"/>
              </w:rPr>
              <w:t>A-n</w:t>
            </w:r>
            <w:r w:rsidRPr="00270C16">
              <w:rPr>
                <w:rFonts w:eastAsiaTheme="minorEastAsia" w:hint="eastAsia"/>
                <w:lang w:eastAsia="zh-CN"/>
              </w:rPr>
              <w:t>66(2A)</w:t>
            </w:r>
          </w:p>
        </w:tc>
        <w:tc>
          <w:tcPr>
            <w:tcW w:w="1373" w:type="dxa"/>
            <w:tcBorders>
              <w:top w:val="nil"/>
              <w:left w:val="single" w:sz="4" w:space="0" w:color="auto"/>
              <w:bottom w:val="nil"/>
              <w:right w:val="single" w:sz="4" w:space="0" w:color="auto"/>
            </w:tcBorders>
            <w:shd w:val="clear" w:color="auto" w:fill="auto"/>
          </w:tcPr>
          <w:p w14:paraId="4F220272" w14:textId="77777777" w:rsidR="002D7426" w:rsidRDefault="002D7426" w:rsidP="002D7426">
            <w:pPr>
              <w:pStyle w:val="TAC"/>
            </w:pPr>
            <w:r>
              <w:t>CA_n2A-n30A</w:t>
            </w:r>
          </w:p>
          <w:p w14:paraId="66C4B7F0" w14:textId="77777777" w:rsidR="002D7426" w:rsidRDefault="002D7426" w:rsidP="002D7426">
            <w:pPr>
              <w:pStyle w:val="TAC"/>
            </w:pPr>
            <w:r>
              <w:t>CA_n30A-n66A</w:t>
            </w:r>
          </w:p>
          <w:p w14:paraId="23D15AF0" w14:textId="77777777" w:rsidR="002D7426" w:rsidRPr="00270C16" w:rsidRDefault="002D7426" w:rsidP="002D7426">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319A807B" w14:textId="77777777" w:rsidR="002D7426" w:rsidRPr="00270C16" w:rsidRDefault="002D7426" w:rsidP="002D742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0F3FB99D"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AC08817"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7319BD7"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5347DDD"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9CD83AA"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C40FEAD"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771EAB"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E06E93"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FEB8D2"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052BB3"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06A62F3"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C62AD90"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0A94A5F"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9970F48"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31FECC"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0089015"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3024FEB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02CC17"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15C69FE"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5B14BB" w14:textId="77777777" w:rsidR="002D7426" w:rsidRPr="00270C16" w:rsidRDefault="002D7426" w:rsidP="002D742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E373381"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BFD972"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905AE60"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FF690C"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6DD8D6"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245DAA"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2A0705"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5C107F"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F1D57E"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981830"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E4EC56"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4B8598"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50F6B3"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15331A"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5652DF"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7B61A8A" w14:textId="77777777" w:rsidR="002D7426" w:rsidRPr="00270C16" w:rsidRDefault="002D7426" w:rsidP="002D7426">
            <w:pPr>
              <w:pStyle w:val="TAC"/>
              <w:rPr>
                <w:lang w:eastAsia="zh-CN"/>
              </w:rPr>
            </w:pPr>
          </w:p>
        </w:tc>
      </w:tr>
      <w:tr w:rsidR="002D7426" w:rsidRPr="00270C16" w14:paraId="6D48752E"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64BAEFC"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84B57D"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33623D" w14:textId="77777777" w:rsidR="002D7426" w:rsidRPr="00270C16" w:rsidRDefault="002D7426" w:rsidP="002D7426">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044C924F" w14:textId="77777777" w:rsidR="002D7426" w:rsidRPr="00270C16" w:rsidRDefault="002D7426" w:rsidP="002D7426">
            <w:pPr>
              <w:pStyle w:val="TAC"/>
              <w:rPr>
                <w:lang w:eastAsia="zh-CN"/>
              </w:rPr>
            </w:pPr>
            <w:r w:rsidRPr="00270C16">
              <w:rPr>
                <w:rFonts w:hint="eastAsia"/>
                <w:lang w:val="sv-SE" w:eastAsia="zh-CN"/>
              </w:rPr>
              <w:t xml:space="preserve">See CA_n66(2A) </w:t>
            </w:r>
            <w:r w:rsidRPr="00270C16">
              <w:rPr>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8959381" w14:textId="77777777" w:rsidR="002D7426" w:rsidRPr="00270C16" w:rsidRDefault="002D7426" w:rsidP="002D7426">
            <w:pPr>
              <w:pStyle w:val="TAC"/>
              <w:rPr>
                <w:lang w:eastAsia="zh-CN"/>
              </w:rPr>
            </w:pPr>
          </w:p>
        </w:tc>
      </w:tr>
      <w:tr w:rsidR="002D7426" w:rsidRPr="00270C16" w14:paraId="436D75A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FC46431"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7C4476A7" w14:textId="77777777" w:rsidR="002D7426" w:rsidRDefault="002D7426" w:rsidP="002D7426">
            <w:pPr>
              <w:pStyle w:val="TAC"/>
            </w:pPr>
            <w:r>
              <w:t>n77</w:t>
            </w:r>
            <w:r w:rsidRPr="00B62525">
              <w:rPr>
                <w:vertAlign w:val="superscript"/>
              </w:rPr>
              <w:t>7</w:t>
            </w:r>
          </w:p>
          <w:p w14:paraId="6988D01D" w14:textId="77777777" w:rsidR="002D7426" w:rsidRPr="00270C16" w:rsidRDefault="002D7426" w:rsidP="002D7426">
            <w:pPr>
              <w:pStyle w:val="TAC"/>
              <w:rPr>
                <w:lang w:eastAsia="zh-CN"/>
              </w:rPr>
            </w:pPr>
            <w:r>
              <w:t>CA_n2A-n30A CA_n2A-n77A</w:t>
            </w:r>
            <w:r w:rsidRPr="00270A8A">
              <w:rPr>
                <w:vertAlign w:val="superscript"/>
              </w:rPr>
              <w:t>7</w:t>
            </w:r>
            <w:r>
              <w:t xml:space="preserve"> CA_n30A-n77A</w:t>
            </w:r>
            <w:r w:rsidRPr="00270A8A">
              <w:rPr>
                <w:vertAlign w:val="superscript"/>
              </w:rPr>
              <w:t>7</w:t>
            </w:r>
          </w:p>
        </w:tc>
        <w:tc>
          <w:tcPr>
            <w:tcW w:w="631" w:type="dxa"/>
            <w:tcBorders>
              <w:left w:val="single" w:sz="4" w:space="0" w:color="auto"/>
              <w:bottom w:val="single" w:sz="4" w:space="0" w:color="auto"/>
              <w:right w:val="single" w:sz="4" w:space="0" w:color="auto"/>
            </w:tcBorders>
          </w:tcPr>
          <w:p w14:paraId="40A4D4A8" w14:textId="77777777" w:rsidR="002D7426" w:rsidRPr="00270C16" w:rsidRDefault="002D7426" w:rsidP="002D7426">
            <w:pPr>
              <w:pStyle w:val="TAC"/>
              <w:rPr>
                <w:lang w:eastAsia="zh-CN"/>
              </w:rPr>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0E7F0EFF"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B6EF792"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B1C78F4"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E58E51B"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35A2D0D"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57F2976"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665043"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21DD4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31C1F5"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EAA873"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4D1274"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7C9BB56"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124D238"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CA19179"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D56B4B6"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25F7738"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48135F3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47B7D3"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63F4EB"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B797FD" w14:textId="77777777" w:rsidR="002D7426" w:rsidRPr="00270C16" w:rsidRDefault="002D7426" w:rsidP="002D742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64E9CBA"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DF60EA"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495C694"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EFDFE1"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6C727D"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70DE49"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90C505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727261"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99ADCE3"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18CECD"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C25C40"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59CB8F"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E2EB4B"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695485"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DC359A"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B013322" w14:textId="77777777" w:rsidR="002D7426" w:rsidRPr="00270C16" w:rsidRDefault="002D7426" w:rsidP="002D7426">
            <w:pPr>
              <w:pStyle w:val="TAC"/>
              <w:rPr>
                <w:lang w:eastAsia="zh-CN"/>
              </w:rPr>
            </w:pPr>
          </w:p>
        </w:tc>
      </w:tr>
      <w:tr w:rsidR="002D7426" w:rsidRPr="00270C16" w14:paraId="0641BE83"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37AB5A"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B5594A"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2F2B33" w14:textId="77777777" w:rsidR="002D7426" w:rsidRPr="00270C16" w:rsidRDefault="002D7426" w:rsidP="002D742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89909A9"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1472D6"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586386F"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92FD91B"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A8D865" w14:textId="77777777" w:rsidR="002D7426" w:rsidRPr="00270C16" w:rsidRDefault="002D7426" w:rsidP="002D742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78270A2" w14:textId="77777777" w:rsidR="002D7426" w:rsidRPr="00270C16" w:rsidRDefault="002D7426" w:rsidP="002D742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227DDCE"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E74F158" w14:textId="77777777" w:rsidR="002D7426" w:rsidRPr="00270C16" w:rsidRDefault="002D7426" w:rsidP="002D742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75B77B7"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B0C6A8A" w14:textId="77777777" w:rsidR="002D7426" w:rsidRPr="00270C16" w:rsidRDefault="002D7426" w:rsidP="002D742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6601FC7" w14:textId="77777777" w:rsidR="002D7426" w:rsidRPr="00270C16" w:rsidRDefault="002D7426" w:rsidP="002D742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0AFE17F" w14:textId="77777777" w:rsidR="002D7426" w:rsidRPr="00270C16" w:rsidRDefault="002D7426" w:rsidP="002D742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166A9490" w14:textId="77777777" w:rsidR="002D7426" w:rsidRPr="00270C16" w:rsidRDefault="002D7426" w:rsidP="002D742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1D22079" w14:textId="77777777" w:rsidR="002D7426" w:rsidRPr="00270C16" w:rsidRDefault="002D7426" w:rsidP="002D742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534725C" w14:textId="77777777" w:rsidR="002D7426" w:rsidRPr="00270C16" w:rsidRDefault="002D7426" w:rsidP="002D742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8141A4D" w14:textId="77777777" w:rsidR="002D7426" w:rsidRPr="00270C16" w:rsidRDefault="002D7426" w:rsidP="002D7426">
            <w:pPr>
              <w:pStyle w:val="TAC"/>
              <w:rPr>
                <w:lang w:eastAsia="zh-CN"/>
              </w:rPr>
            </w:pPr>
          </w:p>
        </w:tc>
      </w:tr>
      <w:tr w:rsidR="002D7426" w:rsidRPr="00270C16" w14:paraId="646751F4"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23366675" w14:textId="77777777" w:rsidR="002D7426" w:rsidRPr="00270C16" w:rsidRDefault="002D7426" w:rsidP="002D7426">
            <w:pPr>
              <w:pStyle w:val="TAC"/>
              <w:rPr>
                <w:lang w:eastAsia="zh-CN"/>
              </w:rPr>
            </w:pPr>
            <w:r w:rsidRPr="00270C16">
              <w:rPr>
                <w:lang w:eastAsia="zh-CN"/>
              </w:rPr>
              <w:lastRenderedPageBreak/>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79055930" w14:textId="77777777" w:rsidR="002D7426" w:rsidRPr="00270C16" w:rsidRDefault="002D7426" w:rsidP="002D7426">
            <w:pPr>
              <w:pStyle w:val="TAC"/>
              <w:rPr>
                <w:lang w:eastAsia="zh-CN"/>
              </w:rPr>
            </w:pPr>
            <w:r w:rsidRPr="0096173F">
              <w:t>CA_n2A-n30A CA_n2A-n77A CA_n30A-n77A</w:t>
            </w:r>
          </w:p>
        </w:tc>
        <w:tc>
          <w:tcPr>
            <w:tcW w:w="631" w:type="dxa"/>
            <w:tcBorders>
              <w:left w:val="single" w:sz="4" w:space="0" w:color="auto"/>
              <w:bottom w:val="single" w:sz="4" w:space="0" w:color="auto"/>
              <w:right w:val="single" w:sz="4" w:space="0" w:color="auto"/>
            </w:tcBorders>
          </w:tcPr>
          <w:p w14:paraId="5D3B799A" w14:textId="77777777" w:rsidR="002D7426" w:rsidRPr="00270C16" w:rsidRDefault="002D7426" w:rsidP="002D7426">
            <w:pPr>
              <w:pStyle w:val="TAC"/>
            </w:pPr>
            <w:r w:rsidRPr="00270C16">
              <w:t>n2</w:t>
            </w:r>
          </w:p>
        </w:tc>
        <w:tc>
          <w:tcPr>
            <w:tcW w:w="651" w:type="dxa"/>
            <w:gridSpan w:val="2"/>
            <w:tcBorders>
              <w:top w:val="single" w:sz="4" w:space="0" w:color="auto"/>
              <w:left w:val="single" w:sz="4" w:space="0" w:color="auto"/>
              <w:bottom w:val="single" w:sz="4" w:space="0" w:color="auto"/>
              <w:right w:val="single" w:sz="4" w:space="0" w:color="auto"/>
            </w:tcBorders>
          </w:tcPr>
          <w:p w14:paraId="4DB4E9D4"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07B3E89" w14:textId="77777777" w:rsidR="002D7426" w:rsidRPr="00270C16" w:rsidRDefault="002D7426" w:rsidP="002D742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31AE36B" w14:textId="77777777" w:rsidR="002D7426" w:rsidRPr="00270C16" w:rsidRDefault="002D7426" w:rsidP="002D742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9932496" w14:textId="77777777" w:rsidR="002D7426" w:rsidRPr="00270C16" w:rsidRDefault="002D7426" w:rsidP="002D742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CEF687B"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67882D4B"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E3E84B0"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F754A19"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01A88C29"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A15A3BD"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6B374EE5"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43DA8633"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315B38A8"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13994E9D"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7B699EBE" w14:textId="77777777" w:rsidR="002D7426" w:rsidRPr="00270C16" w:rsidRDefault="002D7426" w:rsidP="002D7426">
            <w:pPr>
              <w:pStyle w:val="TAC"/>
            </w:pPr>
          </w:p>
        </w:tc>
        <w:tc>
          <w:tcPr>
            <w:tcW w:w="1265" w:type="dxa"/>
            <w:tcBorders>
              <w:left w:val="single" w:sz="4" w:space="0" w:color="auto"/>
              <w:bottom w:val="nil"/>
              <w:right w:val="single" w:sz="4" w:space="0" w:color="auto"/>
            </w:tcBorders>
            <w:shd w:val="clear" w:color="auto" w:fill="auto"/>
          </w:tcPr>
          <w:p w14:paraId="1DFBEAB1" w14:textId="77777777" w:rsidR="002D7426" w:rsidRPr="00270C16" w:rsidRDefault="002D7426" w:rsidP="002D7426">
            <w:pPr>
              <w:pStyle w:val="TAC"/>
              <w:rPr>
                <w:lang w:eastAsia="zh-CN"/>
              </w:rPr>
            </w:pPr>
            <w:r>
              <w:rPr>
                <w:rFonts w:hint="eastAsia"/>
                <w:lang w:eastAsia="zh-CN"/>
              </w:rPr>
              <w:t>0</w:t>
            </w:r>
          </w:p>
        </w:tc>
      </w:tr>
      <w:tr w:rsidR="002D7426" w:rsidRPr="00270C16" w14:paraId="7CFA6E3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BFECAF"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E7D6C1"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269A81" w14:textId="77777777" w:rsidR="002D7426" w:rsidRPr="00270C16" w:rsidRDefault="002D7426" w:rsidP="002D7426">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0023262"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F53CC8A" w14:textId="77777777" w:rsidR="002D7426" w:rsidRPr="00270C16" w:rsidRDefault="002D7426" w:rsidP="002D742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CDABC66" w14:textId="77777777" w:rsidR="002D7426" w:rsidRPr="00270C16" w:rsidRDefault="002D7426" w:rsidP="002D742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E7A6F0A" w14:textId="77777777" w:rsidR="002D7426" w:rsidRPr="00270C16" w:rsidRDefault="002D7426" w:rsidP="002D742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02D89B"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A3C8375"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1E8BEE7B"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948A964"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739750D2"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F046CEC"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7D34B1D"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FF565E9"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4537555"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0C927FA"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00F8374" w14:textId="77777777" w:rsidR="002D7426" w:rsidRPr="00270C1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7E32C69D" w14:textId="77777777" w:rsidR="002D7426" w:rsidRPr="00270C16" w:rsidRDefault="002D7426" w:rsidP="002D7426">
            <w:pPr>
              <w:pStyle w:val="TAC"/>
              <w:rPr>
                <w:lang w:eastAsia="zh-CN"/>
              </w:rPr>
            </w:pPr>
          </w:p>
        </w:tc>
      </w:tr>
      <w:tr w:rsidR="002D7426" w:rsidRPr="00270C16" w14:paraId="01A3971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624311"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B3A0FF"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34047F" w14:textId="77777777" w:rsidR="002D7426" w:rsidRPr="00270C16" w:rsidRDefault="002D7426" w:rsidP="002D742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6E9D35E7" w14:textId="77777777" w:rsidR="002D7426" w:rsidRPr="00270C16" w:rsidRDefault="002D7426" w:rsidP="002D7426">
            <w:pPr>
              <w:pStyle w:val="TAC"/>
            </w:pPr>
            <w:r>
              <w:rPr>
                <w:lang w:val="sv-SE" w:eastAsia="zh-CN"/>
              </w:rPr>
              <w:t xml:space="preserve">See CA_n77(2A) </w:t>
            </w:r>
            <w:r>
              <w:rPr>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029E0D9" w14:textId="77777777" w:rsidR="002D7426" w:rsidRPr="00270C16" w:rsidRDefault="002D7426" w:rsidP="002D7426">
            <w:pPr>
              <w:pStyle w:val="TAC"/>
              <w:rPr>
                <w:lang w:eastAsia="zh-CN"/>
              </w:rPr>
            </w:pPr>
          </w:p>
        </w:tc>
      </w:tr>
      <w:tr w:rsidR="002D7426" w:rsidRPr="00270C16" w14:paraId="2380A4FF"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7BE8E270"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3043D7A7" w14:textId="77777777" w:rsidR="002D7426" w:rsidRPr="00270C16" w:rsidRDefault="002D7426" w:rsidP="002D7426">
            <w:pPr>
              <w:pStyle w:val="TAC"/>
              <w:rPr>
                <w:lang w:eastAsia="zh-CN"/>
              </w:rPr>
            </w:pPr>
            <w:r w:rsidRPr="00AE3AA8">
              <w:rPr>
                <w:lang w:eastAsia="zh-CN"/>
              </w:rPr>
              <w:t>CA_n2A-n30A CA_n2A-n77A CA_n30A-n77A</w:t>
            </w:r>
          </w:p>
        </w:tc>
        <w:tc>
          <w:tcPr>
            <w:tcW w:w="631" w:type="dxa"/>
            <w:tcBorders>
              <w:left w:val="single" w:sz="4" w:space="0" w:color="auto"/>
              <w:bottom w:val="single" w:sz="4" w:space="0" w:color="auto"/>
              <w:right w:val="single" w:sz="4" w:space="0" w:color="auto"/>
            </w:tcBorders>
          </w:tcPr>
          <w:p w14:paraId="35B4F584" w14:textId="77777777" w:rsidR="002D7426" w:rsidRPr="00270C16" w:rsidRDefault="002D7426" w:rsidP="002D7426">
            <w:pPr>
              <w:pStyle w:val="TAC"/>
            </w:pPr>
            <w:r w:rsidRPr="00270C16">
              <w:t>n2</w:t>
            </w:r>
          </w:p>
        </w:tc>
        <w:tc>
          <w:tcPr>
            <w:tcW w:w="9532" w:type="dxa"/>
            <w:gridSpan w:val="18"/>
            <w:tcBorders>
              <w:left w:val="single" w:sz="4" w:space="0" w:color="auto"/>
              <w:bottom w:val="single" w:sz="4" w:space="0" w:color="auto"/>
              <w:right w:val="single" w:sz="4" w:space="0" w:color="auto"/>
            </w:tcBorders>
          </w:tcPr>
          <w:p w14:paraId="7A3B863E" w14:textId="77777777" w:rsidR="002D7426" w:rsidRPr="00270C16" w:rsidRDefault="002D7426" w:rsidP="002D7426">
            <w:pPr>
              <w:pStyle w:val="TAC"/>
            </w:pPr>
            <w:r>
              <w:rPr>
                <w:lang w:val="sv-SE" w:eastAsia="zh-CN"/>
              </w:rPr>
              <w:t xml:space="preserve">See CA_n2(2A) </w:t>
            </w:r>
            <w:r>
              <w:rPr>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5899E8B1" w14:textId="77777777" w:rsidR="002D7426" w:rsidRPr="00270C16" w:rsidRDefault="002D7426" w:rsidP="002D7426">
            <w:pPr>
              <w:pStyle w:val="TAC"/>
              <w:rPr>
                <w:lang w:eastAsia="zh-CN"/>
              </w:rPr>
            </w:pPr>
            <w:r>
              <w:rPr>
                <w:rFonts w:hint="eastAsia"/>
                <w:lang w:eastAsia="zh-CN"/>
              </w:rPr>
              <w:t>0</w:t>
            </w:r>
          </w:p>
        </w:tc>
      </w:tr>
      <w:tr w:rsidR="002D7426" w:rsidRPr="00270C16" w14:paraId="406F431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46842F"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49C5BB"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6337BC9" w14:textId="77777777" w:rsidR="002D7426" w:rsidRPr="00270C16" w:rsidRDefault="002D7426" w:rsidP="002D7426">
            <w:pPr>
              <w:pStyle w:val="TAC"/>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20BA97"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A31443" w14:textId="77777777" w:rsidR="002D7426" w:rsidRPr="00270C16" w:rsidRDefault="002D7426" w:rsidP="002D742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54D2D47" w14:textId="77777777" w:rsidR="002D7426" w:rsidRPr="00270C16" w:rsidRDefault="002D7426" w:rsidP="002D742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CCEB596" w14:textId="77777777" w:rsidR="002D7426" w:rsidRPr="00270C16" w:rsidRDefault="002D7426" w:rsidP="002D742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192F8F"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E42425C"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2EF8B337"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6001F1F"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1DB6AF72"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4757153"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8892684"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097539F"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86FC10C"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24DAB5F"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8B43653" w14:textId="77777777" w:rsidR="002D7426" w:rsidRPr="00270C1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6494EDAF" w14:textId="77777777" w:rsidR="002D7426" w:rsidRPr="00270C16" w:rsidRDefault="002D7426" w:rsidP="002D7426">
            <w:pPr>
              <w:pStyle w:val="TAC"/>
              <w:rPr>
                <w:lang w:eastAsia="zh-CN"/>
              </w:rPr>
            </w:pPr>
          </w:p>
        </w:tc>
      </w:tr>
      <w:tr w:rsidR="002D7426" w:rsidRPr="00270C16" w14:paraId="3EFBCC6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6EA8FF"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B5602F9"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BCD71B" w14:textId="77777777" w:rsidR="002D7426" w:rsidRPr="00270C16" w:rsidRDefault="002D7426" w:rsidP="002D742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95200C"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FB1BF0" w14:textId="77777777" w:rsidR="002D7426" w:rsidRPr="00270C16" w:rsidRDefault="002D7426" w:rsidP="002D7426">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36BAD25" w14:textId="77777777" w:rsidR="002D7426" w:rsidRPr="00270C16" w:rsidRDefault="002D7426" w:rsidP="002D7426">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4DE131F" w14:textId="77777777" w:rsidR="002D7426" w:rsidRPr="00270C16" w:rsidRDefault="002D7426" w:rsidP="002D7426">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906C51" w14:textId="77777777" w:rsidR="002D7426" w:rsidRPr="00270C16" w:rsidRDefault="002D7426" w:rsidP="002D7426">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4D985A62" w14:textId="77777777" w:rsidR="002D7426" w:rsidRPr="00270C16" w:rsidRDefault="002D7426" w:rsidP="002D7426">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8D03E36"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7EF8AF1" w14:textId="77777777" w:rsidR="002D7426" w:rsidRPr="00270C16" w:rsidRDefault="002D7426" w:rsidP="002D7426">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BB1F38D"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4D9444F" w14:textId="77777777" w:rsidR="002D7426" w:rsidRPr="00270C16" w:rsidRDefault="002D7426" w:rsidP="002D7426">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E1E6D9B" w14:textId="77777777" w:rsidR="002D7426" w:rsidRPr="00270C16" w:rsidRDefault="002D7426" w:rsidP="002D7426">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05FA428" w14:textId="77777777" w:rsidR="002D7426" w:rsidRPr="00270C16" w:rsidRDefault="002D7426" w:rsidP="002D7426">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50296BFF" w14:textId="77777777" w:rsidR="002D7426" w:rsidRPr="00270C16" w:rsidRDefault="002D7426" w:rsidP="002D7426">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020EAD4" w14:textId="77777777" w:rsidR="002D7426" w:rsidRPr="00270C16" w:rsidRDefault="002D7426" w:rsidP="002D7426">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69DDB502" w14:textId="77777777" w:rsidR="002D7426" w:rsidRPr="00270C16" w:rsidRDefault="002D7426" w:rsidP="002D7426">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79760070" w14:textId="77777777" w:rsidR="002D7426" w:rsidRPr="00270C16" w:rsidRDefault="002D7426" w:rsidP="002D7426">
            <w:pPr>
              <w:pStyle w:val="TAC"/>
              <w:rPr>
                <w:lang w:eastAsia="zh-CN"/>
              </w:rPr>
            </w:pPr>
          </w:p>
        </w:tc>
      </w:tr>
      <w:tr w:rsidR="002D7426" w:rsidRPr="00260573" w14:paraId="32D25A9F"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DDBE92" w14:textId="77777777" w:rsidR="002D7426" w:rsidRPr="00D573F7" w:rsidRDefault="002D7426" w:rsidP="002D742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41E4CC7E" w14:textId="77777777" w:rsidR="002D7426" w:rsidRPr="00D573F7" w:rsidRDefault="002D7426" w:rsidP="002D742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185D55E" w14:textId="77777777" w:rsidR="002D7426" w:rsidRPr="00D573F7" w:rsidRDefault="002D7426" w:rsidP="002D742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6573797"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FC576C"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B2BF15"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5951FB"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B03B8" w14:textId="77777777" w:rsidR="002D7426" w:rsidRPr="00D573F7"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BA754C"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32BB14"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3FB945"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B35F16"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53B2BA"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FC340D"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65D68C"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E4B491"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EFF43E"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79D8FE" w14:textId="77777777" w:rsidR="002D7426" w:rsidRPr="00D573F7"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6868CBF" w14:textId="77777777" w:rsidR="002D7426" w:rsidRPr="00D573F7" w:rsidRDefault="002D7426" w:rsidP="002D7426">
            <w:pPr>
              <w:pStyle w:val="TAC"/>
              <w:rPr>
                <w:lang w:eastAsia="zh-CN"/>
              </w:rPr>
            </w:pPr>
            <w:r w:rsidRPr="00D573F7">
              <w:rPr>
                <w:lang w:eastAsia="zh-CN"/>
              </w:rPr>
              <w:t>0</w:t>
            </w:r>
          </w:p>
        </w:tc>
      </w:tr>
      <w:tr w:rsidR="002D7426" w:rsidRPr="00260573" w14:paraId="4ED44086"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AEB5A6E"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F9118A"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B22C456" w14:textId="77777777" w:rsidR="002D7426" w:rsidRPr="00D573F7" w:rsidRDefault="002D7426" w:rsidP="002D7426">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FD2CB9E"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DA44F6"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948608"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E6B3A0"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85EF58" w14:textId="77777777" w:rsidR="002D7426" w:rsidRPr="00D573F7"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3BE44C" w14:textId="77777777" w:rsidR="002D7426" w:rsidRPr="00D573F7"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2B235F0"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CC1B9E" w14:textId="77777777" w:rsidR="002D7426" w:rsidRPr="00D573F7"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4C57BC"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CEB140" w14:textId="77777777" w:rsidR="002D7426" w:rsidRPr="00D573F7"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729195" w14:textId="77777777" w:rsidR="002D7426" w:rsidRPr="00D573F7"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B47D6D9" w14:textId="77777777" w:rsidR="002D7426" w:rsidRPr="00D573F7"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E0A14E0" w14:textId="77777777" w:rsidR="002D7426" w:rsidRPr="00D573F7"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CFD19B" w14:textId="77777777" w:rsidR="002D7426" w:rsidRPr="00D573F7"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A90771" w14:textId="77777777" w:rsidR="002D7426" w:rsidRPr="00D573F7" w:rsidRDefault="002D7426" w:rsidP="002D742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D8F559E" w14:textId="77777777" w:rsidR="002D7426" w:rsidRPr="00D573F7" w:rsidRDefault="002D7426" w:rsidP="002D7426">
            <w:pPr>
              <w:pStyle w:val="TAC"/>
              <w:rPr>
                <w:lang w:eastAsia="zh-CN"/>
              </w:rPr>
            </w:pPr>
          </w:p>
        </w:tc>
      </w:tr>
      <w:tr w:rsidR="002D7426" w:rsidRPr="00260573" w14:paraId="6D023C36"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FBC4260" w14:textId="77777777" w:rsidR="002D7426" w:rsidRPr="00D573F7"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4B33B8"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0BE153" w14:textId="77777777" w:rsidR="002D7426" w:rsidRPr="00D573F7" w:rsidRDefault="002D7426" w:rsidP="002D742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6D011EF"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4CBD10"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FDF457"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938C2A"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7509F0" w14:textId="77777777" w:rsidR="002D7426" w:rsidRPr="00D573F7"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0B1E7E" w14:textId="77777777" w:rsidR="002D7426" w:rsidRPr="00D573F7"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9DAD9A"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19C103" w14:textId="77777777" w:rsidR="002D7426" w:rsidRPr="00D573F7"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0E88A6"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9D2C1B"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B205EA"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99B062"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10794B"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09F5FC"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2E7FD1" w14:textId="77777777" w:rsidR="002D7426" w:rsidRPr="00D573F7"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3EA4267" w14:textId="77777777" w:rsidR="002D7426" w:rsidRPr="00D573F7" w:rsidRDefault="002D7426" w:rsidP="002D7426">
            <w:pPr>
              <w:pStyle w:val="TAC"/>
              <w:rPr>
                <w:lang w:eastAsia="zh-CN"/>
              </w:rPr>
            </w:pPr>
          </w:p>
        </w:tc>
      </w:tr>
      <w:tr w:rsidR="002D7426" w:rsidRPr="00260573" w14:paraId="3BF3F0CD"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CCD8CF" w14:textId="77777777" w:rsidR="002D7426" w:rsidRPr="00D573F7" w:rsidRDefault="002D7426" w:rsidP="002D7426">
            <w:pPr>
              <w:pStyle w:val="TAC"/>
              <w:rPr>
                <w:lang w:eastAsia="zh-CN"/>
              </w:rPr>
            </w:pPr>
            <w:r w:rsidRPr="007B66E9">
              <w:rPr>
                <w:rFonts w:cs="Arial"/>
                <w:noProof/>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12A633FA" w14:textId="77777777" w:rsidR="002D7426" w:rsidRPr="00D573F7" w:rsidRDefault="002D7426" w:rsidP="002D7426">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vAlign w:val="center"/>
          </w:tcPr>
          <w:p w14:paraId="0D24A8D5" w14:textId="77777777" w:rsidR="002D7426" w:rsidRPr="00D573F7" w:rsidRDefault="002D7426" w:rsidP="002D7426">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526DB0E5" w14:textId="77777777" w:rsidR="002D7426" w:rsidRPr="00D573F7" w:rsidRDefault="002D7426" w:rsidP="002D7426">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5281FE6" w14:textId="77777777" w:rsidR="002D7426" w:rsidRPr="00D573F7" w:rsidRDefault="002D7426" w:rsidP="002D7426">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F5CAB2B" w14:textId="77777777" w:rsidR="002D7426" w:rsidRPr="00D573F7" w:rsidRDefault="002D7426" w:rsidP="002D7426">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11F910D" w14:textId="77777777" w:rsidR="002D7426" w:rsidRPr="00D573F7" w:rsidRDefault="002D7426" w:rsidP="002D7426">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0C6016" w14:textId="77777777" w:rsidR="002D7426" w:rsidRPr="00D573F7" w:rsidRDefault="002D7426" w:rsidP="002D742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CCF06F5" w14:textId="77777777" w:rsidR="002D7426" w:rsidRPr="00D573F7" w:rsidRDefault="002D7426" w:rsidP="002D742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D4AAC1C"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B99679" w14:textId="77777777" w:rsidR="002D7426" w:rsidRPr="00D573F7" w:rsidRDefault="002D7426" w:rsidP="002D742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ECE73CE" w14:textId="77777777" w:rsidR="002D7426" w:rsidRPr="007B66E9" w:rsidRDefault="002D7426" w:rsidP="002D742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3D6320"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B10B2CB"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A7EC71"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7266499"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6EE083D"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4BEF103" w14:textId="77777777" w:rsidR="002D7426" w:rsidRPr="00D573F7"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C30ECA9" w14:textId="77777777" w:rsidR="002D7426" w:rsidRPr="00D573F7" w:rsidRDefault="002D7426" w:rsidP="002D7426">
            <w:pPr>
              <w:pStyle w:val="TAC"/>
              <w:rPr>
                <w:lang w:eastAsia="zh-CN"/>
              </w:rPr>
            </w:pPr>
            <w:r w:rsidRPr="007B66E9">
              <w:rPr>
                <w:rFonts w:cs="Arial"/>
                <w:szCs w:val="18"/>
                <w:lang w:eastAsia="zh-CN"/>
              </w:rPr>
              <w:t>0</w:t>
            </w:r>
          </w:p>
        </w:tc>
      </w:tr>
      <w:tr w:rsidR="002D7426" w:rsidRPr="00260573" w14:paraId="3F815EB5"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69C769"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13BFF1"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B74E40" w14:textId="77777777" w:rsidR="002D7426" w:rsidRPr="00D573F7" w:rsidRDefault="002D7426" w:rsidP="002D7426">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3841D4F4" w14:textId="77777777" w:rsidR="002D7426" w:rsidRPr="00D573F7" w:rsidRDefault="002D7426" w:rsidP="002D7426">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5093571A" w14:textId="77777777" w:rsidR="002D7426" w:rsidRPr="00D573F7" w:rsidRDefault="002D7426" w:rsidP="002D7426">
            <w:pPr>
              <w:pStyle w:val="TAC"/>
              <w:rPr>
                <w:lang w:eastAsia="zh-CN"/>
              </w:rPr>
            </w:pPr>
          </w:p>
        </w:tc>
      </w:tr>
      <w:tr w:rsidR="002D7426" w:rsidRPr="00260573" w14:paraId="0C5C1318"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11B0C8F"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BDBCBD"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FE82FD" w14:textId="77777777" w:rsidR="002D7426" w:rsidRPr="00D573F7" w:rsidRDefault="002D7426" w:rsidP="002D7426">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0F40611" w14:textId="77777777" w:rsidR="002D7426" w:rsidRPr="00D573F7" w:rsidRDefault="002D7426" w:rsidP="002D742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999211" w14:textId="77777777" w:rsidR="002D7426" w:rsidRPr="00D573F7" w:rsidRDefault="002D7426" w:rsidP="002D742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85727C" w14:textId="77777777" w:rsidR="002D7426" w:rsidRPr="00D573F7" w:rsidRDefault="002D7426" w:rsidP="002D742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C85F6DC" w14:textId="77777777" w:rsidR="002D7426" w:rsidRPr="00D573F7" w:rsidRDefault="002D7426" w:rsidP="002D742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C1A68" w14:textId="77777777" w:rsidR="002D7426" w:rsidRPr="00D573F7" w:rsidRDefault="002D7426" w:rsidP="002D742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6DE25F" w14:textId="77777777" w:rsidR="002D7426" w:rsidRPr="00D573F7" w:rsidRDefault="002D7426" w:rsidP="002D742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4922125"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0E389E" w14:textId="77777777" w:rsidR="002D7426" w:rsidRPr="00D573F7" w:rsidRDefault="002D7426" w:rsidP="002D742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9EFDBC" w14:textId="77777777" w:rsidR="002D7426" w:rsidRPr="007B66E9" w:rsidRDefault="002D7426" w:rsidP="002D742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78E459"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3DCF603"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ED6961A"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9492216"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5AD7A22"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B3369E2" w14:textId="77777777" w:rsidR="002D7426" w:rsidRPr="00D573F7"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71BC93" w14:textId="77777777" w:rsidR="002D7426" w:rsidRPr="00D573F7" w:rsidRDefault="002D7426" w:rsidP="002D7426">
            <w:pPr>
              <w:pStyle w:val="TAC"/>
              <w:rPr>
                <w:lang w:eastAsia="zh-CN"/>
              </w:rPr>
            </w:pPr>
          </w:p>
        </w:tc>
      </w:tr>
      <w:tr w:rsidR="002D7426" w:rsidRPr="00260573" w14:paraId="4450673A"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3554255"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DE7CB6"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63370C" w14:textId="77777777" w:rsidR="002D7426" w:rsidRPr="00D573F7" w:rsidRDefault="002D7426" w:rsidP="002D7426">
            <w:pPr>
              <w:pStyle w:val="TAC"/>
              <w:rPr>
                <w:lang w:eastAsia="zh-CN"/>
              </w:rPr>
            </w:pPr>
            <w:r w:rsidRPr="007B66E9">
              <w:rPr>
                <w:rFonts w:cs="Arial"/>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14:paraId="5B439489" w14:textId="77777777" w:rsidR="002D7426" w:rsidRPr="00D573F7" w:rsidRDefault="002D7426" w:rsidP="002D7426">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AA6290E" w14:textId="77777777" w:rsidR="002D7426" w:rsidRPr="00D573F7" w:rsidRDefault="002D7426" w:rsidP="002D7426">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81DD65" w14:textId="77777777" w:rsidR="002D7426" w:rsidRPr="00D573F7" w:rsidRDefault="002D7426" w:rsidP="002D7426">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8174755" w14:textId="77777777" w:rsidR="002D7426" w:rsidRPr="00D573F7" w:rsidRDefault="002D7426" w:rsidP="002D7426">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1840FA" w14:textId="77777777" w:rsidR="002D7426" w:rsidRPr="00D573F7" w:rsidRDefault="002D7426" w:rsidP="002D742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D817A08" w14:textId="77777777" w:rsidR="002D7426" w:rsidRPr="00D573F7" w:rsidRDefault="002D7426" w:rsidP="002D742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335C20"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620938" w14:textId="77777777" w:rsidR="002D7426" w:rsidRPr="00D573F7" w:rsidRDefault="002D7426" w:rsidP="002D742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08A222" w14:textId="77777777" w:rsidR="002D7426" w:rsidRPr="007B66E9" w:rsidRDefault="002D7426" w:rsidP="002D7426">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409E55"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007149F"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AAEE743"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2EAC477"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37FDBE0"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B2307A1" w14:textId="77777777" w:rsidR="002D7426" w:rsidRPr="00D573F7"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9E86AA7" w14:textId="77777777" w:rsidR="002D7426" w:rsidRPr="00D573F7" w:rsidRDefault="002D7426" w:rsidP="002D7426">
            <w:pPr>
              <w:pStyle w:val="TAC"/>
              <w:rPr>
                <w:lang w:eastAsia="zh-CN"/>
              </w:rPr>
            </w:pPr>
            <w:r w:rsidRPr="007B66E9">
              <w:rPr>
                <w:rFonts w:cs="Arial"/>
                <w:szCs w:val="18"/>
                <w:lang w:eastAsia="zh-CN"/>
              </w:rPr>
              <w:t>1</w:t>
            </w:r>
          </w:p>
        </w:tc>
      </w:tr>
      <w:tr w:rsidR="002D7426" w:rsidRPr="00260573" w14:paraId="25A1FA90"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94FEC0"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FDEE0D"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A274EB" w14:textId="77777777" w:rsidR="002D7426" w:rsidRPr="00D573F7" w:rsidRDefault="002D7426" w:rsidP="002D7426">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206C0928" w14:textId="77777777" w:rsidR="002D7426" w:rsidRPr="00D573F7" w:rsidRDefault="002D7426" w:rsidP="002D7426">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6BA7F655" w14:textId="77777777" w:rsidR="002D7426" w:rsidRPr="00D573F7" w:rsidRDefault="002D7426" w:rsidP="002D7426">
            <w:pPr>
              <w:pStyle w:val="TAC"/>
              <w:rPr>
                <w:lang w:eastAsia="zh-CN"/>
              </w:rPr>
            </w:pPr>
          </w:p>
        </w:tc>
      </w:tr>
      <w:tr w:rsidR="002D7426" w:rsidRPr="00260573" w14:paraId="7EF78453"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163E81"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68ACB0"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B59CE6" w14:textId="77777777" w:rsidR="002D7426" w:rsidRPr="00D573F7" w:rsidRDefault="002D7426" w:rsidP="002D7426">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E510FE7" w14:textId="77777777" w:rsidR="002D7426" w:rsidRPr="00D573F7" w:rsidRDefault="002D7426" w:rsidP="002D742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DBDD6B" w14:textId="77777777" w:rsidR="002D7426" w:rsidRPr="00D573F7" w:rsidRDefault="002D7426" w:rsidP="002D742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CA3D2A" w14:textId="77777777" w:rsidR="002D7426" w:rsidRPr="00D573F7" w:rsidRDefault="002D7426" w:rsidP="002D742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9978A9" w14:textId="77777777" w:rsidR="002D7426" w:rsidRPr="00D573F7" w:rsidRDefault="002D7426" w:rsidP="002D742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B69D5F" w14:textId="77777777" w:rsidR="002D7426" w:rsidRPr="00D573F7" w:rsidRDefault="002D7426" w:rsidP="002D742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2C02545" w14:textId="77777777" w:rsidR="002D7426" w:rsidRPr="00D573F7" w:rsidRDefault="002D7426" w:rsidP="002D742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062A726"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B349E6" w14:textId="77777777" w:rsidR="002D7426" w:rsidRPr="00D573F7" w:rsidRDefault="002D7426" w:rsidP="002D742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26E860"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AD9352"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F9B8EF"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388450"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38C295"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8DBFF2"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097D61" w14:textId="77777777" w:rsidR="002D7426" w:rsidRPr="00D573F7"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1BE39B" w14:textId="77777777" w:rsidR="002D7426" w:rsidRPr="00D573F7" w:rsidRDefault="002D7426" w:rsidP="002D7426">
            <w:pPr>
              <w:pStyle w:val="TAC"/>
              <w:rPr>
                <w:lang w:eastAsia="zh-CN"/>
              </w:rPr>
            </w:pPr>
          </w:p>
        </w:tc>
      </w:tr>
      <w:tr w:rsidR="002D7426" w:rsidRPr="00260573" w14:paraId="47952F48" w14:textId="77777777" w:rsidTr="002D742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789C6E3E" w14:textId="77777777" w:rsidR="002D7426" w:rsidRPr="00D573F7" w:rsidRDefault="002D7426" w:rsidP="002D7426">
            <w:pPr>
              <w:pStyle w:val="TAC"/>
              <w:rPr>
                <w:lang w:eastAsia="zh-CN"/>
              </w:rPr>
            </w:pPr>
            <w:r w:rsidRPr="00D573F7">
              <w:rPr>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3E37BD" w14:textId="77777777" w:rsidR="002D7426" w:rsidRPr="00D573F7" w:rsidRDefault="002D7426" w:rsidP="002D7426">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01ED00D7" w14:textId="77777777" w:rsidR="002D7426" w:rsidRPr="00D573F7" w:rsidRDefault="002D7426" w:rsidP="002D742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45EDE7"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C4A0CC"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596F7B"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166C17"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3DA736" w14:textId="77777777" w:rsidR="002D7426" w:rsidRPr="00D573F7"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44C25E"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E184D1"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B0F25C"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54E8240"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E78806"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5A1F8D"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794819"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CFEC27"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A384C8"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29ED16" w14:textId="77777777" w:rsidR="002D7426" w:rsidRPr="00D573F7"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9792535" w14:textId="77777777" w:rsidR="002D7426" w:rsidRPr="00D573F7" w:rsidRDefault="002D7426" w:rsidP="002D7426">
            <w:pPr>
              <w:pStyle w:val="TAC"/>
              <w:rPr>
                <w:lang w:eastAsia="zh-CN"/>
              </w:rPr>
            </w:pPr>
            <w:r w:rsidRPr="00D573F7">
              <w:rPr>
                <w:lang w:eastAsia="zh-CN"/>
              </w:rPr>
              <w:t>0</w:t>
            </w:r>
          </w:p>
        </w:tc>
      </w:tr>
      <w:tr w:rsidR="002D7426" w:rsidRPr="00260573" w14:paraId="0BD50C41"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43AC81"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3DB86A"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6D89565" w14:textId="77777777" w:rsidR="002D7426" w:rsidRPr="00D573F7"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DE82A31" w14:textId="77777777" w:rsidR="002D7426" w:rsidRPr="00D573F7" w:rsidRDefault="002D7426" w:rsidP="002D742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4EA78639" w14:textId="77777777" w:rsidR="002D7426" w:rsidRPr="00D573F7" w:rsidRDefault="002D7426" w:rsidP="002D7426">
            <w:pPr>
              <w:pStyle w:val="TAC"/>
              <w:rPr>
                <w:lang w:eastAsia="zh-CN"/>
              </w:rPr>
            </w:pPr>
          </w:p>
        </w:tc>
      </w:tr>
      <w:tr w:rsidR="002D7426" w:rsidRPr="00260573" w14:paraId="28BE92CE"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43E166"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2AB9FB"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2DA74D" w14:textId="77777777" w:rsidR="002D7426" w:rsidRPr="00D573F7" w:rsidRDefault="002D7426" w:rsidP="002D742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781C01"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D6FC79"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A08AF1"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FF295A"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E22775" w14:textId="77777777" w:rsidR="002D7426" w:rsidRPr="00D573F7"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106B1B" w14:textId="77777777" w:rsidR="002D7426" w:rsidRPr="00D573F7"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1E995BE"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276EF" w14:textId="77777777" w:rsidR="002D7426" w:rsidRPr="00D573F7"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3991A7"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95A3E9"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BDFF3B"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F54F42"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E3BC3"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77AF28"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79387" w14:textId="77777777" w:rsidR="002D7426" w:rsidRPr="00D573F7"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033A7F1" w14:textId="77777777" w:rsidR="002D7426" w:rsidRPr="00D573F7" w:rsidRDefault="002D7426" w:rsidP="002D7426">
            <w:pPr>
              <w:pStyle w:val="TAC"/>
              <w:rPr>
                <w:lang w:eastAsia="zh-CN"/>
              </w:rPr>
            </w:pPr>
          </w:p>
        </w:tc>
      </w:tr>
      <w:tr w:rsidR="002D7426" w:rsidRPr="00260573" w14:paraId="2CB263E2" w14:textId="77777777" w:rsidTr="002D742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3212C2E7"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4CBD822"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2F5D60" w14:textId="77777777" w:rsidR="002D7426" w:rsidRPr="00D573F7" w:rsidRDefault="002D7426" w:rsidP="002D742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31E2197"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FB5F1F"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7CE3C2"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3A457F"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88DF92" w14:textId="77777777" w:rsidR="002D7426" w:rsidRPr="00D573F7"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5B3FD"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06C37B"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8625F7"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6B5E3B"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0ACDAE"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817AA9"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4B4ED5"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1C0603"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1F899D"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EF34DD" w14:textId="77777777" w:rsidR="002D7426" w:rsidRPr="00D573F7"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2CBBA2F" w14:textId="77777777" w:rsidR="002D7426" w:rsidRPr="00D573F7" w:rsidRDefault="002D7426" w:rsidP="002D7426">
            <w:pPr>
              <w:pStyle w:val="TAC"/>
              <w:rPr>
                <w:lang w:eastAsia="zh-CN"/>
              </w:rPr>
            </w:pPr>
            <w:r w:rsidRPr="00D573F7">
              <w:rPr>
                <w:lang w:eastAsia="zh-CN"/>
              </w:rPr>
              <w:t>1</w:t>
            </w:r>
          </w:p>
        </w:tc>
      </w:tr>
      <w:tr w:rsidR="002D7426" w:rsidRPr="00260573" w14:paraId="2ADA1DDE"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AEA187"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0779C60"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B6CAAB" w14:textId="77777777" w:rsidR="002D7426" w:rsidRPr="00D573F7"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1A89DA04" w14:textId="77777777" w:rsidR="002D7426" w:rsidRPr="00D573F7" w:rsidRDefault="002D7426" w:rsidP="002D742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57D8167" w14:textId="77777777" w:rsidR="002D7426" w:rsidRPr="00D573F7" w:rsidRDefault="002D7426" w:rsidP="002D7426">
            <w:pPr>
              <w:pStyle w:val="TAC"/>
              <w:rPr>
                <w:lang w:eastAsia="zh-CN"/>
              </w:rPr>
            </w:pPr>
          </w:p>
        </w:tc>
      </w:tr>
      <w:tr w:rsidR="002D7426" w:rsidRPr="00260573" w14:paraId="779892C6"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B89223"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FCAFCF1"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56742E" w14:textId="77777777" w:rsidR="002D7426" w:rsidRPr="00D573F7" w:rsidRDefault="002D7426" w:rsidP="002D742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4B3DF42"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889295"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6C5364"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80770"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D1FA94" w14:textId="77777777" w:rsidR="002D7426" w:rsidRPr="00D573F7"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86BDA7" w14:textId="77777777" w:rsidR="002D7426" w:rsidRPr="00D573F7"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26B138"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698D6F" w14:textId="77777777" w:rsidR="002D7426" w:rsidRPr="00D573F7"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6397DD"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C5F07E"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A8119A"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81623"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362AB5"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115479"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E25D08" w14:textId="77777777" w:rsidR="002D7426" w:rsidRPr="00D573F7"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117C2CA" w14:textId="77777777" w:rsidR="002D7426" w:rsidRPr="00D573F7" w:rsidRDefault="002D7426" w:rsidP="002D7426">
            <w:pPr>
              <w:pStyle w:val="TAC"/>
              <w:rPr>
                <w:lang w:eastAsia="zh-CN"/>
              </w:rPr>
            </w:pPr>
          </w:p>
        </w:tc>
      </w:tr>
      <w:tr w:rsidR="002D7426" w:rsidRPr="00260573" w14:paraId="685399B1"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343BC81"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8A35D08"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34D047" w14:textId="77777777" w:rsidR="002D7426" w:rsidRPr="00D573F7" w:rsidRDefault="002D7426" w:rsidP="002D742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B26FB81"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8B30D1"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DCC188"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F93EC5"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E9E687" w14:textId="77777777" w:rsidR="002D7426" w:rsidRPr="00D573F7"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3DB683"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8FA7E4"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28A9AD"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020F25"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0BA1E2"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4E31B9"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D6443F"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050E03"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F75CDB"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B2409C" w14:textId="77777777" w:rsidR="002D7426" w:rsidRPr="00D573F7"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2656EAC" w14:textId="77777777" w:rsidR="002D7426" w:rsidRPr="00D573F7" w:rsidRDefault="002D7426" w:rsidP="002D7426">
            <w:pPr>
              <w:pStyle w:val="TAC"/>
              <w:rPr>
                <w:lang w:eastAsia="zh-CN"/>
              </w:rPr>
            </w:pPr>
            <w:r w:rsidRPr="00D573F7">
              <w:rPr>
                <w:lang w:eastAsia="zh-CN"/>
              </w:rPr>
              <w:t>2</w:t>
            </w:r>
          </w:p>
        </w:tc>
      </w:tr>
      <w:tr w:rsidR="002D7426" w:rsidRPr="00260573" w14:paraId="25E4ED4E"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3C1A01"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BE7820"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31C59" w14:textId="77777777" w:rsidR="002D7426" w:rsidRPr="00D573F7"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4334910" w14:textId="77777777" w:rsidR="002D7426" w:rsidRPr="00D573F7" w:rsidRDefault="002D7426" w:rsidP="002D742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E86D6A2" w14:textId="77777777" w:rsidR="002D7426" w:rsidRPr="00D573F7" w:rsidRDefault="002D7426" w:rsidP="002D7426">
            <w:pPr>
              <w:pStyle w:val="TAC"/>
              <w:rPr>
                <w:lang w:eastAsia="zh-CN"/>
              </w:rPr>
            </w:pPr>
          </w:p>
        </w:tc>
      </w:tr>
      <w:tr w:rsidR="002D7426" w:rsidRPr="00260573" w14:paraId="2619374D"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A7084C1" w14:textId="77777777" w:rsidR="002D7426" w:rsidRPr="00D573F7"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A1BB87"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A3F499" w14:textId="77777777" w:rsidR="002D7426" w:rsidRPr="00D573F7" w:rsidRDefault="002D7426" w:rsidP="002D742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8EB6127"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FB119F"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DFF5B9"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E2A8E0"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757E14" w14:textId="77777777" w:rsidR="002D7426" w:rsidRPr="00D573F7"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72A3E6" w14:textId="77777777" w:rsidR="002D7426" w:rsidRPr="00D573F7"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D069834"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09E114" w14:textId="77777777" w:rsidR="002D7426" w:rsidRPr="00D573F7"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0C7C1B"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01E85B"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3BCF03"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818BC4"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DBCAB3"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FC0F77"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EA2B4A" w14:textId="77777777" w:rsidR="002D7426" w:rsidRPr="00D573F7"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8B6E74" w14:textId="77777777" w:rsidR="002D7426" w:rsidRPr="00D573F7" w:rsidRDefault="002D7426" w:rsidP="002D7426">
            <w:pPr>
              <w:pStyle w:val="TAC"/>
              <w:rPr>
                <w:lang w:eastAsia="zh-CN"/>
              </w:rPr>
            </w:pPr>
          </w:p>
        </w:tc>
      </w:tr>
      <w:tr w:rsidR="002D7426" w:rsidRPr="00260573" w14:paraId="26ADC581"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6B52AD" w14:textId="77777777" w:rsidR="002D7426" w:rsidRPr="00D573F7" w:rsidRDefault="002D7426" w:rsidP="002D742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204F7830" w14:textId="77777777" w:rsidR="002D7426" w:rsidRPr="00D573F7" w:rsidRDefault="002D7426" w:rsidP="002D742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3C28BE7" w14:textId="77777777" w:rsidR="002D7426" w:rsidRPr="00D573F7" w:rsidRDefault="002D7426" w:rsidP="002D742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7DD4D0"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5A1CBB"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0D24CC"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49917B"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5F00C4" w14:textId="77777777" w:rsidR="002D7426" w:rsidRPr="00D573F7"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D13F4"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8E34CAF"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01B5A2"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A1DC73"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92DE07"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5C797F"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ADFDDE"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F0E386"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555628"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D72B81" w14:textId="77777777" w:rsidR="002D7426" w:rsidRPr="00D573F7"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CACA7CB" w14:textId="77777777" w:rsidR="002D7426" w:rsidRPr="00D573F7" w:rsidRDefault="002D7426" w:rsidP="002D7426">
            <w:pPr>
              <w:pStyle w:val="TAC"/>
              <w:rPr>
                <w:lang w:eastAsia="zh-CN"/>
              </w:rPr>
            </w:pPr>
            <w:r w:rsidRPr="00D573F7">
              <w:rPr>
                <w:lang w:eastAsia="zh-CN"/>
              </w:rPr>
              <w:t>0</w:t>
            </w:r>
          </w:p>
        </w:tc>
      </w:tr>
      <w:tr w:rsidR="002D7426" w:rsidRPr="00260573" w14:paraId="5F346E7C"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7EA686"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C75984"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C1FA16" w14:textId="77777777" w:rsidR="002D7426" w:rsidRPr="00D573F7"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AA415BA" w14:textId="77777777" w:rsidR="002D7426" w:rsidRPr="00D573F7" w:rsidRDefault="002D7426" w:rsidP="002D742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3E26473" w14:textId="77777777" w:rsidR="002D7426" w:rsidRPr="00D573F7" w:rsidRDefault="002D7426" w:rsidP="002D7426">
            <w:pPr>
              <w:pStyle w:val="TAC"/>
              <w:rPr>
                <w:lang w:eastAsia="zh-CN"/>
              </w:rPr>
            </w:pPr>
          </w:p>
        </w:tc>
      </w:tr>
      <w:tr w:rsidR="002D7426" w:rsidRPr="00260573" w14:paraId="667A0E47"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7F7BA9"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B802D3"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511903" w14:textId="77777777" w:rsidR="002D7426" w:rsidRPr="00D573F7" w:rsidRDefault="002D7426" w:rsidP="002D742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239896A"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599521"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BAE2F0"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A0E3C2"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4E69C3" w14:textId="77777777" w:rsidR="002D7426" w:rsidRPr="00D573F7"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3C210D" w14:textId="77777777" w:rsidR="002D7426" w:rsidRPr="00D573F7"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2CCC6F0"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F8CF83" w14:textId="77777777" w:rsidR="002D7426" w:rsidRPr="00D573F7"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3DA4D6"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E9942F"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E6C53D"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2979DF"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352924"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782EB5"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A4AD7F" w14:textId="77777777" w:rsidR="002D7426" w:rsidRPr="00D573F7"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3A0AF84" w14:textId="77777777" w:rsidR="002D7426" w:rsidRPr="00D573F7" w:rsidRDefault="002D7426" w:rsidP="002D7426">
            <w:pPr>
              <w:pStyle w:val="TAC"/>
              <w:rPr>
                <w:lang w:eastAsia="zh-CN"/>
              </w:rPr>
            </w:pPr>
          </w:p>
        </w:tc>
      </w:tr>
      <w:tr w:rsidR="002D7426" w:rsidRPr="00260573" w14:paraId="475B8BBC"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82A3E3"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D64375"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E6D36B" w14:textId="77777777" w:rsidR="002D7426" w:rsidRPr="00D573F7" w:rsidRDefault="002D7426" w:rsidP="002D742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D4989B6"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34DCC9"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070AC5"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351C3B"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88D63B" w14:textId="77777777" w:rsidR="002D7426" w:rsidRPr="00D573F7"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8F6443"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06151C"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64CAE8"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C90A29"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97A59A"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B8F590"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B16F74"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0D7C53"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674510"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D1202C" w14:textId="77777777" w:rsidR="002D7426" w:rsidRPr="00D573F7"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ECC1C04" w14:textId="77777777" w:rsidR="002D7426" w:rsidRPr="00D573F7" w:rsidRDefault="002D7426" w:rsidP="002D7426">
            <w:pPr>
              <w:pStyle w:val="TAC"/>
              <w:rPr>
                <w:lang w:eastAsia="zh-CN"/>
              </w:rPr>
            </w:pPr>
            <w:r w:rsidRPr="00D573F7">
              <w:rPr>
                <w:lang w:eastAsia="zh-CN"/>
              </w:rPr>
              <w:t>1</w:t>
            </w:r>
          </w:p>
        </w:tc>
      </w:tr>
      <w:tr w:rsidR="002D7426" w:rsidRPr="00260573" w14:paraId="1F019E42"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0C93AD"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8A084C"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6D2B25" w14:textId="77777777" w:rsidR="002D7426" w:rsidRPr="00D573F7"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141CF4A0" w14:textId="77777777" w:rsidR="002D7426" w:rsidRPr="00D573F7" w:rsidRDefault="002D7426" w:rsidP="002D742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5E14ADC" w14:textId="77777777" w:rsidR="002D7426" w:rsidRPr="00D573F7" w:rsidRDefault="002D7426" w:rsidP="002D7426">
            <w:pPr>
              <w:pStyle w:val="TAC"/>
              <w:rPr>
                <w:lang w:eastAsia="zh-CN"/>
              </w:rPr>
            </w:pPr>
          </w:p>
        </w:tc>
      </w:tr>
      <w:tr w:rsidR="002D7426" w:rsidRPr="00260573" w14:paraId="3CF0B86B"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C2116A1" w14:textId="77777777" w:rsidR="002D7426" w:rsidRPr="00D573F7"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6DF15C"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D12C37" w14:textId="77777777" w:rsidR="002D7426" w:rsidRPr="00D573F7" w:rsidRDefault="002D7426" w:rsidP="002D742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9A12FF"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D79262"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1799F5"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7A3C78"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6EBA16" w14:textId="77777777" w:rsidR="002D7426" w:rsidRPr="00D573F7"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E5A673" w14:textId="77777777" w:rsidR="002D7426" w:rsidRPr="00D573F7"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02F560D"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052D7B" w14:textId="77777777" w:rsidR="002D7426" w:rsidRPr="00D573F7"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AE8BB8"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32E8FC"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20EEE8"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79E85C"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D40676"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08AC11"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BDE1C9" w14:textId="77777777" w:rsidR="002D7426" w:rsidRPr="00D573F7"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8BE584" w14:textId="77777777" w:rsidR="002D7426" w:rsidRPr="00D573F7" w:rsidRDefault="002D7426" w:rsidP="002D7426">
            <w:pPr>
              <w:pStyle w:val="TAC"/>
              <w:rPr>
                <w:lang w:eastAsia="zh-CN"/>
              </w:rPr>
            </w:pPr>
          </w:p>
        </w:tc>
      </w:tr>
      <w:tr w:rsidR="002D7426" w:rsidRPr="00260573" w14:paraId="24511353"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DFB4F0" w14:textId="77777777" w:rsidR="002D7426" w:rsidRPr="00D573F7" w:rsidRDefault="002D7426" w:rsidP="002D742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162D53C0" w14:textId="77777777" w:rsidR="002D7426" w:rsidRPr="00D573F7" w:rsidRDefault="002D7426" w:rsidP="002D742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3F2AA44" w14:textId="77777777" w:rsidR="002D7426" w:rsidRPr="00D573F7" w:rsidRDefault="002D7426" w:rsidP="002D742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7AD169"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C099C3"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D7A7FA"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540F5D"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DE520F" w14:textId="77777777" w:rsidR="002D7426" w:rsidRPr="00D573F7"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FEB2CE"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1E933B"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0304CB"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DBA8BA"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E4BE42"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63F041"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048DE8"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C4E222"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241EEC"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C32523" w14:textId="77777777" w:rsidR="002D7426" w:rsidRPr="00D573F7"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C74B502" w14:textId="77777777" w:rsidR="002D7426" w:rsidRPr="00D573F7" w:rsidRDefault="002D7426" w:rsidP="002D7426">
            <w:pPr>
              <w:pStyle w:val="TAC"/>
              <w:rPr>
                <w:lang w:eastAsia="zh-CN"/>
              </w:rPr>
            </w:pPr>
            <w:r w:rsidRPr="00D573F7">
              <w:rPr>
                <w:lang w:eastAsia="zh-CN"/>
              </w:rPr>
              <w:t>0</w:t>
            </w:r>
          </w:p>
        </w:tc>
      </w:tr>
      <w:tr w:rsidR="002D7426" w:rsidRPr="00260573" w14:paraId="723FFEBF"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5F2BE5"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3DABD"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8B69BD" w14:textId="77777777" w:rsidR="002D7426" w:rsidRPr="00D573F7" w:rsidRDefault="002D7426" w:rsidP="002D7426">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6452C6"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C84AF9"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F11283"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60268D"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B3A578" w14:textId="77777777" w:rsidR="002D7426" w:rsidRPr="00D573F7"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DFD9EA" w14:textId="77777777" w:rsidR="002D7426" w:rsidRPr="00D573F7"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3B7C072"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5EB877" w14:textId="77777777" w:rsidR="002D7426" w:rsidRPr="00D573F7"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D7B260"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E3048A" w14:textId="77777777" w:rsidR="002D7426" w:rsidRPr="00D573F7"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31D8C1" w14:textId="77777777" w:rsidR="002D7426" w:rsidRPr="00D573F7"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F554DEA" w14:textId="77777777" w:rsidR="002D7426" w:rsidRPr="00D573F7"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69ACFC3" w14:textId="77777777" w:rsidR="002D7426" w:rsidRPr="00D573F7"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21702A" w14:textId="77777777" w:rsidR="002D7426" w:rsidRPr="00D573F7"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D8CCB5" w14:textId="77777777" w:rsidR="002D7426" w:rsidRPr="00D573F7" w:rsidRDefault="002D7426" w:rsidP="002D742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D32003D" w14:textId="77777777" w:rsidR="002D7426" w:rsidRPr="00D573F7" w:rsidRDefault="002D7426" w:rsidP="002D7426">
            <w:pPr>
              <w:pStyle w:val="TAC"/>
              <w:rPr>
                <w:lang w:eastAsia="zh-CN"/>
              </w:rPr>
            </w:pPr>
          </w:p>
        </w:tc>
      </w:tr>
      <w:tr w:rsidR="002D7426" w:rsidRPr="00260573" w14:paraId="67C30F03"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C1CD662" w14:textId="77777777" w:rsidR="002D7426" w:rsidRPr="00D573F7"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591DC8"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AD853A2" w14:textId="77777777" w:rsidR="002D7426" w:rsidRPr="00D573F7" w:rsidRDefault="002D7426" w:rsidP="002D742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80D1664" w14:textId="77777777" w:rsidR="002D7426" w:rsidRPr="00D573F7"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20B812"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4257CB"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2EC4A3"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3A7C68" w14:textId="77777777" w:rsidR="002D7426" w:rsidRPr="00D573F7"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C3576E" w14:textId="77777777" w:rsidR="002D7426" w:rsidRPr="00D573F7"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FDF2E6"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5C3685" w14:textId="77777777" w:rsidR="002D7426" w:rsidRPr="00D573F7"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FA48BC6"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92DD5B" w14:textId="77777777" w:rsidR="002D7426" w:rsidRPr="00D573F7"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42CF44" w14:textId="77777777" w:rsidR="002D7426" w:rsidRPr="00D573F7"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162A10" w14:textId="77777777" w:rsidR="002D7426" w:rsidRPr="00D573F7"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65870CB" w14:textId="77777777" w:rsidR="002D7426" w:rsidRPr="00D573F7"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9EBF271" w14:textId="77777777" w:rsidR="002D7426" w:rsidRPr="00D573F7"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BC09298" w14:textId="77777777" w:rsidR="002D7426" w:rsidRPr="00D573F7" w:rsidRDefault="002D7426" w:rsidP="002D742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5C4BE3E" w14:textId="77777777" w:rsidR="002D7426" w:rsidRPr="00D573F7" w:rsidRDefault="002D7426" w:rsidP="002D7426">
            <w:pPr>
              <w:pStyle w:val="TAC"/>
              <w:rPr>
                <w:lang w:eastAsia="zh-CN"/>
              </w:rPr>
            </w:pPr>
          </w:p>
        </w:tc>
      </w:tr>
      <w:tr w:rsidR="002D7426" w:rsidRPr="00260573" w14:paraId="62720BBB"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23D2A9" w14:textId="77777777" w:rsidR="002D7426" w:rsidRPr="00D573F7" w:rsidRDefault="002D7426" w:rsidP="002D7426">
            <w:pPr>
              <w:pStyle w:val="TAC"/>
              <w:rPr>
                <w:lang w:eastAsia="zh-CN"/>
              </w:rPr>
            </w:pPr>
            <w:r w:rsidRPr="007B66E9">
              <w:rPr>
                <w:rFonts w:cs="Arial"/>
                <w:noProof/>
                <w:szCs w:val="18"/>
              </w:rPr>
              <w:lastRenderedPageBreak/>
              <w:t>CA_n2A-n48A-n77C</w:t>
            </w:r>
          </w:p>
        </w:tc>
        <w:tc>
          <w:tcPr>
            <w:tcW w:w="1373" w:type="dxa"/>
            <w:tcBorders>
              <w:top w:val="nil"/>
              <w:left w:val="single" w:sz="4" w:space="0" w:color="auto"/>
              <w:bottom w:val="nil"/>
              <w:right w:val="single" w:sz="4" w:space="0" w:color="auto"/>
            </w:tcBorders>
            <w:shd w:val="clear" w:color="auto" w:fill="auto"/>
            <w:vAlign w:val="center"/>
          </w:tcPr>
          <w:p w14:paraId="16557ECE" w14:textId="77777777" w:rsidR="002D7426" w:rsidRPr="00D573F7" w:rsidRDefault="002D7426" w:rsidP="002D7426">
            <w:pPr>
              <w:pStyle w:val="TAC"/>
              <w:rPr>
                <w:lang w:eastAsia="zh-CN"/>
              </w:rPr>
            </w:pPr>
            <w:r w:rsidRPr="007B66E9">
              <w:rPr>
                <w:rFonts w:cs="Arial"/>
                <w:szCs w:val="18"/>
                <w:lang w:eastAsia="zh-CN"/>
              </w:rPr>
              <w:t>-</w:t>
            </w:r>
          </w:p>
        </w:tc>
        <w:tc>
          <w:tcPr>
            <w:tcW w:w="631" w:type="dxa"/>
            <w:tcBorders>
              <w:left w:val="single" w:sz="4" w:space="0" w:color="auto"/>
              <w:bottom w:val="single" w:sz="4" w:space="0" w:color="auto"/>
              <w:right w:val="single" w:sz="4" w:space="0" w:color="auto"/>
            </w:tcBorders>
          </w:tcPr>
          <w:p w14:paraId="68EE5D68" w14:textId="77777777" w:rsidR="002D7426" w:rsidRPr="00D573F7" w:rsidRDefault="002D7426" w:rsidP="002D7426">
            <w:pPr>
              <w:pStyle w:val="TAC"/>
              <w:rPr>
                <w:lang w:eastAsia="zh-CN"/>
              </w:rPr>
            </w:pPr>
            <w:r w:rsidRPr="007B66E9">
              <w:rPr>
                <w:rFonts w:cs="Arial"/>
                <w:color w:val="000000"/>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1B823DF1" w14:textId="77777777" w:rsidR="002D7426" w:rsidRPr="00D573F7" w:rsidRDefault="002D7426" w:rsidP="002D7426">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8F1440" w14:textId="77777777" w:rsidR="002D7426" w:rsidRPr="00D573F7" w:rsidRDefault="002D7426" w:rsidP="002D7426">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08C2F4" w14:textId="77777777" w:rsidR="002D7426" w:rsidRPr="00D573F7" w:rsidRDefault="002D7426" w:rsidP="002D7426">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2BCD1B" w14:textId="77777777" w:rsidR="002D7426" w:rsidRPr="00D573F7" w:rsidRDefault="002D7426" w:rsidP="002D7426">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683CB6" w14:textId="77777777" w:rsidR="002D7426" w:rsidRPr="00260573" w:rsidRDefault="002D7426" w:rsidP="002D742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5EDC990" w14:textId="77777777" w:rsidR="002D7426" w:rsidRPr="00260573" w:rsidRDefault="002D7426" w:rsidP="002D7426">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5A8309" w14:textId="77777777" w:rsidR="002D7426" w:rsidRDefault="002D7426" w:rsidP="002D7426">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161D56D" w14:textId="77777777" w:rsidR="002D7426" w:rsidRPr="00260573" w:rsidRDefault="002D7426" w:rsidP="002D7426">
            <w:pPr>
              <w:pStyle w:val="TAC"/>
              <w:rPr>
                <w:lang w:eastAsia="zh-CN"/>
              </w:rPr>
            </w:pPr>
            <w:r>
              <w:rPr>
                <w:rFonts w:cs="Arial"/>
                <w:szCs w:val="18"/>
                <w:lang w:eastAsia="zh-CN"/>
              </w:rPr>
              <w:t>4</w:t>
            </w:r>
            <w:r w:rsidRPr="007B66E9">
              <w:rPr>
                <w:rFonts w:cs="Arial"/>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41457277" w14:textId="77777777" w:rsidR="002D7426" w:rsidRPr="0026057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451E18" w14:textId="77777777" w:rsidR="002D7426" w:rsidRPr="0026057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A0308D" w14:textId="77777777" w:rsidR="002D7426" w:rsidRPr="0026057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A733CAF" w14:textId="77777777" w:rsidR="002D7426" w:rsidRPr="0026057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EBC689" w14:textId="77777777" w:rsidR="002D7426" w:rsidRPr="0026057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D2C621D" w14:textId="77777777" w:rsidR="002D7426" w:rsidRPr="0026057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ABCE567" w14:textId="77777777" w:rsidR="002D7426" w:rsidRPr="0026057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BB9655B" w14:textId="77777777" w:rsidR="002D7426" w:rsidRPr="00D573F7" w:rsidRDefault="002D7426" w:rsidP="002D7426">
            <w:pPr>
              <w:pStyle w:val="TAC"/>
              <w:rPr>
                <w:lang w:eastAsia="zh-CN"/>
              </w:rPr>
            </w:pPr>
            <w:r w:rsidRPr="007B66E9">
              <w:rPr>
                <w:rFonts w:cs="Arial"/>
                <w:szCs w:val="18"/>
                <w:lang w:eastAsia="zh-CN"/>
              </w:rPr>
              <w:t>0</w:t>
            </w:r>
          </w:p>
        </w:tc>
      </w:tr>
      <w:tr w:rsidR="002D7426" w:rsidRPr="00260573" w14:paraId="1468B764"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38DD33"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C8AC651"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E6F4A2" w14:textId="77777777" w:rsidR="002D7426" w:rsidRPr="00D573F7" w:rsidRDefault="002D7426" w:rsidP="002D7426">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143B135" w14:textId="77777777" w:rsidR="002D7426" w:rsidRPr="00D573F7" w:rsidRDefault="002D7426" w:rsidP="002D7426">
            <w:pPr>
              <w:pStyle w:val="TAC"/>
              <w:rPr>
                <w:lang w:eastAsia="zh-CN"/>
              </w:rPr>
            </w:pPr>
            <w:r w:rsidRPr="007B66E9">
              <w:rPr>
                <w:rFonts w:cs="Arial"/>
                <w:color w:val="000000"/>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F22D98" w14:textId="77777777" w:rsidR="002D7426" w:rsidRPr="00D573F7" w:rsidRDefault="002D7426" w:rsidP="002D7426">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CC1D45" w14:textId="77777777" w:rsidR="002D7426" w:rsidRPr="00D573F7" w:rsidRDefault="002D7426" w:rsidP="002D7426">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BE66A" w14:textId="77777777" w:rsidR="002D7426" w:rsidRPr="00D573F7" w:rsidRDefault="002D7426" w:rsidP="002D7426">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133E36" w14:textId="77777777" w:rsidR="002D7426" w:rsidRPr="0026057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5465EF5" w14:textId="77777777" w:rsidR="002D7426" w:rsidRPr="00260573" w:rsidRDefault="002D7426" w:rsidP="002D7426">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7B59F77" w14:textId="77777777" w:rsidR="002D7426" w:rsidRDefault="002D7426" w:rsidP="002D7426">
            <w:pPr>
              <w:pStyle w:val="TAC"/>
              <w:rPr>
                <w:rFonts w:cs="Arial"/>
                <w:color w:val="000000"/>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B3767E" w14:textId="77777777" w:rsidR="002D7426" w:rsidRPr="00260573" w:rsidRDefault="002D7426" w:rsidP="002D7426">
            <w:pPr>
              <w:pStyle w:val="TAC"/>
              <w:rPr>
                <w:lang w:eastAsia="zh-CN"/>
              </w:rPr>
            </w:pPr>
            <w:r>
              <w:rPr>
                <w:rFonts w:cs="Arial"/>
                <w:color w:val="000000"/>
                <w:szCs w:val="18"/>
                <w:lang w:eastAsia="zh-CN"/>
              </w:rPr>
              <w:t>4</w:t>
            </w:r>
            <w:r w:rsidRPr="007B66E9">
              <w:rPr>
                <w:rFonts w:cs="Arial"/>
                <w:color w:val="000000"/>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28D58695" w14:textId="77777777" w:rsidR="002D742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98CE8F" w14:textId="77777777" w:rsidR="002D7426" w:rsidRPr="00260573" w:rsidRDefault="002D7426" w:rsidP="002D7426">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3901EA" w14:textId="77777777" w:rsidR="002D7426" w:rsidRPr="00260573" w:rsidRDefault="002D7426" w:rsidP="002D7426">
            <w:pPr>
              <w:pStyle w:val="TAC"/>
              <w:rPr>
                <w:lang w:eastAsia="zh-CN"/>
              </w:rPr>
            </w:pPr>
            <w:r>
              <w:rPr>
                <w:rFonts w:cs="Arial"/>
                <w:color w:val="000000"/>
                <w:szCs w:val="18"/>
                <w:lang w:eastAsia="zh-CN"/>
              </w:rPr>
              <w:t>6</w:t>
            </w:r>
            <w:r w:rsidRPr="007B66E9">
              <w:rPr>
                <w:rFonts w:cs="Arial"/>
                <w:color w:val="000000"/>
                <w:szCs w:val="18"/>
                <w:lang w:eastAsia="zh-CN"/>
              </w:rPr>
              <w:t>0</w:t>
            </w:r>
          </w:p>
        </w:tc>
        <w:tc>
          <w:tcPr>
            <w:tcW w:w="625" w:type="dxa"/>
            <w:tcBorders>
              <w:top w:val="single" w:sz="4" w:space="0" w:color="auto"/>
              <w:left w:val="single" w:sz="4" w:space="0" w:color="auto"/>
              <w:bottom w:val="single" w:sz="4" w:space="0" w:color="auto"/>
              <w:right w:val="single" w:sz="4" w:space="0" w:color="auto"/>
            </w:tcBorders>
            <w:vAlign w:val="center"/>
          </w:tcPr>
          <w:p w14:paraId="350B502A" w14:textId="77777777" w:rsidR="002D7426" w:rsidRPr="00260573" w:rsidRDefault="002D7426" w:rsidP="002D7426">
            <w:pPr>
              <w:pStyle w:val="TAC"/>
              <w:rPr>
                <w:lang w:eastAsia="zh-CN"/>
              </w:rPr>
            </w:pPr>
            <w:r>
              <w:rPr>
                <w:rFonts w:cs="Arial"/>
                <w:color w:val="000000"/>
                <w:szCs w:val="18"/>
                <w:lang w:eastAsia="zh-CN"/>
              </w:rPr>
              <w:t>7</w:t>
            </w:r>
            <w:r w:rsidRPr="007B66E9">
              <w:rPr>
                <w:rFonts w:cs="Arial"/>
                <w:color w:val="000000"/>
                <w:szCs w:val="18"/>
                <w:lang w:eastAsia="zh-CN"/>
              </w:rPr>
              <w:t>0</w:t>
            </w:r>
          </w:p>
        </w:tc>
        <w:tc>
          <w:tcPr>
            <w:tcW w:w="597" w:type="dxa"/>
            <w:tcBorders>
              <w:top w:val="single" w:sz="4" w:space="0" w:color="auto"/>
              <w:left w:val="single" w:sz="4" w:space="0" w:color="auto"/>
              <w:bottom w:val="single" w:sz="4" w:space="0" w:color="auto"/>
              <w:right w:val="single" w:sz="4" w:space="0" w:color="auto"/>
            </w:tcBorders>
            <w:vAlign w:val="center"/>
          </w:tcPr>
          <w:p w14:paraId="0E0F3327" w14:textId="77777777" w:rsidR="002D7426" w:rsidRPr="00260573" w:rsidRDefault="002D7426" w:rsidP="002D7426">
            <w:pPr>
              <w:pStyle w:val="TAC"/>
              <w:rPr>
                <w:lang w:eastAsia="zh-CN"/>
              </w:rPr>
            </w:pPr>
            <w:r>
              <w:rPr>
                <w:rFonts w:cs="Arial"/>
                <w:color w:val="000000"/>
                <w:szCs w:val="18"/>
                <w:lang w:eastAsia="zh-CN"/>
              </w:rPr>
              <w:t>8</w:t>
            </w:r>
            <w:r w:rsidRPr="007B66E9">
              <w:rPr>
                <w:rFonts w:cs="Arial"/>
                <w:color w:val="000000"/>
                <w:szCs w:val="18"/>
                <w:lang w:eastAsia="zh-CN"/>
              </w:rPr>
              <w:t>0</w:t>
            </w:r>
          </w:p>
        </w:tc>
        <w:tc>
          <w:tcPr>
            <w:tcW w:w="600" w:type="dxa"/>
            <w:tcBorders>
              <w:top w:val="single" w:sz="4" w:space="0" w:color="auto"/>
              <w:left w:val="single" w:sz="4" w:space="0" w:color="auto"/>
              <w:bottom w:val="single" w:sz="4" w:space="0" w:color="auto"/>
              <w:right w:val="single" w:sz="4" w:space="0" w:color="auto"/>
            </w:tcBorders>
            <w:vAlign w:val="center"/>
          </w:tcPr>
          <w:p w14:paraId="782A151D" w14:textId="77777777" w:rsidR="002D7426" w:rsidRPr="00260573" w:rsidRDefault="002D7426" w:rsidP="002D7426">
            <w:pPr>
              <w:pStyle w:val="TAC"/>
              <w:rPr>
                <w:lang w:eastAsia="zh-CN"/>
              </w:rPr>
            </w:pPr>
            <w:r>
              <w:rPr>
                <w:rFonts w:cs="Arial"/>
                <w:color w:val="000000"/>
                <w:szCs w:val="18"/>
                <w:lang w:eastAsia="zh-CN"/>
              </w:rPr>
              <w:t>9</w:t>
            </w:r>
            <w:r w:rsidRPr="007B66E9">
              <w:rPr>
                <w:rFonts w:cs="Arial"/>
                <w:color w:val="000000"/>
                <w:szCs w:val="18"/>
                <w:lang w:eastAsia="zh-CN"/>
              </w:rPr>
              <w:t>0</w:t>
            </w:r>
          </w:p>
        </w:tc>
        <w:tc>
          <w:tcPr>
            <w:tcW w:w="751" w:type="dxa"/>
            <w:tcBorders>
              <w:top w:val="single" w:sz="4" w:space="0" w:color="auto"/>
              <w:left w:val="single" w:sz="4" w:space="0" w:color="auto"/>
              <w:bottom w:val="single" w:sz="4" w:space="0" w:color="auto"/>
              <w:right w:val="single" w:sz="4" w:space="0" w:color="auto"/>
            </w:tcBorders>
            <w:vAlign w:val="center"/>
          </w:tcPr>
          <w:p w14:paraId="0178F15A" w14:textId="77777777" w:rsidR="002D7426" w:rsidRPr="00260573" w:rsidRDefault="002D7426" w:rsidP="002D7426">
            <w:pPr>
              <w:pStyle w:val="TAC"/>
              <w:rPr>
                <w:lang w:eastAsia="zh-CN"/>
              </w:rPr>
            </w:pPr>
            <w:r>
              <w:rPr>
                <w:rFonts w:cs="Arial"/>
                <w:color w:val="000000"/>
                <w:szCs w:val="18"/>
                <w:lang w:eastAsia="zh-CN"/>
              </w:rPr>
              <w:t>10</w:t>
            </w:r>
            <w:r w:rsidRPr="007B66E9">
              <w:rPr>
                <w:rFonts w:cs="Arial"/>
                <w:color w:val="000000"/>
                <w:szCs w:val="18"/>
                <w:lang w:eastAsia="zh-CN"/>
              </w:rPr>
              <w:t>0</w:t>
            </w:r>
          </w:p>
        </w:tc>
        <w:tc>
          <w:tcPr>
            <w:tcW w:w="1265" w:type="dxa"/>
            <w:tcBorders>
              <w:top w:val="nil"/>
              <w:left w:val="single" w:sz="4" w:space="0" w:color="auto"/>
              <w:bottom w:val="nil"/>
              <w:right w:val="single" w:sz="4" w:space="0" w:color="auto"/>
            </w:tcBorders>
            <w:shd w:val="clear" w:color="auto" w:fill="auto"/>
          </w:tcPr>
          <w:p w14:paraId="17CFA7E5" w14:textId="77777777" w:rsidR="002D7426" w:rsidRPr="00D573F7" w:rsidRDefault="002D7426" w:rsidP="002D7426">
            <w:pPr>
              <w:pStyle w:val="TAC"/>
              <w:rPr>
                <w:lang w:eastAsia="zh-CN"/>
              </w:rPr>
            </w:pPr>
          </w:p>
        </w:tc>
      </w:tr>
      <w:tr w:rsidR="002D7426" w:rsidRPr="00260573" w14:paraId="54B22CD4"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5022FA"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5A9005"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654050B" w14:textId="77777777" w:rsidR="002D7426" w:rsidRPr="00D573F7" w:rsidRDefault="002D7426" w:rsidP="002D7426">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2052448D" w14:textId="77777777" w:rsidR="002D7426" w:rsidRPr="00260573" w:rsidRDefault="002D7426" w:rsidP="002D7426">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1C88A0" w14:textId="77777777" w:rsidR="002D7426" w:rsidRPr="00D573F7" w:rsidRDefault="002D7426" w:rsidP="002D7426">
            <w:pPr>
              <w:pStyle w:val="TAC"/>
              <w:rPr>
                <w:lang w:eastAsia="zh-CN"/>
              </w:rPr>
            </w:pPr>
          </w:p>
        </w:tc>
      </w:tr>
      <w:tr w:rsidR="002D7426" w:rsidRPr="00260573" w14:paraId="1BC5A143"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6E9E86"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C46EE4"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22DF1678" w14:textId="77777777" w:rsidR="002D7426" w:rsidRPr="00D573F7" w:rsidRDefault="002D7426" w:rsidP="002D7426">
            <w:pPr>
              <w:pStyle w:val="TAC"/>
              <w:rPr>
                <w:lang w:eastAsia="zh-CN"/>
              </w:rPr>
            </w:pPr>
            <w:r w:rsidRPr="00F431C6">
              <w:t>n2</w:t>
            </w:r>
          </w:p>
        </w:tc>
        <w:tc>
          <w:tcPr>
            <w:tcW w:w="651" w:type="dxa"/>
            <w:gridSpan w:val="2"/>
            <w:tcBorders>
              <w:top w:val="single" w:sz="4" w:space="0" w:color="auto"/>
              <w:left w:val="single" w:sz="4" w:space="0" w:color="auto"/>
              <w:bottom w:val="single" w:sz="4" w:space="0" w:color="auto"/>
              <w:right w:val="single" w:sz="4" w:space="0" w:color="auto"/>
            </w:tcBorders>
          </w:tcPr>
          <w:p w14:paraId="636DB3F6" w14:textId="77777777" w:rsidR="002D7426" w:rsidRPr="00D573F7" w:rsidRDefault="002D7426" w:rsidP="002D7426">
            <w:pPr>
              <w:pStyle w:val="TAC"/>
              <w:rPr>
                <w:lang w:eastAsia="zh-CN"/>
              </w:rPr>
            </w:pPr>
            <w:r w:rsidRPr="00F431C6">
              <w:t>5</w:t>
            </w:r>
          </w:p>
        </w:tc>
        <w:tc>
          <w:tcPr>
            <w:tcW w:w="681" w:type="dxa"/>
            <w:gridSpan w:val="2"/>
            <w:tcBorders>
              <w:top w:val="single" w:sz="4" w:space="0" w:color="auto"/>
              <w:left w:val="single" w:sz="4" w:space="0" w:color="auto"/>
              <w:bottom w:val="single" w:sz="4" w:space="0" w:color="auto"/>
              <w:right w:val="single" w:sz="4" w:space="0" w:color="auto"/>
            </w:tcBorders>
          </w:tcPr>
          <w:p w14:paraId="029DD151" w14:textId="77777777" w:rsidR="002D7426" w:rsidRPr="00D573F7" w:rsidRDefault="002D7426" w:rsidP="002D7426">
            <w:pPr>
              <w:pStyle w:val="TAC"/>
              <w:rPr>
                <w:lang w:eastAsia="zh-CN"/>
              </w:rPr>
            </w:pPr>
            <w:r w:rsidRPr="00F431C6">
              <w:t>10</w:t>
            </w:r>
          </w:p>
        </w:tc>
        <w:tc>
          <w:tcPr>
            <w:tcW w:w="602" w:type="dxa"/>
            <w:tcBorders>
              <w:top w:val="single" w:sz="4" w:space="0" w:color="auto"/>
              <w:left w:val="single" w:sz="4" w:space="0" w:color="auto"/>
              <w:bottom w:val="single" w:sz="4" w:space="0" w:color="auto"/>
              <w:right w:val="single" w:sz="4" w:space="0" w:color="auto"/>
            </w:tcBorders>
          </w:tcPr>
          <w:p w14:paraId="7B73C7F2" w14:textId="77777777" w:rsidR="002D7426" w:rsidRPr="00D573F7" w:rsidRDefault="002D7426" w:rsidP="002D7426">
            <w:pPr>
              <w:pStyle w:val="TAC"/>
              <w:rPr>
                <w:lang w:eastAsia="zh-CN"/>
              </w:rPr>
            </w:pPr>
            <w:r w:rsidRPr="00F431C6">
              <w:t>15</w:t>
            </w:r>
          </w:p>
        </w:tc>
        <w:tc>
          <w:tcPr>
            <w:tcW w:w="687" w:type="dxa"/>
            <w:tcBorders>
              <w:top w:val="single" w:sz="4" w:space="0" w:color="auto"/>
              <w:left w:val="single" w:sz="4" w:space="0" w:color="auto"/>
              <w:bottom w:val="single" w:sz="4" w:space="0" w:color="auto"/>
              <w:right w:val="single" w:sz="4" w:space="0" w:color="auto"/>
            </w:tcBorders>
          </w:tcPr>
          <w:p w14:paraId="23CA7F9C" w14:textId="77777777" w:rsidR="002D7426" w:rsidRPr="00D573F7" w:rsidRDefault="002D7426" w:rsidP="002D7426">
            <w:pPr>
              <w:pStyle w:val="TAC"/>
              <w:rPr>
                <w:lang w:eastAsia="zh-CN"/>
              </w:rPr>
            </w:pPr>
            <w:r w:rsidRPr="00F431C6">
              <w:t>20</w:t>
            </w:r>
          </w:p>
        </w:tc>
        <w:tc>
          <w:tcPr>
            <w:tcW w:w="647" w:type="dxa"/>
            <w:gridSpan w:val="2"/>
            <w:tcBorders>
              <w:top w:val="single" w:sz="4" w:space="0" w:color="auto"/>
              <w:left w:val="single" w:sz="4" w:space="0" w:color="auto"/>
              <w:bottom w:val="single" w:sz="4" w:space="0" w:color="auto"/>
              <w:right w:val="single" w:sz="4" w:space="0" w:color="auto"/>
            </w:tcBorders>
          </w:tcPr>
          <w:p w14:paraId="2A8E556C" w14:textId="77777777" w:rsidR="002D7426" w:rsidRPr="00260573" w:rsidRDefault="002D7426" w:rsidP="002D7426">
            <w:pPr>
              <w:pStyle w:val="TAC"/>
              <w:rPr>
                <w:lang w:eastAsia="zh-CN"/>
              </w:rPr>
            </w:pPr>
            <w:r w:rsidRPr="00F431C6">
              <w:t>25</w:t>
            </w:r>
          </w:p>
        </w:tc>
        <w:tc>
          <w:tcPr>
            <w:tcW w:w="661" w:type="dxa"/>
            <w:tcBorders>
              <w:top w:val="single" w:sz="4" w:space="0" w:color="auto"/>
              <w:left w:val="single" w:sz="4" w:space="0" w:color="auto"/>
              <w:bottom w:val="single" w:sz="4" w:space="0" w:color="auto"/>
              <w:right w:val="single" w:sz="4" w:space="0" w:color="auto"/>
            </w:tcBorders>
          </w:tcPr>
          <w:p w14:paraId="316FCA3B" w14:textId="77777777" w:rsidR="002D7426" w:rsidRPr="00260573" w:rsidRDefault="002D7426" w:rsidP="002D7426">
            <w:pPr>
              <w:pStyle w:val="TAC"/>
              <w:rPr>
                <w:lang w:eastAsia="zh-CN"/>
              </w:rPr>
            </w:pPr>
            <w:r w:rsidRPr="00F431C6">
              <w:t>30</w:t>
            </w:r>
          </w:p>
        </w:tc>
        <w:tc>
          <w:tcPr>
            <w:tcW w:w="632" w:type="dxa"/>
            <w:tcBorders>
              <w:top w:val="single" w:sz="4" w:space="0" w:color="auto"/>
              <w:left w:val="single" w:sz="4" w:space="0" w:color="auto"/>
              <w:bottom w:val="single" w:sz="4" w:space="0" w:color="auto"/>
              <w:right w:val="single" w:sz="4" w:space="0" w:color="auto"/>
            </w:tcBorders>
          </w:tcPr>
          <w:p w14:paraId="28AE038A" w14:textId="77777777" w:rsidR="002D742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CA9143" w14:textId="77777777" w:rsidR="002D7426" w:rsidRPr="00260573" w:rsidRDefault="002D7426" w:rsidP="002D7426">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337FCC" w14:textId="77777777" w:rsidR="002D7426" w:rsidRPr="0026057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BA8164" w14:textId="77777777" w:rsidR="002D7426" w:rsidRPr="0026057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C02895C" w14:textId="77777777" w:rsidR="002D7426" w:rsidRPr="0026057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85C5275" w14:textId="77777777" w:rsidR="002D7426" w:rsidRPr="0026057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8D429A5" w14:textId="77777777" w:rsidR="002D7426" w:rsidRPr="0026057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E4E824C" w14:textId="77777777" w:rsidR="002D7426" w:rsidRPr="0026057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4E971E8" w14:textId="77777777" w:rsidR="002D7426" w:rsidRPr="0026057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AC39205" w14:textId="77777777" w:rsidR="002D7426" w:rsidRPr="00D573F7" w:rsidRDefault="002D7426" w:rsidP="002D7426">
            <w:pPr>
              <w:pStyle w:val="TAC"/>
              <w:rPr>
                <w:lang w:eastAsia="zh-CN"/>
              </w:rPr>
            </w:pPr>
            <w:r w:rsidRPr="007B66E9">
              <w:rPr>
                <w:rFonts w:cs="Arial"/>
                <w:szCs w:val="18"/>
                <w:lang w:eastAsia="zh-CN"/>
              </w:rPr>
              <w:t>1</w:t>
            </w:r>
          </w:p>
        </w:tc>
      </w:tr>
      <w:tr w:rsidR="002D7426" w:rsidRPr="00260573" w14:paraId="7917371F"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C839D8"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5FD748"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D2A765" w14:textId="77777777" w:rsidR="002D7426" w:rsidRPr="00D573F7" w:rsidRDefault="002D7426" w:rsidP="002D7426">
            <w:pPr>
              <w:pStyle w:val="TAC"/>
              <w:rPr>
                <w:lang w:eastAsia="zh-CN"/>
              </w:rPr>
            </w:pPr>
            <w:r w:rsidRPr="007B66E9">
              <w:rPr>
                <w:rFonts w:cs="Arial"/>
                <w:color w:val="000000"/>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066C970D" w14:textId="77777777" w:rsidR="002D7426" w:rsidRPr="00D573F7" w:rsidRDefault="002D7426" w:rsidP="002D7426">
            <w:pPr>
              <w:pStyle w:val="TAC"/>
              <w:rPr>
                <w:lang w:eastAsia="zh-CN"/>
              </w:rPr>
            </w:pPr>
            <w:r w:rsidRPr="00A175CE">
              <w:t>5</w:t>
            </w:r>
          </w:p>
        </w:tc>
        <w:tc>
          <w:tcPr>
            <w:tcW w:w="681" w:type="dxa"/>
            <w:gridSpan w:val="2"/>
            <w:tcBorders>
              <w:top w:val="single" w:sz="4" w:space="0" w:color="auto"/>
              <w:left w:val="single" w:sz="4" w:space="0" w:color="auto"/>
              <w:bottom w:val="single" w:sz="4" w:space="0" w:color="auto"/>
              <w:right w:val="single" w:sz="4" w:space="0" w:color="auto"/>
            </w:tcBorders>
          </w:tcPr>
          <w:p w14:paraId="0EEB7A88" w14:textId="77777777" w:rsidR="002D7426" w:rsidRPr="00D573F7" w:rsidRDefault="002D7426" w:rsidP="002D7426">
            <w:pPr>
              <w:pStyle w:val="TAC"/>
              <w:rPr>
                <w:lang w:eastAsia="zh-CN"/>
              </w:rPr>
            </w:pPr>
            <w:r w:rsidRPr="00A175CE">
              <w:t>10</w:t>
            </w:r>
          </w:p>
        </w:tc>
        <w:tc>
          <w:tcPr>
            <w:tcW w:w="602" w:type="dxa"/>
            <w:tcBorders>
              <w:top w:val="single" w:sz="4" w:space="0" w:color="auto"/>
              <w:left w:val="single" w:sz="4" w:space="0" w:color="auto"/>
              <w:bottom w:val="single" w:sz="4" w:space="0" w:color="auto"/>
              <w:right w:val="single" w:sz="4" w:space="0" w:color="auto"/>
            </w:tcBorders>
          </w:tcPr>
          <w:p w14:paraId="7AC87EB5" w14:textId="77777777" w:rsidR="002D7426" w:rsidRPr="00D573F7" w:rsidRDefault="002D7426" w:rsidP="002D7426">
            <w:pPr>
              <w:pStyle w:val="TAC"/>
              <w:rPr>
                <w:lang w:eastAsia="zh-CN"/>
              </w:rPr>
            </w:pPr>
            <w:r w:rsidRPr="00A175CE">
              <w:t>15</w:t>
            </w:r>
          </w:p>
        </w:tc>
        <w:tc>
          <w:tcPr>
            <w:tcW w:w="687" w:type="dxa"/>
            <w:tcBorders>
              <w:top w:val="single" w:sz="4" w:space="0" w:color="auto"/>
              <w:left w:val="single" w:sz="4" w:space="0" w:color="auto"/>
              <w:bottom w:val="single" w:sz="4" w:space="0" w:color="auto"/>
              <w:right w:val="single" w:sz="4" w:space="0" w:color="auto"/>
            </w:tcBorders>
          </w:tcPr>
          <w:p w14:paraId="78B1D4A5" w14:textId="77777777" w:rsidR="002D7426" w:rsidRPr="00D573F7" w:rsidRDefault="002D7426" w:rsidP="002D7426">
            <w:pPr>
              <w:pStyle w:val="TAC"/>
              <w:rPr>
                <w:lang w:eastAsia="zh-CN"/>
              </w:rPr>
            </w:pPr>
            <w:r w:rsidRPr="00A175CE">
              <w:t>20</w:t>
            </w:r>
          </w:p>
        </w:tc>
        <w:tc>
          <w:tcPr>
            <w:tcW w:w="647" w:type="dxa"/>
            <w:gridSpan w:val="2"/>
            <w:tcBorders>
              <w:top w:val="single" w:sz="4" w:space="0" w:color="auto"/>
              <w:left w:val="single" w:sz="4" w:space="0" w:color="auto"/>
              <w:bottom w:val="single" w:sz="4" w:space="0" w:color="auto"/>
              <w:right w:val="single" w:sz="4" w:space="0" w:color="auto"/>
            </w:tcBorders>
          </w:tcPr>
          <w:p w14:paraId="5937B78C" w14:textId="77777777" w:rsidR="002D7426" w:rsidRPr="0026057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9896E92" w14:textId="77777777" w:rsidR="002D7426" w:rsidRPr="00260573" w:rsidRDefault="002D7426" w:rsidP="002D7426">
            <w:pPr>
              <w:pStyle w:val="TAC"/>
              <w:rPr>
                <w:lang w:eastAsia="zh-CN"/>
              </w:rPr>
            </w:pPr>
            <w:r w:rsidRPr="00A175CE">
              <w:t>30</w:t>
            </w:r>
          </w:p>
        </w:tc>
        <w:tc>
          <w:tcPr>
            <w:tcW w:w="632" w:type="dxa"/>
            <w:tcBorders>
              <w:top w:val="single" w:sz="4" w:space="0" w:color="auto"/>
              <w:left w:val="single" w:sz="4" w:space="0" w:color="auto"/>
              <w:bottom w:val="single" w:sz="4" w:space="0" w:color="auto"/>
              <w:right w:val="single" w:sz="4" w:space="0" w:color="auto"/>
            </w:tcBorders>
          </w:tcPr>
          <w:p w14:paraId="3863A26B" w14:textId="77777777" w:rsidR="002D742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15AB25E" w14:textId="77777777" w:rsidR="002D7426" w:rsidRPr="00260573" w:rsidRDefault="002D7426" w:rsidP="002D7426">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79B5A2" w14:textId="77777777" w:rsidR="002D742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2B3A00DD" w14:textId="77777777" w:rsidR="002D7426" w:rsidRPr="00260573" w:rsidRDefault="002D7426" w:rsidP="002D7426">
            <w:pPr>
              <w:pStyle w:val="TAC"/>
              <w:rPr>
                <w:lang w:eastAsia="zh-CN"/>
              </w:rPr>
            </w:pPr>
            <w:r>
              <w:t>5</w:t>
            </w:r>
            <w:r w:rsidRPr="00A175CE">
              <w:t>0</w:t>
            </w:r>
          </w:p>
        </w:tc>
        <w:tc>
          <w:tcPr>
            <w:tcW w:w="588" w:type="dxa"/>
            <w:tcBorders>
              <w:top w:val="single" w:sz="4" w:space="0" w:color="auto"/>
              <w:left w:val="single" w:sz="4" w:space="0" w:color="auto"/>
              <w:bottom w:val="single" w:sz="4" w:space="0" w:color="auto"/>
              <w:right w:val="single" w:sz="4" w:space="0" w:color="auto"/>
            </w:tcBorders>
          </w:tcPr>
          <w:p w14:paraId="6B3FDF3F" w14:textId="77777777" w:rsidR="002D7426" w:rsidRPr="00260573" w:rsidRDefault="002D7426" w:rsidP="002D7426">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C64603D" w14:textId="77777777" w:rsidR="002D7426" w:rsidRPr="00260573" w:rsidRDefault="002D7426" w:rsidP="002D742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1CCAA74" w14:textId="77777777" w:rsidR="002D7426" w:rsidRPr="00260573" w:rsidRDefault="002D7426" w:rsidP="002D7426">
            <w:pPr>
              <w:pStyle w:val="TAC"/>
              <w:rPr>
                <w:lang w:eastAsia="zh-CN"/>
              </w:rPr>
            </w:pPr>
            <w:r>
              <w:t>8</w:t>
            </w:r>
            <w:r w:rsidRPr="00A175CE">
              <w:t>0</w:t>
            </w:r>
          </w:p>
        </w:tc>
        <w:tc>
          <w:tcPr>
            <w:tcW w:w="600" w:type="dxa"/>
            <w:tcBorders>
              <w:top w:val="single" w:sz="4" w:space="0" w:color="auto"/>
              <w:left w:val="single" w:sz="4" w:space="0" w:color="auto"/>
              <w:bottom w:val="single" w:sz="4" w:space="0" w:color="auto"/>
              <w:right w:val="single" w:sz="4" w:space="0" w:color="auto"/>
            </w:tcBorders>
          </w:tcPr>
          <w:p w14:paraId="23B3D0A6" w14:textId="77777777" w:rsidR="002D7426" w:rsidRPr="00260573" w:rsidRDefault="002D7426" w:rsidP="002D7426">
            <w:pPr>
              <w:pStyle w:val="TAC"/>
              <w:rPr>
                <w:lang w:eastAsia="zh-CN"/>
              </w:rPr>
            </w:pPr>
            <w:r>
              <w:t>9</w:t>
            </w:r>
            <w:r w:rsidRPr="00A175CE">
              <w:t>0</w:t>
            </w:r>
          </w:p>
        </w:tc>
        <w:tc>
          <w:tcPr>
            <w:tcW w:w="751" w:type="dxa"/>
            <w:tcBorders>
              <w:top w:val="single" w:sz="4" w:space="0" w:color="auto"/>
              <w:left w:val="single" w:sz="4" w:space="0" w:color="auto"/>
              <w:bottom w:val="single" w:sz="4" w:space="0" w:color="auto"/>
              <w:right w:val="single" w:sz="4" w:space="0" w:color="auto"/>
            </w:tcBorders>
          </w:tcPr>
          <w:p w14:paraId="4458461A" w14:textId="77777777" w:rsidR="002D7426" w:rsidRPr="00260573" w:rsidRDefault="002D7426" w:rsidP="002D7426">
            <w:pPr>
              <w:pStyle w:val="TAC"/>
              <w:rPr>
                <w:lang w:eastAsia="zh-CN"/>
              </w:rPr>
            </w:pPr>
            <w:r>
              <w:t>10</w:t>
            </w:r>
            <w:r w:rsidRPr="00A175CE">
              <w:t>0</w:t>
            </w:r>
          </w:p>
        </w:tc>
        <w:tc>
          <w:tcPr>
            <w:tcW w:w="1265" w:type="dxa"/>
            <w:tcBorders>
              <w:top w:val="nil"/>
              <w:left w:val="single" w:sz="4" w:space="0" w:color="auto"/>
              <w:bottom w:val="nil"/>
              <w:right w:val="single" w:sz="4" w:space="0" w:color="auto"/>
            </w:tcBorders>
            <w:shd w:val="clear" w:color="auto" w:fill="auto"/>
          </w:tcPr>
          <w:p w14:paraId="09861D1A" w14:textId="77777777" w:rsidR="002D7426" w:rsidRPr="00D573F7" w:rsidRDefault="002D7426" w:rsidP="002D7426">
            <w:pPr>
              <w:pStyle w:val="TAC"/>
              <w:rPr>
                <w:lang w:eastAsia="zh-CN"/>
              </w:rPr>
            </w:pPr>
          </w:p>
        </w:tc>
      </w:tr>
      <w:tr w:rsidR="002D7426" w:rsidRPr="00260573" w14:paraId="10D53B3F"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AAAA7D0" w14:textId="77777777" w:rsidR="002D7426" w:rsidRPr="00D573F7"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FF47A4D"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104CE76" w14:textId="77777777" w:rsidR="002D7426" w:rsidRPr="00D573F7" w:rsidRDefault="002D7426" w:rsidP="002D7426">
            <w:pPr>
              <w:pStyle w:val="TAC"/>
              <w:rPr>
                <w:lang w:eastAsia="zh-CN"/>
              </w:rPr>
            </w:pPr>
            <w:r w:rsidRPr="007B66E9">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607173AF" w14:textId="77777777" w:rsidR="002D7426" w:rsidRPr="00260573" w:rsidRDefault="002D7426" w:rsidP="002D7426">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7B6FF349" w14:textId="77777777" w:rsidR="002D7426" w:rsidRPr="00D573F7" w:rsidRDefault="002D7426" w:rsidP="002D7426">
            <w:pPr>
              <w:pStyle w:val="TAC"/>
              <w:rPr>
                <w:lang w:eastAsia="zh-CN"/>
              </w:rPr>
            </w:pPr>
          </w:p>
        </w:tc>
      </w:tr>
      <w:tr w:rsidR="002D7426" w:rsidRPr="00260573" w14:paraId="21BD9AB0" w14:textId="77777777" w:rsidTr="002D742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5F4E9FF3" w14:textId="77777777" w:rsidR="002D7426" w:rsidRPr="00A91B96" w:rsidRDefault="002D7426" w:rsidP="002D7426">
            <w:pPr>
              <w:pStyle w:val="TAC"/>
              <w:rPr>
                <w:lang w:eastAsia="zh-CN"/>
              </w:rPr>
            </w:pPr>
            <w:r w:rsidRPr="00D573F7">
              <w:rPr>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65B12BA" w14:textId="77777777" w:rsidR="002D7426" w:rsidRPr="00A91B96" w:rsidRDefault="002D7426" w:rsidP="002D7426">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4EEA6786" w14:textId="77777777" w:rsidR="002D7426" w:rsidRPr="00A91B96" w:rsidRDefault="002D7426" w:rsidP="002D742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92667C" w14:textId="77777777" w:rsidR="002D7426" w:rsidRPr="00A91B9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725E9E" w14:textId="77777777" w:rsidR="002D7426" w:rsidRPr="00A91B9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A49663" w14:textId="77777777" w:rsidR="002D7426" w:rsidRPr="00A91B9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A1647" w14:textId="77777777" w:rsidR="002D7426" w:rsidRPr="00A91B9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A5721E" w14:textId="77777777" w:rsidR="002D7426" w:rsidRPr="0026057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17B7F3" w14:textId="77777777" w:rsidR="002D7426" w:rsidRPr="0026057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6F8B0F4" w14:textId="77777777" w:rsidR="002D7426" w:rsidRPr="0026057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A96C03" w14:textId="77777777" w:rsidR="002D7426" w:rsidRPr="0026057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7A1942B" w14:textId="77777777" w:rsidR="002D7426" w:rsidRPr="0026057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BE10BB" w14:textId="77777777" w:rsidR="002D7426" w:rsidRPr="0026057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94D158" w14:textId="77777777" w:rsidR="002D7426" w:rsidRPr="0026057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2FD6BD" w14:textId="77777777" w:rsidR="002D7426" w:rsidRPr="0026057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4DEC39" w14:textId="77777777" w:rsidR="002D7426" w:rsidRPr="0026057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6C1F33" w14:textId="77777777" w:rsidR="002D7426" w:rsidRPr="0026057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5AEDC" w14:textId="77777777" w:rsidR="002D7426" w:rsidRPr="00260573"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A4204C4" w14:textId="77777777" w:rsidR="002D7426" w:rsidRPr="00A91B96" w:rsidRDefault="002D7426" w:rsidP="002D7426">
            <w:pPr>
              <w:pStyle w:val="TAC"/>
              <w:rPr>
                <w:lang w:eastAsia="zh-CN"/>
              </w:rPr>
            </w:pPr>
            <w:r w:rsidRPr="00D573F7">
              <w:rPr>
                <w:lang w:eastAsia="zh-CN"/>
              </w:rPr>
              <w:t>0</w:t>
            </w:r>
          </w:p>
        </w:tc>
      </w:tr>
      <w:tr w:rsidR="002D7426" w:rsidRPr="00260573" w14:paraId="323DF4EA"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1E4105B" w14:textId="77777777" w:rsidR="002D7426" w:rsidRPr="00A91B9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54324D" w14:textId="77777777" w:rsidR="002D7426" w:rsidRPr="0026057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A1A7324" w14:textId="77777777" w:rsidR="002D7426" w:rsidRPr="00A91B96"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3BFFB47" w14:textId="77777777" w:rsidR="002D7426" w:rsidRPr="00A91B96" w:rsidRDefault="002D7426" w:rsidP="002D742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717AC69" w14:textId="77777777" w:rsidR="002D7426" w:rsidRPr="00260573" w:rsidRDefault="002D7426" w:rsidP="002D7426">
            <w:pPr>
              <w:pStyle w:val="TAC"/>
              <w:rPr>
                <w:lang w:eastAsia="zh-CN"/>
              </w:rPr>
            </w:pPr>
          </w:p>
        </w:tc>
      </w:tr>
      <w:tr w:rsidR="002D7426" w:rsidRPr="00260573" w14:paraId="3DFCED2B"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97467" w14:textId="77777777" w:rsidR="002D7426" w:rsidRPr="00A91B9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233A28" w14:textId="77777777" w:rsidR="002D7426" w:rsidRPr="0026057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7AE6D9" w14:textId="77777777" w:rsidR="002D7426" w:rsidRPr="00A91B96" w:rsidRDefault="002D7426" w:rsidP="002D742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F6F642" w14:textId="77777777" w:rsidR="002D7426" w:rsidRPr="00260573"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5243AD" w14:textId="77777777" w:rsidR="002D7426" w:rsidRPr="00A91B9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FB2DE0" w14:textId="77777777" w:rsidR="002D7426" w:rsidRPr="00A91B9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1B9EC0" w14:textId="77777777" w:rsidR="002D7426" w:rsidRPr="00A91B9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A60451" w14:textId="77777777" w:rsidR="002D7426" w:rsidRPr="00A91B9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0065BB" w14:textId="77777777" w:rsidR="002D7426" w:rsidRPr="00A91B9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D4B634B"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2CFC1A" w14:textId="77777777" w:rsidR="002D7426" w:rsidRPr="00A91B9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D052B5"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01948A" w14:textId="77777777" w:rsidR="002D7426" w:rsidRPr="00A91B96"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6AC411B" w14:textId="77777777" w:rsidR="002D7426" w:rsidRPr="00A91B96"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94A93E1" w14:textId="77777777" w:rsidR="002D7426" w:rsidRPr="00A91B96"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180E3C" w14:textId="77777777" w:rsidR="002D7426" w:rsidRPr="00A91B96"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E6D210" w14:textId="77777777" w:rsidR="002D7426" w:rsidRPr="00A91B96"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815877B" w14:textId="77777777" w:rsidR="002D7426" w:rsidRPr="00A91B96" w:rsidRDefault="002D7426" w:rsidP="002D742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FB4117" w14:textId="77777777" w:rsidR="002D7426" w:rsidRPr="00260573" w:rsidRDefault="002D7426" w:rsidP="002D7426">
            <w:pPr>
              <w:pStyle w:val="TAC"/>
              <w:rPr>
                <w:lang w:eastAsia="zh-CN"/>
              </w:rPr>
            </w:pPr>
          </w:p>
        </w:tc>
      </w:tr>
      <w:tr w:rsidR="002D7426" w:rsidRPr="00260573" w14:paraId="7F8A329E"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234DFC" w14:textId="77777777" w:rsidR="002D7426" w:rsidRPr="00A91B9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737B57" w14:textId="77777777" w:rsidR="002D7426" w:rsidRPr="0026057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4F7452" w14:textId="77777777" w:rsidR="002D7426" w:rsidRPr="00A91B96" w:rsidRDefault="002D7426" w:rsidP="002D742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C2E6513" w14:textId="77777777" w:rsidR="002D7426" w:rsidRPr="00A91B9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E86A56" w14:textId="77777777" w:rsidR="002D7426" w:rsidRPr="00A91B9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443651" w14:textId="77777777" w:rsidR="002D7426" w:rsidRPr="00A91B9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E4896F" w14:textId="77777777" w:rsidR="002D7426" w:rsidRPr="00A91B9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793027" w14:textId="77777777" w:rsidR="002D7426" w:rsidRPr="0026057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39374A" w14:textId="77777777" w:rsidR="002D7426" w:rsidRPr="0026057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0AD3BF" w14:textId="77777777" w:rsidR="002D7426" w:rsidRPr="0026057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6A1344" w14:textId="77777777" w:rsidR="002D7426" w:rsidRPr="0026057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71D91E" w14:textId="77777777" w:rsidR="002D7426" w:rsidRPr="0026057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A31D55" w14:textId="77777777" w:rsidR="002D7426" w:rsidRPr="0026057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A8F9A7" w14:textId="77777777" w:rsidR="002D7426" w:rsidRPr="0026057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7E6936" w14:textId="77777777" w:rsidR="002D7426" w:rsidRPr="0026057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972BE2" w14:textId="77777777" w:rsidR="002D7426" w:rsidRPr="0026057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7B732F" w14:textId="77777777" w:rsidR="002D7426" w:rsidRPr="0026057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FEDC78" w14:textId="77777777" w:rsidR="002D7426" w:rsidRPr="0026057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5CADF3" w14:textId="77777777" w:rsidR="002D7426" w:rsidRPr="00A91B96" w:rsidRDefault="002D7426" w:rsidP="002D7426">
            <w:pPr>
              <w:pStyle w:val="TAC"/>
              <w:rPr>
                <w:lang w:eastAsia="zh-CN"/>
              </w:rPr>
            </w:pPr>
            <w:r w:rsidRPr="00D573F7">
              <w:rPr>
                <w:lang w:eastAsia="zh-CN"/>
              </w:rPr>
              <w:t>1</w:t>
            </w:r>
          </w:p>
        </w:tc>
      </w:tr>
      <w:tr w:rsidR="002D7426" w:rsidRPr="00260573" w14:paraId="778B59E3"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C4D49A" w14:textId="77777777" w:rsidR="002D7426" w:rsidRPr="00A91B9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11D05DD" w14:textId="77777777" w:rsidR="002D7426" w:rsidRPr="0026057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76DB1C" w14:textId="77777777" w:rsidR="002D7426" w:rsidRPr="00A91B96"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7C08342" w14:textId="77777777" w:rsidR="002D7426" w:rsidRPr="00A91B96" w:rsidRDefault="002D7426" w:rsidP="002D742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6F785CC1" w14:textId="77777777" w:rsidR="002D7426" w:rsidRPr="00260573" w:rsidRDefault="002D7426" w:rsidP="002D7426">
            <w:pPr>
              <w:pStyle w:val="TAC"/>
              <w:rPr>
                <w:lang w:eastAsia="zh-CN"/>
              </w:rPr>
            </w:pPr>
          </w:p>
        </w:tc>
      </w:tr>
      <w:tr w:rsidR="002D7426" w:rsidRPr="00260573" w14:paraId="7FC63F53"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044A62" w14:textId="77777777" w:rsidR="002D7426" w:rsidRPr="00A91B9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7A66141" w14:textId="77777777" w:rsidR="002D7426" w:rsidRPr="0026057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EDB14F" w14:textId="77777777" w:rsidR="002D7426" w:rsidRPr="00A91B96" w:rsidRDefault="002D7426" w:rsidP="002D742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DB81478" w14:textId="77777777" w:rsidR="002D7426" w:rsidRPr="00260573"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F6013B" w14:textId="77777777" w:rsidR="002D7426" w:rsidRPr="00A91B9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9A12C5" w14:textId="77777777" w:rsidR="002D7426" w:rsidRPr="00A91B9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CEDD58" w14:textId="77777777" w:rsidR="002D7426" w:rsidRPr="00A91B9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0E4147" w14:textId="77777777" w:rsidR="002D7426" w:rsidRPr="00A91B9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EAFF23" w14:textId="77777777" w:rsidR="002D7426" w:rsidRPr="00A91B9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4A99FC"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24232" w14:textId="77777777" w:rsidR="002D7426" w:rsidRPr="00A91B9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B25659"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A77A89" w14:textId="77777777" w:rsidR="002D7426" w:rsidRPr="00A91B96"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14AA52" w14:textId="77777777" w:rsidR="002D7426" w:rsidRPr="00A91B96"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9D6C961" w14:textId="77777777" w:rsidR="002D7426" w:rsidRPr="00A91B96"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F873EA" w14:textId="77777777" w:rsidR="002D7426" w:rsidRPr="00A91B96"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983C481" w14:textId="77777777" w:rsidR="002D7426" w:rsidRPr="00A91B96"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16634D" w14:textId="77777777" w:rsidR="002D7426" w:rsidRPr="00A91B96" w:rsidRDefault="002D7426" w:rsidP="002D742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8EC6407" w14:textId="77777777" w:rsidR="002D7426" w:rsidRPr="00260573" w:rsidRDefault="002D7426" w:rsidP="002D7426">
            <w:pPr>
              <w:pStyle w:val="TAC"/>
              <w:rPr>
                <w:lang w:eastAsia="zh-CN"/>
              </w:rPr>
            </w:pPr>
          </w:p>
        </w:tc>
      </w:tr>
      <w:tr w:rsidR="002D7426" w:rsidRPr="00260573" w14:paraId="5B7390CE"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784ABC" w14:textId="77777777" w:rsidR="002D7426" w:rsidRPr="00A91B9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D80A9A" w14:textId="77777777" w:rsidR="002D7426" w:rsidRPr="0026057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1B9CF9" w14:textId="77777777" w:rsidR="002D7426" w:rsidRPr="00A91B96" w:rsidRDefault="002D7426" w:rsidP="002D742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561CCEF" w14:textId="77777777" w:rsidR="002D7426" w:rsidRPr="00260573" w:rsidRDefault="002D7426" w:rsidP="002D7426">
            <w:pPr>
              <w:pStyle w:val="TAC"/>
              <w:rPr>
                <w:lang w:eastAsia="zh-CN"/>
              </w:rPr>
            </w:pPr>
            <w:r>
              <w:rPr>
                <w:rFonts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FFA372" w14:textId="77777777" w:rsidR="002D7426" w:rsidRPr="00260573" w:rsidRDefault="002D7426" w:rsidP="002D7426">
            <w:pPr>
              <w:pStyle w:val="TAC"/>
              <w:rPr>
                <w:lang w:eastAsia="zh-CN"/>
              </w:rPr>
            </w:pPr>
            <w:r>
              <w:rPr>
                <w:rFonts w:hint="eastAsia"/>
                <w:lang w:eastAsia="zh-CN"/>
              </w:rPr>
              <w:t>1</w:t>
            </w:r>
            <w:r>
              <w:rPr>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612E3636" w14:textId="77777777" w:rsidR="002D7426" w:rsidRPr="00260573" w:rsidRDefault="002D7426" w:rsidP="002D7426">
            <w:pPr>
              <w:pStyle w:val="TAC"/>
              <w:rPr>
                <w:lang w:eastAsia="zh-CN"/>
              </w:rPr>
            </w:pPr>
            <w:r>
              <w:rPr>
                <w:rFonts w:hint="eastAsia"/>
                <w:lang w:eastAsia="zh-CN"/>
              </w:rPr>
              <w:t>1</w:t>
            </w: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44E2A1BD" w14:textId="77777777" w:rsidR="002D7426" w:rsidRPr="00260573" w:rsidRDefault="002D7426" w:rsidP="002D7426">
            <w:pPr>
              <w:pStyle w:val="TAC"/>
              <w:rPr>
                <w:lang w:eastAsia="zh-CN"/>
              </w:rPr>
            </w:pPr>
            <w:r>
              <w:rPr>
                <w:rFonts w:hint="eastAsia"/>
                <w:lang w:eastAsia="zh-CN"/>
              </w:rPr>
              <w:t>2</w:t>
            </w:r>
            <w:r>
              <w:rPr>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63AD9F" w14:textId="77777777" w:rsidR="002D7426" w:rsidRPr="00260573"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087E10" w14:textId="77777777" w:rsidR="002D7426" w:rsidRPr="0026057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D8E25D" w14:textId="77777777" w:rsidR="002D7426" w:rsidRPr="00260573"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70C640" w14:textId="77777777" w:rsidR="002D7426" w:rsidRPr="0026057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72757E" w14:textId="77777777" w:rsidR="002D7426" w:rsidRPr="00260573"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124083" w14:textId="77777777" w:rsidR="002D7426" w:rsidRPr="00260573"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419DFB" w14:textId="77777777" w:rsidR="002D7426" w:rsidRPr="00260573"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568F76" w14:textId="77777777" w:rsidR="002D7426" w:rsidRPr="00260573"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CA5D49" w14:textId="77777777" w:rsidR="002D7426" w:rsidRPr="00260573"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6994EE" w14:textId="77777777" w:rsidR="002D7426" w:rsidRPr="00260573"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835F60" w14:textId="77777777" w:rsidR="002D7426" w:rsidRPr="00260573"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9EEDBCF" w14:textId="77777777" w:rsidR="002D7426" w:rsidRPr="00A91B96" w:rsidRDefault="002D7426" w:rsidP="002D7426">
            <w:pPr>
              <w:pStyle w:val="TAC"/>
              <w:rPr>
                <w:lang w:eastAsia="zh-CN"/>
              </w:rPr>
            </w:pPr>
            <w:r w:rsidRPr="00D573F7">
              <w:rPr>
                <w:lang w:eastAsia="zh-CN"/>
              </w:rPr>
              <w:t>2</w:t>
            </w:r>
          </w:p>
        </w:tc>
      </w:tr>
      <w:tr w:rsidR="002D7426" w:rsidRPr="00260573" w14:paraId="6B4E1246"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870B5E" w14:textId="77777777" w:rsidR="002D7426" w:rsidRPr="00A91B9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6CC21DE" w14:textId="77777777" w:rsidR="002D7426" w:rsidRPr="00260573"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3BF9EB" w14:textId="77777777" w:rsidR="002D7426" w:rsidRPr="00A91B96"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7EF9604" w14:textId="77777777" w:rsidR="002D7426" w:rsidRPr="00A91B96" w:rsidRDefault="002D7426" w:rsidP="002D742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3D5B1C00" w14:textId="77777777" w:rsidR="002D7426" w:rsidRPr="00A91B96" w:rsidRDefault="002D7426" w:rsidP="002D7426">
            <w:pPr>
              <w:pStyle w:val="TAC"/>
              <w:rPr>
                <w:lang w:eastAsia="zh-CN"/>
              </w:rPr>
            </w:pPr>
          </w:p>
        </w:tc>
      </w:tr>
      <w:tr w:rsidR="002D7426" w:rsidRPr="00260573" w14:paraId="3C1F3B61"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D200550" w14:textId="77777777" w:rsidR="002D7426" w:rsidRPr="00A91B9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788788" w14:textId="77777777" w:rsidR="002D7426" w:rsidRPr="00A91B9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F45275" w14:textId="77777777" w:rsidR="002D7426" w:rsidRPr="00A91B96" w:rsidRDefault="002D7426" w:rsidP="002D742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0C3B7B" w14:textId="77777777" w:rsidR="002D7426" w:rsidRPr="00A91B9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52A399" w14:textId="77777777" w:rsidR="002D7426" w:rsidRPr="00A91B9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5AC3C1" w14:textId="77777777" w:rsidR="002D7426" w:rsidRPr="00A91B9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148C2C" w14:textId="77777777" w:rsidR="002D7426" w:rsidRPr="00A91B9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524249" w14:textId="77777777" w:rsidR="002D7426" w:rsidRPr="00A91B9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C5BD3E" w14:textId="77777777" w:rsidR="002D7426" w:rsidRPr="00A91B9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9F9BB62"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96597F" w14:textId="77777777" w:rsidR="002D7426" w:rsidRPr="00A91B9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EF42E22"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9AB5C1" w14:textId="77777777" w:rsidR="002D7426" w:rsidRPr="00A91B96"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3B7A11" w14:textId="77777777" w:rsidR="002D7426" w:rsidRPr="00A91B96"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C6A68E" w14:textId="77777777" w:rsidR="002D7426" w:rsidRPr="00A91B96"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5F08143" w14:textId="77777777" w:rsidR="002D7426" w:rsidRPr="00A91B96"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9B9B7D" w14:textId="77777777" w:rsidR="002D7426" w:rsidRPr="00A91B96"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AA8F46F" w14:textId="77777777" w:rsidR="002D7426" w:rsidRPr="00A91B96" w:rsidRDefault="002D7426" w:rsidP="002D742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EB62110" w14:textId="77777777" w:rsidR="002D7426" w:rsidRPr="00A91B96" w:rsidRDefault="002D7426" w:rsidP="002D7426">
            <w:pPr>
              <w:pStyle w:val="TAC"/>
              <w:rPr>
                <w:lang w:eastAsia="zh-CN"/>
              </w:rPr>
            </w:pPr>
          </w:p>
        </w:tc>
      </w:tr>
      <w:tr w:rsidR="002D7426" w:rsidRPr="00260573" w14:paraId="78BC154A"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35C68B" w14:textId="77777777" w:rsidR="002D7426" w:rsidRPr="00D573F7" w:rsidRDefault="002D7426" w:rsidP="002D742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4B0E6EDA" w14:textId="77777777" w:rsidR="002D7426" w:rsidRPr="00D573F7" w:rsidRDefault="002D7426" w:rsidP="002D742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3BF8F6B" w14:textId="77777777" w:rsidR="002D7426" w:rsidRPr="00D573F7" w:rsidRDefault="002D7426" w:rsidP="002D742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EDB6C3"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894E33"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89E1ED"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AD346B"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C08EE3" w14:textId="77777777" w:rsidR="002D7426" w:rsidRPr="00D573F7"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368623"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C4DE3A"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8E5E78"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CADDC3"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AA5636"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BA1D52"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03CC79"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C81733"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2EBFD1"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8188EC" w14:textId="77777777" w:rsidR="002D7426" w:rsidRPr="00D573F7"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C6E90F7" w14:textId="77777777" w:rsidR="002D7426" w:rsidRPr="00D573F7" w:rsidRDefault="002D7426" w:rsidP="002D7426">
            <w:pPr>
              <w:pStyle w:val="TAC"/>
              <w:rPr>
                <w:lang w:eastAsia="zh-CN"/>
              </w:rPr>
            </w:pPr>
            <w:r w:rsidRPr="00D573F7">
              <w:rPr>
                <w:lang w:eastAsia="zh-CN"/>
              </w:rPr>
              <w:t>0</w:t>
            </w:r>
          </w:p>
        </w:tc>
      </w:tr>
      <w:tr w:rsidR="002D7426" w:rsidRPr="00260573" w14:paraId="27157812"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289B59C"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8091A15"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3A6D7E" w14:textId="77777777" w:rsidR="002D7426" w:rsidRPr="00D573F7"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0C878120" w14:textId="77777777" w:rsidR="002D7426" w:rsidRPr="00D573F7" w:rsidRDefault="002D7426" w:rsidP="002D742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5714FF6" w14:textId="77777777" w:rsidR="002D7426" w:rsidRPr="00D573F7" w:rsidRDefault="002D7426" w:rsidP="002D7426">
            <w:pPr>
              <w:pStyle w:val="TAC"/>
              <w:rPr>
                <w:lang w:eastAsia="zh-CN"/>
              </w:rPr>
            </w:pPr>
          </w:p>
        </w:tc>
      </w:tr>
      <w:tr w:rsidR="002D7426" w:rsidRPr="00260573" w14:paraId="3B41E9BC"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AC0CFF"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7B9742"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66AC4C" w14:textId="77777777" w:rsidR="002D7426" w:rsidRPr="00D573F7" w:rsidRDefault="002D7426" w:rsidP="002D742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ECB9F9" w14:textId="77777777" w:rsidR="002D7426" w:rsidRPr="00D573F7"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A7618C"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55F467"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8DE445"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7ADE2C" w14:textId="77777777" w:rsidR="002D7426" w:rsidRPr="00D573F7"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A9ECD0" w14:textId="77777777" w:rsidR="002D7426" w:rsidRPr="00D573F7"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4EED58F"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839B4E" w14:textId="77777777" w:rsidR="002D7426" w:rsidRPr="00D573F7"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8E9B656"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04C127" w14:textId="77777777" w:rsidR="002D7426" w:rsidRPr="00D573F7"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672F30C" w14:textId="77777777" w:rsidR="002D7426" w:rsidRPr="00D573F7"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E2F331" w14:textId="77777777" w:rsidR="002D7426" w:rsidRPr="00D573F7"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9884DB" w14:textId="77777777" w:rsidR="002D7426" w:rsidRPr="00D573F7"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2D882B" w14:textId="77777777" w:rsidR="002D7426" w:rsidRPr="00D573F7"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ACDC5D1" w14:textId="77777777" w:rsidR="002D7426" w:rsidRPr="00D573F7" w:rsidRDefault="002D7426" w:rsidP="002D742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32AC7DB" w14:textId="77777777" w:rsidR="002D7426" w:rsidRPr="00D573F7" w:rsidRDefault="002D7426" w:rsidP="002D7426">
            <w:pPr>
              <w:pStyle w:val="TAC"/>
              <w:rPr>
                <w:lang w:eastAsia="zh-CN"/>
              </w:rPr>
            </w:pPr>
          </w:p>
        </w:tc>
      </w:tr>
      <w:tr w:rsidR="002D7426" w:rsidRPr="00260573" w14:paraId="61F66B33"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B0AE95"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7266971"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A7C953" w14:textId="77777777" w:rsidR="002D7426" w:rsidRPr="00D573F7" w:rsidRDefault="002D7426" w:rsidP="002D7426">
            <w:pPr>
              <w:pStyle w:val="TAC"/>
              <w:rPr>
                <w:lang w:eastAsia="zh-CN"/>
              </w:rPr>
            </w:pPr>
            <w:r w:rsidRPr="00D573F7">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AE3549D" w14:textId="77777777" w:rsidR="002D7426" w:rsidRPr="00D573F7"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31CE3F"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C21E1B"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09B5C6"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8F16BD" w14:textId="77777777" w:rsidR="002D7426" w:rsidRPr="00D573F7"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683823"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3E6AA3"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8DB379"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2B1502"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D19E82" w14:textId="77777777" w:rsidR="002D7426" w:rsidRPr="00D573F7"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BA9E38" w14:textId="77777777" w:rsidR="002D7426" w:rsidRPr="00D573F7"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549EA3" w14:textId="77777777" w:rsidR="002D7426" w:rsidRPr="00D573F7"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56BA50" w14:textId="77777777" w:rsidR="002D7426" w:rsidRPr="00D573F7"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368CDD" w14:textId="77777777" w:rsidR="002D7426" w:rsidRPr="00D573F7"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C6F996" w14:textId="77777777" w:rsidR="002D7426" w:rsidRPr="00D573F7"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C61E0B5" w14:textId="77777777" w:rsidR="002D7426" w:rsidRPr="00D573F7" w:rsidRDefault="002D7426" w:rsidP="002D7426">
            <w:pPr>
              <w:pStyle w:val="TAC"/>
              <w:rPr>
                <w:lang w:eastAsia="zh-CN"/>
              </w:rPr>
            </w:pPr>
            <w:r w:rsidRPr="00D573F7">
              <w:rPr>
                <w:lang w:eastAsia="zh-CN"/>
              </w:rPr>
              <w:t>1</w:t>
            </w:r>
          </w:p>
        </w:tc>
      </w:tr>
      <w:tr w:rsidR="002D7426" w:rsidRPr="00260573" w14:paraId="0DB1AC64"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57B6F80"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B715186"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515B38" w14:textId="77777777" w:rsidR="002D7426" w:rsidRPr="00D573F7"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0D254F82" w14:textId="77777777" w:rsidR="002D7426" w:rsidRPr="00D573F7" w:rsidRDefault="002D7426" w:rsidP="002D742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B67F1BC" w14:textId="77777777" w:rsidR="002D7426" w:rsidRPr="00D573F7" w:rsidRDefault="002D7426" w:rsidP="002D7426">
            <w:pPr>
              <w:pStyle w:val="TAC"/>
              <w:rPr>
                <w:lang w:eastAsia="zh-CN"/>
              </w:rPr>
            </w:pPr>
          </w:p>
        </w:tc>
      </w:tr>
      <w:tr w:rsidR="002D7426" w:rsidRPr="00260573" w14:paraId="269F89C6"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42F2BCD" w14:textId="77777777" w:rsidR="002D7426" w:rsidRPr="00D573F7"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0B04F82"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E707C5" w14:textId="77777777" w:rsidR="002D7426" w:rsidRPr="00D573F7" w:rsidRDefault="002D7426" w:rsidP="002D742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821C65E" w14:textId="77777777" w:rsidR="002D7426" w:rsidRPr="00D573F7"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C3C7AA" w14:textId="77777777" w:rsidR="002D7426" w:rsidRPr="00D573F7"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CF6B1F" w14:textId="77777777" w:rsidR="002D7426" w:rsidRPr="00D573F7"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4D5E1A" w14:textId="77777777" w:rsidR="002D7426" w:rsidRPr="00D573F7"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1FF41E" w14:textId="77777777" w:rsidR="002D7426" w:rsidRPr="00D573F7"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E51995" w14:textId="77777777" w:rsidR="002D7426" w:rsidRPr="00D573F7"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A135E8A"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1EC640" w14:textId="77777777" w:rsidR="002D7426" w:rsidRPr="00D573F7"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A8513B"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40FEF4" w14:textId="77777777" w:rsidR="002D7426" w:rsidRPr="00D573F7"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81AB2A" w14:textId="77777777" w:rsidR="002D7426" w:rsidRPr="00D573F7"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01989" w14:textId="77777777" w:rsidR="002D7426" w:rsidRPr="00D573F7"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F308E36" w14:textId="77777777" w:rsidR="002D7426" w:rsidRPr="00D573F7"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4CC87C2" w14:textId="77777777" w:rsidR="002D7426" w:rsidRPr="00D573F7"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80E4A8" w14:textId="77777777" w:rsidR="002D7426" w:rsidRPr="00D573F7" w:rsidRDefault="002D7426" w:rsidP="002D742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D0F04C" w14:textId="77777777" w:rsidR="002D7426" w:rsidRPr="00D573F7" w:rsidRDefault="002D7426" w:rsidP="002D7426">
            <w:pPr>
              <w:pStyle w:val="TAC"/>
              <w:rPr>
                <w:lang w:eastAsia="zh-CN"/>
              </w:rPr>
            </w:pPr>
          </w:p>
        </w:tc>
      </w:tr>
      <w:tr w:rsidR="002D7426" w:rsidRPr="00270C16" w14:paraId="6531E516"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7535A3" w14:textId="77777777" w:rsidR="002D7426" w:rsidRPr="00270C16" w:rsidRDefault="002D7426" w:rsidP="002D7426">
            <w:pPr>
              <w:pStyle w:val="TAC"/>
              <w:rPr>
                <w:lang w:val="en-US" w:eastAsia="zh-CN"/>
              </w:rPr>
            </w:pPr>
            <w:r w:rsidRPr="00270C16">
              <w:rPr>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18979DB6" w14:textId="77777777" w:rsidR="002D7426" w:rsidRPr="00270C16" w:rsidRDefault="002D7426" w:rsidP="002D7426">
            <w:pPr>
              <w:pStyle w:val="TAC"/>
              <w:rPr>
                <w:szCs w:val="18"/>
                <w:lang w:val="en-US" w:eastAsia="zh-CN"/>
              </w:rPr>
            </w:pPr>
            <w:r w:rsidRPr="00270C16">
              <w:rPr>
                <w:szCs w:val="18"/>
                <w:lang w:val="en-US" w:eastAsia="zh-CN"/>
              </w:rPr>
              <w:t>CA_n2A-n66A</w:t>
            </w:r>
          </w:p>
          <w:p w14:paraId="0B8A0D63" w14:textId="77777777" w:rsidR="002D7426" w:rsidRPr="00270C16" w:rsidRDefault="002D7426" w:rsidP="002D7426">
            <w:pPr>
              <w:pStyle w:val="TAC"/>
              <w:rPr>
                <w:szCs w:val="18"/>
                <w:lang w:val="en-US" w:eastAsia="zh-CN"/>
              </w:rPr>
            </w:pPr>
            <w:r w:rsidRPr="00270C16">
              <w:rPr>
                <w:szCs w:val="18"/>
                <w:lang w:val="en-US" w:eastAsia="zh-CN"/>
              </w:rPr>
              <w:t>CA_n66A-n77A</w:t>
            </w:r>
          </w:p>
          <w:p w14:paraId="4A304044" w14:textId="77777777" w:rsidR="002D7426" w:rsidRPr="00270C16" w:rsidRDefault="002D7426" w:rsidP="002D7426">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381E5E79" w14:textId="77777777" w:rsidR="002D7426" w:rsidRPr="00270C16" w:rsidRDefault="002D7426" w:rsidP="002D7426">
            <w:pPr>
              <w:pStyle w:val="TAC"/>
              <w:rPr>
                <w:lang w:val="en-US"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001B25C5"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84B9EE"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DD9E40"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0CEDB8"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08780C"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F233C8"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B96E2D"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C48B1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19BE6A"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AAAB0C"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70AA3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3F35C1"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FE206D"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2EE457"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AC96C"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0E431F"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21F35B7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62E5B40"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B6F936B"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27762AA" w14:textId="77777777" w:rsidR="002D7426" w:rsidRPr="00270C16" w:rsidRDefault="002D7426" w:rsidP="002D7426">
            <w:pPr>
              <w:pStyle w:val="TAC"/>
              <w:rPr>
                <w:lang w:val="en-US"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910D1B9"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4A885D"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E46AE"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A5474"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16DEC6" w14:textId="77777777" w:rsidR="002D7426" w:rsidRPr="00270C16" w:rsidRDefault="002D7426" w:rsidP="002D7426">
            <w:pPr>
              <w:pStyle w:val="TAC"/>
              <w:rPr>
                <w:lang w:val="en-US" w:eastAsia="zh-CN"/>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6D3CB4"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BE991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3B6B6"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85362A"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BBF1F"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600E9D"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1D445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D4D83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77787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54654F"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EBF74DF" w14:textId="77777777" w:rsidR="002D7426" w:rsidRPr="00270C16" w:rsidRDefault="002D7426" w:rsidP="002D7426">
            <w:pPr>
              <w:pStyle w:val="TAC"/>
              <w:rPr>
                <w:lang w:val="en-US" w:eastAsia="zh-CN"/>
              </w:rPr>
            </w:pPr>
          </w:p>
        </w:tc>
      </w:tr>
      <w:tr w:rsidR="002D7426" w:rsidRPr="00270C16" w14:paraId="0FEB07F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07BC05"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C4C79D"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F2A838F" w14:textId="77777777" w:rsidR="002D7426" w:rsidRPr="00270C16" w:rsidRDefault="002D7426" w:rsidP="002D7426">
            <w:pPr>
              <w:pStyle w:val="TAC"/>
              <w:rPr>
                <w:lang w:val="en-US"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D0607A0"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5F5693"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8909E3"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D240E"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6CF7B6" w14:textId="77777777" w:rsidR="002D7426" w:rsidRPr="00270C16" w:rsidRDefault="002D7426" w:rsidP="002D7426">
            <w:pPr>
              <w:pStyle w:val="TAC"/>
              <w:rPr>
                <w:lang w:val="en-US" w:eastAsia="zh-CN"/>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67FE05"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88FE3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DCCF1"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BF32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ACAC9C"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66BD67"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D055E" w14:textId="77777777" w:rsidR="002D7426" w:rsidRPr="00270C16" w:rsidRDefault="002D7426" w:rsidP="002D7426">
            <w:pPr>
              <w:pStyle w:val="TAC"/>
              <w:rPr>
                <w:lang w:val="en-US" w:eastAsia="zh-CN"/>
              </w:rPr>
            </w:pPr>
            <w:r w:rsidRPr="00270C16">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439ED3"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30B68E"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ED83E61"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DDCC15" w14:textId="77777777" w:rsidR="002D7426" w:rsidRPr="00270C16" w:rsidRDefault="002D7426" w:rsidP="002D7426">
            <w:pPr>
              <w:pStyle w:val="TAC"/>
              <w:rPr>
                <w:lang w:val="en-US" w:eastAsia="zh-CN"/>
              </w:rPr>
            </w:pPr>
          </w:p>
        </w:tc>
      </w:tr>
      <w:tr w:rsidR="002D7426" w:rsidRPr="00270C16" w14:paraId="2672E776"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9E3DE4" w14:textId="77777777" w:rsidR="002D7426" w:rsidRDefault="002D7426" w:rsidP="002D7426">
            <w:pPr>
              <w:pStyle w:val="TAC"/>
              <w:rPr>
                <w:lang w:val="en-US" w:eastAsia="zh-CN"/>
              </w:rPr>
            </w:pPr>
            <w:r w:rsidRPr="00270C16">
              <w:rPr>
                <w:lang w:eastAsia="zh-CN"/>
              </w:rPr>
              <w:t>CA_n2</w:t>
            </w:r>
            <w:r>
              <w:rPr>
                <w:lang w:eastAsia="zh-CN"/>
              </w:rPr>
              <w:t>(2</w:t>
            </w:r>
            <w:r w:rsidRPr="00270C16">
              <w:rPr>
                <w:lang w:eastAsia="zh-CN"/>
              </w:rPr>
              <w:t>A</w:t>
            </w:r>
            <w:r>
              <w:rPr>
                <w:lang w:eastAsia="zh-CN"/>
              </w:rPr>
              <w:t>)</w:t>
            </w:r>
            <w:r w:rsidRPr="00270C16">
              <w:rPr>
                <w:lang w:eastAsia="zh-CN"/>
              </w:rPr>
              <w:t>-n66A-n77A</w:t>
            </w:r>
          </w:p>
        </w:tc>
        <w:tc>
          <w:tcPr>
            <w:tcW w:w="1373" w:type="dxa"/>
            <w:tcBorders>
              <w:top w:val="single" w:sz="4" w:space="0" w:color="auto"/>
              <w:left w:val="single" w:sz="4" w:space="0" w:color="auto"/>
              <w:bottom w:val="nil"/>
              <w:right w:val="single" w:sz="4" w:space="0" w:color="auto"/>
            </w:tcBorders>
            <w:shd w:val="clear" w:color="auto" w:fill="auto"/>
          </w:tcPr>
          <w:p w14:paraId="3FB92A8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3DA1103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66F847BA" w14:textId="77777777" w:rsidR="002D7426" w:rsidRDefault="002D7426" w:rsidP="002D7426">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5DE48F6C" w14:textId="77777777" w:rsidR="002D7426" w:rsidRDefault="002D7426" w:rsidP="002D7426">
            <w:pPr>
              <w:pStyle w:val="TAC"/>
              <w:rPr>
                <w:lang w:eastAsia="zh-CN"/>
              </w:rPr>
            </w:pPr>
            <w:r w:rsidRPr="00270C16">
              <w:rPr>
                <w:lang w:eastAsia="zh-CN"/>
              </w:rPr>
              <w:t>n2</w:t>
            </w:r>
          </w:p>
        </w:tc>
        <w:tc>
          <w:tcPr>
            <w:tcW w:w="9532" w:type="dxa"/>
            <w:gridSpan w:val="18"/>
            <w:tcBorders>
              <w:left w:val="single" w:sz="4" w:space="0" w:color="auto"/>
              <w:bottom w:val="single" w:sz="4" w:space="0" w:color="auto"/>
              <w:right w:val="single" w:sz="4" w:space="0" w:color="auto"/>
            </w:tcBorders>
          </w:tcPr>
          <w:p w14:paraId="245F0ECF" w14:textId="77777777" w:rsidR="002D7426" w:rsidRPr="00270C16" w:rsidRDefault="002D7426" w:rsidP="002D7426">
            <w:pPr>
              <w:pStyle w:val="TAC"/>
              <w:rPr>
                <w:lang w:val="en-US" w:eastAsia="zh-CN"/>
              </w:rPr>
            </w:pPr>
            <w:r w:rsidRPr="002F2266">
              <w:rPr>
                <w:lang w:val="en-US"/>
              </w:rPr>
              <w:t>See CA_n</w:t>
            </w:r>
            <w:r>
              <w:rPr>
                <w:lang w:val="en-US"/>
              </w:rPr>
              <w:t>2</w:t>
            </w:r>
            <w:r w:rsidRPr="002F2266">
              <w:rPr>
                <w:lang w:val="en-US"/>
              </w:rPr>
              <w:t xml:space="preserve">(2A) Bandwidth Combination Set </w:t>
            </w:r>
            <w:r>
              <w:rPr>
                <w:lang w:val="en-US"/>
              </w:rPr>
              <w:t>0</w:t>
            </w:r>
            <w:r w:rsidRPr="002F2266">
              <w:rPr>
                <w:lang w:val="en-US"/>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6DC7D63E" w14:textId="77777777" w:rsidR="002D7426" w:rsidRDefault="002D7426" w:rsidP="002D7426">
            <w:pPr>
              <w:pStyle w:val="TAC"/>
              <w:rPr>
                <w:lang w:val="en-US" w:eastAsia="zh-CN"/>
              </w:rPr>
            </w:pPr>
            <w:r>
              <w:rPr>
                <w:rFonts w:hint="eastAsia"/>
                <w:lang w:val="en-US" w:eastAsia="zh-CN"/>
              </w:rPr>
              <w:t>0</w:t>
            </w:r>
          </w:p>
        </w:tc>
      </w:tr>
      <w:tr w:rsidR="002D7426" w:rsidRPr="00270C16" w14:paraId="02A1EAA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12652BD" w14:textId="77777777" w:rsidR="002D742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640F154" w14:textId="77777777" w:rsidR="002D742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14770719" w14:textId="77777777" w:rsidR="002D7426" w:rsidRDefault="002D7426" w:rsidP="002D7426">
            <w:pPr>
              <w:pStyle w:val="TAC"/>
              <w:rPr>
                <w:lang w:eastAsia="zh-CN"/>
              </w:rPr>
            </w:pPr>
            <w:r w:rsidRPr="00270C16">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5580CEB" w14:textId="77777777" w:rsidR="002D742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F46E1D" w14:textId="77777777" w:rsidR="002D742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3100BC" w14:textId="77777777" w:rsidR="002D742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F620F5" w14:textId="77777777" w:rsidR="002D742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5B502A" w14:textId="77777777" w:rsidR="002D7426" w:rsidRPr="00270C16" w:rsidRDefault="002D7426" w:rsidP="002D7426">
            <w:pPr>
              <w:pStyle w:val="TAC"/>
              <w:rPr>
                <w:lang w:val="en-US" w:eastAsia="zh-CN"/>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F2A27"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124A4"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074E78"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5A0F7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0E33C"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EA50CF"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2AF12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71A0B0"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2E32AA"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A7C7A"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1660A32" w14:textId="77777777" w:rsidR="002D7426" w:rsidRDefault="002D7426" w:rsidP="002D7426">
            <w:pPr>
              <w:pStyle w:val="TAC"/>
              <w:rPr>
                <w:lang w:val="en-US" w:eastAsia="zh-CN"/>
              </w:rPr>
            </w:pPr>
          </w:p>
        </w:tc>
      </w:tr>
      <w:tr w:rsidR="002D7426" w:rsidRPr="00270C16" w14:paraId="221E6FB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B3848D" w14:textId="77777777" w:rsidR="002D742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F0C913" w14:textId="77777777" w:rsidR="002D742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55EC30E" w14:textId="77777777" w:rsidR="002D7426" w:rsidRDefault="002D7426" w:rsidP="002D7426">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7F6DD22A" w14:textId="77777777" w:rsidR="002D742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3248C8B" w14:textId="77777777" w:rsidR="002D742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3090EE" w14:textId="77777777" w:rsidR="002D742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34CB89" w14:textId="77777777" w:rsidR="002D742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710EC7" w14:textId="77777777" w:rsidR="002D7426" w:rsidRPr="00270C16" w:rsidRDefault="002D7426" w:rsidP="002D7426">
            <w:pPr>
              <w:pStyle w:val="TAC"/>
              <w:rPr>
                <w:lang w:val="en-US" w:eastAsia="zh-CN"/>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50B11F"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A7E161"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7E2E76"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C9582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48CB74"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B20CCF"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A26213" w14:textId="77777777" w:rsidR="002D7426" w:rsidRPr="00270C16" w:rsidRDefault="002D7426" w:rsidP="002D7426">
            <w:pPr>
              <w:pStyle w:val="TAC"/>
              <w:rPr>
                <w:lang w:val="en-US" w:eastAsia="zh-CN"/>
              </w:rPr>
            </w:pPr>
            <w:r w:rsidRPr="00270C16">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995CED"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8ECAD6"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084C4F"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56440FF" w14:textId="77777777" w:rsidR="002D7426" w:rsidRDefault="002D7426" w:rsidP="002D7426">
            <w:pPr>
              <w:pStyle w:val="TAC"/>
              <w:rPr>
                <w:lang w:val="en-US" w:eastAsia="zh-CN"/>
              </w:rPr>
            </w:pPr>
          </w:p>
        </w:tc>
      </w:tr>
      <w:tr w:rsidR="002D7426" w:rsidRPr="00270C16" w14:paraId="061AE823"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B0D411" w14:textId="77777777" w:rsidR="002D7426" w:rsidRDefault="002D7426" w:rsidP="002D7426">
            <w:pPr>
              <w:pStyle w:val="TAC"/>
              <w:rPr>
                <w:lang w:val="en-US" w:eastAsia="zh-CN"/>
              </w:rPr>
            </w:pPr>
            <w:r w:rsidRPr="00270C16">
              <w:rPr>
                <w:lang w:eastAsia="zh-CN"/>
              </w:rPr>
              <w:t>CA_n2A-n66</w:t>
            </w:r>
            <w:r>
              <w:rPr>
                <w:lang w:eastAsia="zh-CN"/>
              </w:rPr>
              <w:t>(2</w:t>
            </w:r>
            <w:r w:rsidRPr="00270C16">
              <w:rPr>
                <w:lang w:eastAsia="zh-CN"/>
              </w:rPr>
              <w:t>A</w:t>
            </w:r>
            <w:r>
              <w:rPr>
                <w:lang w:eastAsia="zh-CN"/>
              </w:rPr>
              <w:t>)</w:t>
            </w:r>
            <w:r w:rsidRPr="00270C16">
              <w:rPr>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0EC44B1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B80C28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35B3E92C" w14:textId="77777777" w:rsidR="002D7426" w:rsidRDefault="002D7426" w:rsidP="002D7426">
            <w:pPr>
              <w:pStyle w:val="TAC"/>
              <w:rPr>
                <w:lang w:val="en-US" w:eastAsia="zh-CN"/>
              </w:rPr>
            </w:pPr>
            <w:r w:rsidRPr="00270C16">
              <w:rPr>
                <w:szCs w:val="18"/>
                <w:lang w:val="en-US" w:eastAsia="zh-CN"/>
              </w:rPr>
              <w:t>CA_n2A-n77A</w:t>
            </w:r>
          </w:p>
        </w:tc>
        <w:tc>
          <w:tcPr>
            <w:tcW w:w="631" w:type="dxa"/>
            <w:tcBorders>
              <w:left w:val="single" w:sz="4" w:space="0" w:color="auto"/>
              <w:bottom w:val="single" w:sz="4" w:space="0" w:color="auto"/>
              <w:right w:val="single" w:sz="4" w:space="0" w:color="auto"/>
            </w:tcBorders>
          </w:tcPr>
          <w:p w14:paraId="520509EF" w14:textId="77777777" w:rsidR="002D7426" w:rsidRDefault="002D7426" w:rsidP="002D7426">
            <w:pPr>
              <w:pStyle w:val="TAC"/>
              <w:rPr>
                <w:lang w:eastAsia="zh-CN"/>
              </w:rPr>
            </w:pPr>
            <w:r w:rsidRPr="00270C16">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265B0492" w14:textId="77777777" w:rsidR="002D742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CB1A5A" w14:textId="77777777" w:rsidR="002D742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BEA2D8" w14:textId="77777777" w:rsidR="002D742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A227E" w14:textId="77777777" w:rsidR="002D742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8A166F"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8B9849"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5DFB0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73A1C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11C9D3"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787399"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F7AD83"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C8813C"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12C460"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0447BA"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4094E5"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9CE571" w14:textId="77777777" w:rsidR="002D7426" w:rsidRDefault="002D7426" w:rsidP="002D7426">
            <w:pPr>
              <w:pStyle w:val="TAC"/>
              <w:rPr>
                <w:lang w:val="en-US" w:eastAsia="zh-CN"/>
              </w:rPr>
            </w:pPr>
            <w:r>
              <w:rPr>
                <w:rFonts w:hint="eastAsia"/>
                <w:lang w:val="en-US" w:eastAsia="zh-CN"/>
              </w:rPr>
              <w:t>0</w:t>
            </w:r>
          </w:p>
        </w:tc>
      </w:tr>
      <w:tr w:rsidR="002D7426" w:rsidRPr="00270C16" w14:paraId="40BCCAE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1483026" w14:textId="77777777" w:rsidR="002D742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96C0CCD" w14:textId="77777777" w:rsidR="002D742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133FD00" w14:textId="77777777" w:rsidR="002D7426" w:rsidRDefault="002D7426" w:rsidP="002D7426">
            <w:pPr>
              <w:pStyle w:val="TAC"/>
              <w:rPr>
                <w:lang w:eastAsia="zh-CN"/>
              </w:rPr>
            </w:pPr>
            <w:r w:rsidRPr="00270C16">
              <w:rPr>
                <w:lang w:eastAsia="zh-CN"/>
              </w:rPr>
              <w:t>n66</w:t>
            </w:r>
          </w:p>
        </w:tc>
        <w:tc>
          <w:tcPr>
            <w:tcW w:w="9532" w:type="dxa"/>
            <w:gridSpan w:val="18"/>
            <w:tcBorders>
              <w:left w:val="single" w:sz="4" w:space="0" w:color="auto"/>
              <w:bottom w:val="single" w:sz="4" w:space="0" w:color="auto"/>
              <w:right w:val="single" w:sz="4" w:space="0" w:color="auto"/>
            </w:tcBorders>
          </w:tcPr>
          <w:p w14:paraId="627DAB62" w14:textId="77777777" w:rsidR="002D7426" w:rsidRPr="00270C16" w:rsidRDefault="002D7426" w:rsidP="002D7426">
            <w:pPr>
              <w:pStyle w:val="TAC"/>
              <w:rPr>
                <w:lang w:val="en-US" w:eastAsia="zh-CN"/>
              </w:rPr>
            </w:pPr>
            <w:r w:rsidRPr="002F2266">
              <w:rPr>
                <w:lang w:val="en-US"/>
              </w:rPr>
              <w:t>See CA_n</w:t>
            </w:r>
            <w:r>
              <w:rPr>
                <w:lang w:val="en-US"/>
              </w:rPr>
              <w:t>66</w:t>
            </w:r>
            <w:r w:rsidRPr="002F2266">
              <w:rPr>
                <w:lang w:val="en-US"/>
              </w:rPr>
              <w:t xml:space="preserve">(2A) Bandwidth Combination Set </w:t>
            </w:r>
            <w:r>
              <w:rPr>
                <w:lang w:val="en-US"/>
              </w:rPr>
              <w:t>1</w:t>
            </w:r>
            <w:r w:rsidRPr="002F2266">
              <w:rPr>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0A24CC43" w14:textId="77777777" w:rsidR="002D7426" w:rsidRDefault="002D7426" w:rsidP="002D7426">
            <w:pPr>
              <w:pStyle w:val="TAC"/>
              <w:rPr>
                <w:lang w:val="en-US" w:eastAsia="zh-CN"/>
              </w:rPr>
            </w:pPr>
          </w:p>
        </w:tc>
      </w:tr>
      <w:tr w:rsidR="002D7426" w:rsidRPr="00270C16" w14:paraId="39915D6E"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C0F256" w14:textId="77777777" w:rsidR="002D742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1D8EBA" w14:textId="77777777" w:rsidR="002D742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6F96C54" w14:textId="77777777" w:rsidR="002D7426" w:rsidRDefault="002D7426" w:rsidP="002D7426">
            <w:pPr>
              <w:pStyle w:val="TAC"/>
              <w:rPr>
                <w:lang w:eastAsia="zh-CN"/>
              </w:rPr>
            </w:pPr>
            <w:r w:rsidRPr="00270C16">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9BDCEFA" w14:textId="77777777" w:rsidR="002D742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1B9F4FB" w14:textId="77777777" w:rsidR="002D742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F828CF" w14:textId="77777777" w:rsidR="002D742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26F0D" w14:textId="77777777" w:rsidR="002D742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AB4E78" w14:textId="77777777" w:rsidR="002D7426" w:rsidRPr="00270C16" w:rsidRDefault="002D7426" w:rsidP="002D7426">
            <w:pPr>
              <w:pStyle w:val="TAC"/>
              <w:rPr>
                <w:lang w:val="en-US" w:eastAsia="zh-CN"/>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EE181B"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1F745C"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BFE23C"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56F87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86601E"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2240E7"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20CE3C" w14:textId="77777777" w:rsidR="002D7426" w:rsidRPr="00270C16" w:rsidRDefault="002D7426" w:rsidP="002D7426">
            <w:pPr>
              <w:pStyle w:val="TAC"/>
              <w:rPr>
                <w:lang w:val="en-US" w:eastAsia="zh-CN"/>
              </w:rPr>
            </w:pPr>
            <w:r w:rsidRPr="00270C16">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E94B859"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712565"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B45F4B"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B8A4A7" w14:textId="77777777" w:rsidR="002D7426" w:rsidRDefault="002D7426" w:rsidP="002D7426">
            <w:pPr>
              <w:pStyle w:val="TAC"/>
              <w:rPr>
                <w:lang w:val="en-US" w:eastAsia="zh-CN"/>
              </w:rPr>
            </w:pPr>
          </w:p>
        </w:tc>
      </w:tr>
      <w:tr w:rsidR="002D7426" w:rsidRPr="00270C16" w14:paraId="1FB4B197"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BA18BC" w14:textId="77777777" w:rsidR="002D7426" w:rsidRDefault="002D7426" w:rsidP="002D7426">
            <w:pPr>
              <w:pStyle w:val="TAC"/>
              <w:rPr>
                <w:lang w:val="en-US" w:eastAsia="zh-CN"/>
              </w:rPr>
            </w:pPr>
            <w:r w:rsidRPr="002E6E7D">
              <w:rPr>
                <w:rFonts w:cs="Arial"/>
                <w:noProof/>
                <w:szCs w:val="18"/>
              </w:rPr>
              <w:lastRenderedPageBreak/>
              <w:t>CA_n2A-n66A-n77C</w:t>
            </w:r>
          </w:p>
        </w:tc>
        <w:tc>
          <w:tcPr>
            <w:tcW w:w="1373" w:type="dxa"/>
            <w:tcBorders>
              <w:top w:val="single" w:sz="4" w:space="0" w:color="auto"/>
              <w:left w:val="single" w:sz="4" w:space="0" w:color="auto"/>
              <w:bottom w:val="nil"/>
              <w:right w:val="single" w:sz="4" w:space="0" w:color="auto"/>
            </w:tcBorders>
            <w:shd w:val="clear" w:color="auto" w:fill="auto"/>
          </w:tcPr>
          <w:p w14:paraId="36539A9F" w14:textId="77777777" w:rsidR="002D7426" w:rsidRDefault="002D7426" w:rsidP="002D7426">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CA_n2A-n66A</w:t>
            </w:r>
          </w:p>
          <w:p w14:paraId="405F93B0" w14:textId="77777777" w:rsidR="002D7426" w:rsidRDefault="002D7426" w:rsidP="002D7426">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CA_n66A-n77A</w:t>
            </w:r>
          </w:p>
          <w:p w14:paraId="2DB19D2E" w14:textId="77777777" w:rsidR="002D7426" w:rsidRDefault="002D7426" w:rsidP="002D7426">
            <w:pPr>
              <w:pStyle w:val="TAC"/>
              <w:rPr>
                <w:lang w:val="en-US" w:eastAsia="zh-CN"/>
              </w:rPr>
            </w:pPr>
            <w:r w:rsidRPr="00D07E23">
              <w:rPr>
                <w:rFonts w:cs="Arial"/>
                <w:szCs w:val="18"/>
                <w:lang w:val="en-US" w:eastAsia="zh-CN"/>
              </w:rPr>
              <w:t>CA_n2A-n77A</w:t>
            </w:r>
          </w:p>
        </w:tc>
        <w:tc>
          <w:tcPr>
            <w:tcW w:w="631" w:type="dxa"/>
            <w:tcBorders>
              <w:left w:val="single" w:sz="4" w:space="0" w:color="auto"/>
              <w:bottom w:val="single" w:sz="4" w:space="0" w:color="auto"/>
              <w:right w:val="single" w:sz="4" w:space="0" w:color="auto"/>
            </w:tcBorders>
          </w:tcPr>
          <w:p w14:paraId="11E7CA2D" w14:textId="77777777" w:rsidR="002D7426" w:rsidRDefault="002D7426" w:rsidP="002D7426">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0443D95F" w14:textId="77777777" w:rsidR="002D7426" w:rsidRDefault="002D7426" w:rsidP="002D7426">
            <w:pPr>
              <w:pStyle w:val="TAC"/>
              <w:rPr>
                <w:lang w:val="en-US" w:eastAsia="zh-CN"/>
              </w:rPr>
            </w:pPr>
            <w:r w:rsidRPr="002E6E7D">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F6CDC1" w14:textId="77777777" w:rsidR="002D7426" w:rsidRDefault="002D7426" w:rsidP="002D7426">
            <w:pPr>
              <w:pStyle w:val="TAC"/>
              <w:rPr>
                <w:lang w:val="en-US" w:eastAsia="zh-CN"/>
              </w:rPr>
            </w:pPr>
            <w:r w:rsidRPr="002E6E7D">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404073" w14:textId="77777777" w:rsidR="002D7426" w:rsidRDefault="002D7426" w:rsidP="002D7426">
            <w:pPr>
              <w:pStyle w:val="TAC"/>
              <w:rPr>
                <w:lang w:val="en-US" w:eastAsia="zh-CN"/>
              </w:rPr>
            </w:pPr>
            <w:r w:rsidRPr="002E6E7D">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565BA" w14:textId="77777777" w:rsidR="002D7426" w:rsidRDefault="002D7426" w:rsidP="002D7426">
            <w:pPr>
              <w:pStyle w:val="TAC"/>
              <w:rPr>
                <w:lang w:val="en-US" w:eastAsia="zh-CN"/>
              </w:rPr>
            </w:pPr>
            <w:r w:rsidRPr="002E6E7D">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4C6443" w14:textId="77777777" w:rsidR="002D7426" w:rsidRPr="00270C16" w:rsidRDefault="002D7426" w:rsidP="002D7426">
            <w:pPr>
              <w:pStyle w:val="TAC"/>
              <w:rPr>
                <w:lang w:val="en-US" w:eastAsia="zh-CN"/>
              </w:rPr>
            </w:pPr>
            <w:r w:rsidRPr="002E6E7D">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AF5A6C" w14:textId="77777777" w:rsidR="002D7426" w:rsidRPr="00270C16" w:rsidRDefault="002D7426" w:rsidP="002D7426">
            <w:pPr>
              <w:pStyle w:val="TAC"/>
              <w:rPr>
                <w:lang w:val="en-US" w:eastAsia="zh-CN"/>
              </w:rPr>
            </w:pPr>
            <w:r w:rsidRPr="002E6E7D">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2CB347" w14:textId="77777777" w:rsidR="002D7426" w:rsidRPr="002E6E7D" w:rsidRDefault="002D7426" w:rsidP="002D7426">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E6A707" w14:textId="77777777" w:rsidR="002D7426" w:rsidRPr="00270C16" w:rsidRDefault="002D7426" w:rsidP="002D7426">
            <w:pPr>
              <w:pStyle w:val="TAC"/>
              <w:rPr>
                <w:lang w:val="en-US" w:eastAsia="zh-CN"/>
              </w:rPr>
            </w:pPr>
            <w:r w:rsidRPr="002E6E7D">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2715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E1E5A0"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33039D"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1E8BB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E35BC7"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44A8C7"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0B98B6"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5EE3D5C" w14:textId="77777777" w:rsidR="002D7426" w:rsidRDefault="002D7426" w:rsidP="002D7426">
            <w:pPr>
              <w:pStyle w:val="TAC"/>
              <w:rPr>
                <w:lang w:val="en-US" w:eastAsia="zh-CN"/>
              </w:rPr>
            </w:pPr>
            <w:r>
              <w:rPr>
                <w:rFonts w:hint="eastAsia"/>
                <w:lang w:val="en-US" w:eastAsia="zh-CN"/>
              </w:rPr>
              <w:t>0</w:t>
            </w:r>
          </w:p>
        </w:tc>
      </w:tr>
      <w:tr w:rsidR="002D7426" w:rsidRPr="00270C16" w14:paraId="397C6F8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20DA60D" w14:textId="77777777" w:rsidR="002D742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0A82368" w14:textId="77777777" w:rsidR="002D742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1D6308CD" w14:textId="77777777" w:rsidR="002D7426" w:rsidRDefault="002D7426" w:rsidP="002D7426">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B5566E7" w14:textId="77777777" w:rsidR="002D7426" w:rsidRDefault="002D7426" w:rsidP="002D7426">
            <w:pPr>
              <w:pStyle w:val="TAC"/>
              <w:rPr>
                <w:lang w:val="en-US" w:eastAsia="zh-CN"/>
              </w:rPr>
            </w:pPr>
            <w:r w:rsidRPr="002E6E7D">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59A23C" w14:textId="77777777" w:rsidR="002D7426" w:rsidRDefault="002D7426" w:rsidP="002D7426">
            <w:pPr>
              <w:pStyle w:val="TAC"/>
              <w:rPr>
                <w:lang w:val="en-US" w:eastAsia="zh-CN"/>
              </w:rPr>
            </w:pPr>
            <w:r w:rsidRPr="002E6E7D">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B18415" w14:textId="77777777" w:rsidR="002D7426" w:rsidRDefault="002D7426" w:rsidP="002D7426">
            <w:pPr>
              <w:pStyle w:val="TAC"/>
              <w:rPr>
                <w:lang w:val="en-US" w:eastAsia="zh-CN"/>
              </w:rPr>
            </w:pPr>
            <w:r w:rsidRPr="002E6E7D">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24DA84" w14:textId="77777777" w:rsidR="002D7426" w:rsidRDefault="002D7426" w:rsidP="002D7426">
            <w:pPr>
              <w:pStyle w:val="TAC"/>
              <w:rPr>
                <w:lang w:val="en-US" w:eastAsia="zh-CN"/>
              </w:rPr>
            </w:pPr>
            <w:r w:rsidRPr="002E6E7D">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DFDF54" w14:textId="77777777" w:rsidR="002D7426" w:rsidRPr="00270C16" w:rsidRDefault="002D7426" w:rsidP="002D7426">
            <w:pPr>
              <w:pStyle w:val="TAC"/>
              <w:rPr>
                <w:lang w:val="en-US" w:eastAsia="zh-CN"/>
              </w:rPr>
            </w:pPr>
            <w:r w:rsidRPr="002E6E7D">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879081" w14:textId="77777777" w:rsidR="002D7426" w:rsidRPr="00270C16" w:rsidRDefault="002D7426" w:rsidP="002D7426">
            <w:pPr>
              <w:pStyle w:val="TAC"/>
              <w:rPr>
                <w:lang w:val="en-US" w:eastAsia="zh-CN"/>
              </w:rPr>
            </w:pPr>
            <w:r w:rsidRPr="002E6E7D">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BF696B" w14:textId="77777777" w:rsidR="002D7426" w:rsidRPr="002E6E7D" w:rsidRDefault="002D7426" w:rsidP="002D7426">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3C35CB" w14:textId="77777777" w:rsidR="002D7426" w:rsidRPr="00270C16" w:rsidRDefault="002D7426" w:rsidP="002D7426">
            <w:pPr>
              <w:pStyle w:val="TAC"/>
              <w:rPr>
                <w:lang w:val="en-US" w:eastAsia="zh-CN"/>
              </w:rPr>
            </w:pPr>
            <w:r w:rsidRPr="002E6E7D">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E87368"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A01B45"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312A4"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ED8B2"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3C0A92"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E37B7"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5C358D"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E7F6CC4" w14:textId="77777777" w:rsidR="002D7426" w:rsidRDefault="002D7426" w:rsidP="002D7426">
            <w:pPr>
              <w:pStyle w:val="TAC"/>
              <w:rPr>
                <w:lang w:val="en-US" w:eastAsia="zh-CN"/>
              </w:rPr>
            </w:pPr>
          </w:p>
        </w:tc>
      </w:tr>
      <w:tr w:rsidR="002D7426" w:rsidRPr="00270C16" w14:paraId="6A172B1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5CE423C" w14:textId="77777777" w:rsidR="002D742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4CFF59B" w14:textId="77777777" w:rsidR="002D742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390DEDE3" w14:textId="77777777" w:rsidR="002D7426" w:rsidRDefault="002D7426" w:rsidP="002D7426">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666BE83E" w14:textId="77777777" w:rsidR="002D7426" w:rsidRPr="00270C16" w:rsidRDefault="002D7426" w:rsidP="002D7426">
            <w:pPr>
              <w:pStyle w:val="TAC"/>
              <w:rPr>
                <w:lang w:val="en-US" w:eastAsia="zh-CN"/>
              </w:rPr>
            </w:pPr>
            <w:r w:rsidRPr="002E6E7D">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4B97700" w14:textId="77777777" w:rsidR="002D7426" w:rsidRDefault="002D7426" w:rsidP="002D7426">
            <w:pPr>
              <w:pStyle w:val="TAC"/>
              <w:rPr>
                <w:lang w:val="en-US" w:eastAsia="zh-CN"/>
              </w:rPr>
            </w:pPr>
          </w:p>
        </w:tc>
      </w:tr>
      <w:tr w:rsidR="002D7426" w:rsidRPr="00270C16" w14:paraId="3D8172A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5DD075F" w14:textId="77777777" w:rsidR="002D742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B707E35" w14:textId="77777777" w:rsidR="002D742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5A6A806" w14:textId="77777777" w:rsidR="002D7426" w:rsidRDefault="002D7426" w:rsidP="002D7426">
            <w:pPr>
              <w:pStyle w:val="TAC"/>
              <w:rPr>
                <w:lang w:eastAsia="zh-CN"/>
              </w:rPr>
            </w:pPr>
            <w:r w:rsidRPr="002E6E7D">
              <w:rPr>
                <w:rFonts w:cs="Arial"/>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6588AFD1" w14:textId="77777777" w:rsidR="002D7426" w:rsidRDefault="002D7426" w:rsidP="002D7426">
            <w:pPr>
              <w:pStyle w:val="TAC"/>
              <w:rPr>
                <w:lang w:val="en-US" w:eastAsia="zh-CN"/>
              </w:rPr>
            </w:pPr>
            <w:r w:rsidRPr="002E6E7D">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CDC343" w14:textId="77777777" w:rsidR="002D7426" w:rsidRDefault="002D7426" w:rsidP="002D7426">
            <w:pPr>
              <w:pStyle w:val="TAC"/>
              <w:rPr>
                <w:lang w:val="en-US" w:eastAsia="zh-CN"/>
              </w:rPr>
            </w:pPr>
            <w:r w:rsidRPr="002E6E7D">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C8AF1E" w14:textId="77777777" w:rsidR="002D7426" w:rsidRDefault="002D7426" w:rsidP="002D7426">
            <w:pPr>
              <w:pStyle w:val="TAC"/>
              <w:rPr>
                <w:lang w:val="en-US" w:eastAsia="zh-CN"/>
              </w:rPr>
            </w:pPr>
            <w:r w:rsidRPr="002E6E7D">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2DA35" w14:textId="77777777" w:rsidR="002D7426" w:rsidRDefault="002D7426" w:rsidP="002D7426">
            <w:pPr>
              <w:pStyle w:val="TAC"/>
              <w:rPr>
                <w:lang w:val="en-US" w:eastAsia="zh-CN"/>
              </w:rPr>
            </w:pPr>
            <w:r w:rsidRPr="002E6E7D">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A9E199" w14:textId="77777777" w:rsidR="002D7426" w:rsidRPr="00270C16" w:rsidRDefault="002D7426" w:rsidP="002D7426">
            <w:pPr>
              <w:pStyle w:val="TAC"/>
              <w:rPr>
                <w:lang w:val="en-US" w:eastAsia="zh-CN"/>
              </w:rPr>
            </w:pPr>
            <w:r w:rsidRPr="002E6E7D">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4062DB" w14:textId="77777777" w:rsidR="002D7426" w:rsidRPr="00270C16" w:rsidRDefault="002D7426" w:rsidP="002D7426">
            <w:pPr>
              <w:pStyle w:val="TAC"/>
              <w:rPr>
                <w:lang w:val="en-US" w:eastAsia="zh-CN"/>
              </w:rPr>
            </w:pPr>
            <w:r w:rsidRPr="002E6E7D">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1D2ED8" w14:textId="77777777" w:rsidR="002D7426" w:rsidRPr="002E6E7D" w:rsidRDefault="002D7426" w:rsidP="002D7426">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9AF2A6" w14:textId="77777777" w:rsidR="002D7426" w:rsidRPr="00270C16" w:rsidRDefault="002D7426" w:rsidP="002D7426">
            <w:pPr>
              <w:pStyle w:val="TAC"/>
              <w:rPr>
                <w:lang w:val="en-US" w:eastAsia="zh-CN"/>
              </w:rPr>
            </w:pPr>
            <w:r w:rsidRPr="002E6E7D">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5BD6D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EF98F"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C8C6E8"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8371B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AF8075"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DFDAB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D5E8D4"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520B1F" w14:textId="77777777" w:rsidR="002D7426" w:rsidRDefault="002D7426" w:rsidP="002D7426">
            <w:pPr>
              <w:pStyle w:val="TAC"/>
              <w:rPr>
                <w:lang w:val="en-US" w:eastAsia="zh-CN"/>
              </w:rPr>
            </w:pPr>
            <w:r>
              <w:rPr>
                <w:rFonts w:hint="eastAsia"/>
                <w:lang w:val="en-US" w:eastAsia="zh-CN"/>
              </w:rPr>
              <w:t>1</w:t>
            </w:r>
          </w:p>
        </w:tc>
      </w:tr>
      <w:tr w:rsidR="002D7426" w:rsidRPr="00270C16" w14:paraId="7714536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A17B0E8" w14:textId="77777777" w:rsidR="002D742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9EA7804" w14:textId="77777777" w:rsidR="002D742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30B1315" w14:textId="77777777" w:rsidR="002D7426" w:rsidRDefault="002D7426" w:rsidP="002D7426">
            <w:pPr>
              <w:pStyle w:val="TAC"/>
              <w:rPr>
                <w:lang w:eastAsia="zh-CN"/>
              </w:rPr>
            </w:pPr>
            <w:r w:rsidRPr="002E6E7D">
              <w:rPr>
                <w:rFonts w:cs="Arial"/>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AE80078" w14:textId="77777777" w:rsidR="002D7426" w:rsidRDefault="002D7426" w:rsidP="002D7426">
            <w:pPr>
              <w:pStyle w:val="TAC"/>
              <w:rPr>
                <w:lang w:val="en-US" w:eastAsia="zh-CN"/>
              </w:rPr>
            </w:pPr>
            <w:r w:rsidRPr="002E6E7D">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66CE63" w14:textId="77777777" w:rsidR="002D7426" w:rsidRDefault="002D7426" w:rsidP="002D7426">
            <w:pPr>
              <w:pStyle w:val="TAC"/>
              <w:rPr>
                <w:lang w:val="en-US" w:eastAsia="zh-CN"/>
              </w:rPr>
            </w:pPr>
            <w:r w:rsidRPr="002E6E7D">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08A128" w14:textId="77777777" w:rsidR="002D7426" w:rsidRDefault="002D7426" w:rsidP="002D7426">
            <w:pPr>
              <w:pStyle w:val="TAC"/>
              <w:rPr>
                <w:lang w:val="en-US" w:eastAsia="zh-CN"/>
              </w:rPr>
            </w:pPr>
            <w:r w:rsidRPr="002E6E7D">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B324E" w14:textId="77777777" w:rsidR="002D7426" w:rsidRDefault="002D7426" w:rsidP="002D7426">
            <w:pPr>
              <w:pStyle w:val="TAC"/>
              <w:rPr>
                <w:lang w:val="en-US" w:eastAsia="zh-CN"/>
              </w:rPr>
            </w:pPr>
            <w:r w:rsidRPr="002E6E7D">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65ABB5" w14:textId="77777777" w:rsidR="002D7426" w:rsidRPr="00270C16" w:rsidRDefault="002D7426" w:rsidP="002D7426">
            <w:pPr>
              <w:pStyle w:val="TAC"/>
              <w:rPr>
                <w:lang w:val="en-US" w:eastAsia="zh-CN"/>
              </w:rPr>
            </w:pPr>
            <w:r w:rsidRPr="002E6E7D">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7922A1" w14:textId="77777777" w:rsidR="002D7426" w:rsidRPr="00270C16" w:rsidRDefault="002D7426" w:rsidP="002D7426">
            <w:pPr>
              <w:pStyle w:val="TAC"/>
              <w:rPr>
                <w:lang w:val="en-US" w:eastAsia="zh-CN"/>
              </w:rPr>
            </w:pPr>
            <w:r w:rsidRPr="002E6E7D">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27F91" w14:textId="77777777" w:rsidR="002D7426" w:rsidRPr="002E6E7D" w:rsidRDefault="002D7426" w:rsidP="002D7426">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548190" w14:textId="77777777" w:rsidR="002D7426" w:rsidRPr="00270C16" w:rsidRDefault="002D7426" w:rsidP="002D7426">
            <w:pPr>
              <w:pStyle w:val="TAC"/>
              <w:rPr>
                <w:lang w:val="en-US" w:eastAsia="zh-CN"/>
              </w:rPr>
            </w:pPr>
            <w:r w:rsidRPr="002E6E7D">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FB71B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474663"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641EED"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035792"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33DFA"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AD73A9"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3B246A"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8F0C076" w14:textId="77777777" w:rsidR="002D7426" w:rsidRDefault="002D7426" w:rsidP="002D7426">
            <w:pPr>
              <w:pStyle w:val="TAC"/>
              <w:rPr>
                <w:lang w:val="en-US" w:eastAsia="zh-CN"/>
              </w:rPr>
            </w:pPr>
          </w:p>
        </w:tc>
      </w:tr>
      <w:tr w:rsidR="002D7426" w:rsidRPr="00270C16" w14:paraId="11225F6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D126EE" w14:textId="77777777" w:rsidR="002D742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CF6A6E" w14:textId="77777777" w:rsidR="002D742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332BC00" w14:textId="77777777" w:rsidR="002D7426" w:rsidRDefault="002D7426" w:rsidP="002D7426">
            <w:pPr>
              <w:pStyle w:val="TAC"/>
              <w:rPr>
                <w:lang w:eastAsia="zh-CN"/>
              </w:rPr>
            </w:pPr>
            <w:r w:rsidRPr="002E6E7D">
              <w:rPr>
                <w:rFonts w:cs="Arial"/>
                <w:szCs w:val="18"/>
                <w:lang w:val="sv-SE" w:eastAsia="zh-CN"/>
              </w:rPr>
              <w:t>n77</w:t>
            </w:r>
          </w:p>
        </w:tc>
        <w:tc>
          <w:tcPr>
            <w:tcW w:w="9532" w:type="dxa"/>
            <w:gridSpan w:val="18"/>
            <w:tcBorders>
              <w:left w:val="single" w:sz="4" w:space="0" w:color="auto"/>
              <w:bottom w:val="single" w:sz="4" w:space="0" w:color="auto"/>
              <w:right w:val="single" w:sz="4" w:space="0" w:color="auto"/>
            </w:tcBorders>
          </w:tcPr>
          <w:p w14:paraId="0C633521" w14:textId="77777777" w:rsidR="002D7426" w:rsidRPr="00270C16" w:rsidRDefault="002D7426" w:rsidP="002D7426">
            <w:pPr>
              <w:pStyle w:val="TAC"/>
              <w:rPr>
                <w:lang w:val="en-US" w:eastAsia="zh-CN"/>
              </w:rPr>
            </w:pPr>
            <w:r w:rsidRPr="002E6E7D">
              <w:rPr>
                <w:rFonts w:eastAsia="Yu Mincho" w:cs="Arial"/>
                <w:szCs w:val="18"/>
              </w:rPr>
              <w:t>See CA_</w:t>
            </w:r>
            <w:r>
              <w:rPr>
                <w:rFonts w:eastAsia="Yu Mincho" w:cs="Arial"/>
                <w:szCs w:val="18"/>
              </w:rPr>
              <w:t>n77C Bandwidth Combination Set 1</w:t>
            </w:r>
            <w:r w:rsidRPr="002E6E7D">
              <w:rPr>
                <w:rFonts w:eastAsia="Yu Mincho" w:cs="Arial"/>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4F9E065" w14:textId="77777777" w:rsidR="002D7426" w:rsidRDefault="002D7426" w:rsidP="002D7426">
            <w:pPr>
              <w:pStyle w:val="TAC"/>
              <w:rPr>
                <w:lang w:val="en-US" w:eastAsia="zh-CN"/>
              </w:rPr>
            </w:pPr>
          </w:p>
        </w:tc>
      </w:tr>
      <w:tr w:rsidR="002D7426" w:rsidRPr="00270C16" w14:paraId="1960978C"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B1DA29" w14:textId="77777777" w:rsidR="002D7426" w:rsidRPr="00270C16" w:rsidRDefault="002D7426" w:rsidP="002D7426">
            <w:pPr>
              <w:pStyle w:val="TAC"/>
              <w:rPr>
                <w:color w:val="000000"/>
                <w:lang w:eastAsia="zh-CN"/>
              </w:rPr>
            </w:pPr>
            <w:r>
              <w:rPr>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380B5380" w14:textId="77777777" w:rsidR="002D7426" w:rsidRDefault="002D7426" w:rsidP="002D7426">
            <w:pPr>
              <w:pStyle w:val="TAC"/>
              <w:rPr>
                <w:lang w:val="en-US" w:eastAsia="zh-CN"/>
              </w:rPr>
            </w:pPr>
            <w:r>
              <w:rPr>
                <w:lang w:val="en-US" w:eastAsia="zh-CN"/>
              </w:rPr>
              <w:t>CA_n2A-n66A</w:t>
            </w:r>
          </w:p>
          <w:p w14:paraId="258F320A" w14:textId="77777777" w:rsidR="002D7426" w:rsidRDefault="002D7426" w:rsidP="002D7426">
            <w:pPr>
              <w:pStyle w:val="TAC"/>
              <w:rPr>
                <w:lang w:val="en-US" w:eastAsia="zh-CN"/>
              </w:rPr>
            </w:pPr>
            <w:r>
              <w:rPr>
                <w:lang w:val="en-US" w:eastAsia="zh-CN"/>
              </w:rPr>
              <w:t>CA_n66A-n77A</w:t>
            </w:r>
          </w:p>
          <w:p w14:paraId="017F69A0" w14:textId="77777777" w:rsidR="002D7426" w:rsidRPr="00270C16" w:rsidRDefault="002D7426" w:rsidP="002D742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1003D740" w14:textId="77777777" w:rsidR="002D7426" w:rsidRPr="00270C16" w:rsidRDefault="002D7426" w:rsidP="002D7426">
            <w:pPr>
              <w:pStyle w:val="TAC"/>
              <w:rPr>
                <w:lang w:val="en-US" w:eastAsia="zh-CN"/>
              </w:rPr>
            </w:pPr>
            <w:r>
              <w:rPr>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14:paraId="7E656799"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444A83"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EB5171"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A02B54"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AEFBD"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BBDE4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4C3C76"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B86AD0"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E66F6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4D7579"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A08ABB"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F717C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58F49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ABBB30"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391015"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2AC1FC" w14:textId="77777777" w:rsidR="002D7426" w:rsidRPr="00270C16" w:rsidRDefault="002D7426" w:rsidP="002D7426">
            <w:pPr>
              <w:pStyle w:val="TAC"/>
              <w:rPr>
                <w:lang w:val="en-US" w:eastAsia="zh-CN"/>
              </w:rPr>
            </w:pPr>
            <w:r>
              <w:rPr>
                <w:rFonts w:hint="eastAsia"/>
                <w:lang w:val="en-US" w:eastAsia="zh-CN"/>
              </w:rPr>
              <w:t>0</w:t>
            </w:r>
          </w:p>
        </w:tc>
      </w:tr>
      <w:tr w:rsidR="002D7426" w:rsidRPr="00270C16" w14:paraId="7DA2C03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9A295C6" w14:textId="77777777" w:rsidR="002D7426" w:rsidRPr="00270C16" w:rsidRDefault="002D7426" w:rsidP="002D742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D58A472" w14:textId="77777777" w:rsidR="002D7426" w:rsidRPr="00270C16" w:rsidRDefault="002D7426" w:rsidP="002D742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2CA98940" w14:textId="77777777" w:rsidR="002D7426" w:rsidRPr="00270C16" w:rsidRDefault="002D7426" w:rsidP="002D7426">
            <w:pPr>
              <w:pStyle w:val="TAC"/>
              <w:rPr>
                <w:lang w:val="en-US" w:eastAsia="zh-CN"/>
              </w:rPr>
            </w:pPr>
            <w:r>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F031BEF"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53AF2A"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3A42A"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6DCB27"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78695" w14:textId="77777777" w:rsidR="002D7426" w:rsidRPr="00270C16" w:rsidRDefault="002D7426" w:rsidP="002D742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93063A" w14:textId="77777777" w:rsidR="002D7426" w:rsidRPr="00270C1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62C1E6"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B584CC"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B463B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61787C"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57F834"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D99D7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7B7988"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F24E5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B53EA5"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331194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FBFF71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B58DAB" w14:textId="77777777" w:rsidR="002D7426" w:rsidRPr="00270C16" w:rsidRDefault="002D7426" w:rsidP="002D742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08CB3D" w14:textId="77777777" w:rsidR="002D7426" w:rsidRPr="00270C16" w:rsidRDefault="002D7426" w:rsidP="002D742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B69AF23" w14:textId="77777777" w:rsidR="002D7426" w:rsidRPr="00270C16" w:rsidRDefault="002D7426" w:rsidP="002D7426">
            <w:pPr>
              <w:pStyle w:val="TAC"/>
              <w:rPr>
                <w:lang w:val="en-US"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0070B29A" w14:textId="77777777" w:rsidR="002D7426" w:rsidRPr="00270C16" w:rsidRDefault="002D7426" w:rsidP="002D7426">
            <w:pPr>
              <w:pStyle w:val="TAC"/>
              <w:rPr>
                <w:lang w:val="en-US" w:eastAsia="zh-CN"/>
              </w:rPr>
            </w:pPr>
            <w:r>
              <w:rPr>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E806C19"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1C8F9C1"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77040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AE3204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0659BDB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BD0471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42F70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0B5C3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DDD5A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59D3B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1CC75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18FC20"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8D1A17"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2E9C41"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2D306B"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A76BA9"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A16B9"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A6995C"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565CD4"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33F4FA"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F49EAF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2FD2311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6220EAB"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99A0BF"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7B8851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CD5DA8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32D68E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1E232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6B88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52D3F7"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9A5CEE"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EC0B1F"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73A8CF"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1FF37A"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CC66E9"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94DF73"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CFA59"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2CEB51"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4C6B19"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B594C5"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19189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F7BF11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DB1916D"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24CF2D"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2CBD3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2651A2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A995E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E86DD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CA064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5EB3D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6433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ED04A6"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D8173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FF7AB0"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128661"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A2C48"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416F24"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519FA1"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65BE60"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54F61"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03024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2B6B4C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0DC7371"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4459477" w14:textId="77777777" w:rsidR="002D7426" w:rsidRDefault="002D7426" w:rsidP="002D7426">
            <w:pPr>
              <w:keepNext/>
              <w:keepLines/>
              <w:spacing w:after="0"/>
              <w:jc w:val="center"/>
              <w:rPr>
                <w:rFonts w:ascii="Arial" w:hAnsi="Arial"/>
                <w:sz w:val="18"/>
                <w:szCs w:val="18"/>
                <w:lang w:eastAsia="zh-CN"/>
              </w:rPr>
            </w:pPr>
            <w:r>
              <w:rPr>
                <w:rFonts w:ascii="Arial" w:hAnsi="Arial"/>
                <w:sz w:val="18"/>
                <w:szCs w:val="18"/>
                <w:lang w:eastAsia="zh-CN"/>
              </w:rPr>
              <w:t>CA_n3A-n5A</w:t>
            </w:r>
          </w:p>
          <w:p w14:paraId="7C5D479C" w14:textId="77777777" w:rsidR="002D7426" w:rsidRDefault="002D7426" w:rsidP="002D7426">
            <w:pPr>
              <w:keepNext/>
              <w:keepLines/>
              <w:spacing w:after="0"/>
              <w:jc w:val="center"/>
              <w:rPr>
                <w:rFonts w:ascii="Arial" w:hAnsi="Arial"/>
                <w:sz w:val="18"/>
                <w:szCs w:val="18"/>
                <w:lang w:eastAsia="zh-CN"/>
              </w:rPr>
            </w:pPr>
            <w:r>
              <w:rPr>
                <w:rFonts w:ascii="Arial" w:hAnsi="Arial"/>
                <w:sz w:val="18"/>
                <w:szCs w:val="18"/>
                <w:lang w:eastAsia="zh-CN"/>
              </w:rPr>
              <w:t>CA_n3A-n7A</w:t>
            </w:r>
          </w:p>
          <w:p w14:paraId="21911639"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560E4792" w14:textId="77777777" w:rsidR="002D7426" w:rsidRPr="00270C16" w:rsidRDefault="002D7426" w:rsidP="002D742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CDC9516"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506028"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85BF69"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D1A08"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AC5430" w14:textId="77777777" w:rsidR="002D7426" w:rsidRPr="00270C16" w:rsidRDefault="002D7426" w:rsidP="002D742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268083" w14:textId="77777777" w:rsidR="002D7426" w:rsidRPr="00270C1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1D21F2"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BFA3B"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ABA7EA"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5586DE" w14:textId="77777777" w:rsidR="002D7426" w:rsidRPr="00270C1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23915E"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8CAF20"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2716BF"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A0791A"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529A83"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FE52AE" w14:textId="77777777" w:rsidR="002D7426" w:rsidRPr="00270C16" w:rsidRDefault="002D7426" w:rsidP="002D7426">
            <w:pPr>
              <w:pStyle w:val="TAC"/>
              <w:rPr>
                <w:lang w:val="en-US" w:eastAsia="zh-CN"/>
              </w:rPr>
            </w:pPr>
            <w:r>
              <w:rPr>
                <w:lang w:val="en-US" w:eastAsia="zh-CN"/>
              </w:rPr>
              <w:t>1</w:t>
            </w:r>
          </w:p>
        </w:tc>
      </w:tr>
      <w:tr w:rsidR="002D7426" w:rsidRPr="00270C16" w14:paraId="0F44C49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6430346"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E1765D"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B8690C5" w14:textId="77777777" w:rsidR="002D7426" w:rsidRPr="00270C16" w:rsidRDefault="002D7426" w:rsidP="002D7426">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46CBE3F"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CB20D8"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7F3E2"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13F0C7"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8EDA9"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9277C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0947FD"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1B67B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6690C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CDE096"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2DCBB6"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ECCA34"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5F27F"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04E88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593638"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681DE95" w14:textId="77777777" w:rsidR="002D7426" w:rsidRPr="00270C16" w:rsidRDefault="002D7426" w:rsidP="002D7426">
            <w:pPr>
              <w:pStyle w:val="TAC"/>
              <w:rPr>
                <w:lang w:val="en-US" w:eastAsia="zh-CN"/>
              </w:rPr>
            </w:pPr>
          </w:p>
        </w:tc>
      </w:tr>
      <w:tr w:rsidR="002D7426" w:rsidRPr="00270C16" w14:paraId="6FB699B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375D47"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024701"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96AE5E1" w14:textId="77777777" w:rsidR="002D7426" w:rsidRPr="00270C16" w:rsidRDefault="002D7426" w:rsidP="002D742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501AD86"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6ABDC8"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F5BCD"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719F83"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014ED6" w14:textId="77777777" w:rsidR="002D7426" w:rsidRPr="00270C16" w:rsidRDefault="002D7426" w:rsidP="002D742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3A5777" w14:textId="77777777" w:rsidR="002D7426" w:rsidRPr="00270C1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3A1D0A"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78D3F0"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6766B9"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DC7418" w14:textId="77777777" w:rsidR="002D7426" w:rsidRPr="00270C1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5E68A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0ACE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55C72E"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C6D819"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D0D41"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D23135" w14:textId="77777777" w:rsidR="002D7426" w:rsidRPr="00270C16" w:rsidRDefault="002D7426" w:rsidP="002D7426">
            <w:pPr>
              <w:pStyle w:val="TAC"/>
              <w:rPr>
                <w:lang w:val="en-US" w:eastAsia="zh-CN"/>
              </w:rPr>
            </w:pPr>
          </w:p>
        </w:tc>
      </w:tr>
      <w:tr w:rsidR="002D7426" w:rsidRPr="00270C16" w14:paraId="0A5A234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B34DF8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4670C95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FE7D88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C6AA46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32233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EC5D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79559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D4BB4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21423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F65DB9"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7653F5"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F9800"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7021B"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1891F0"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A36CA5"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8BC238"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A6B4BC"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707AB1"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21FD5C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7239851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F07C2F7"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F60B6"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9BDFDE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8C38F2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583A3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BD2DE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9721C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F6C85A"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70D301"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5B8A95"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E038F7"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F6367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947228"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C5D31"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C019F7"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B0C144"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F331D0"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CA9F73"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953E309"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C2C98A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3B3C5BC"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B572DF"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604A9F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3BF9DB4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B5DE52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C21A8E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5EA15C4" w14:textId="77777777" w:rsidR="002D7426" w:rsidRPr="00725A5A" w:rsidRDefault="002D7426" w:rsidP="002D7426">
            <w:pPr>
              <w:pStyle w:val="TAC"/>
              <w:rPr>
                <w:lang w:eastAsia="zh-CN"/>
              </w:rPr>
            </w:pPr>
          </w:p>
        </w:tc>
        <w:tc>
          <w:tcPr>
            <w:tcW w:w="1373" w:type="dxa"/>
            <w:tcBorders>
              <w:left w:val="single" w:sz="4" w:space="0" w:color="auto"/>
              <w:bottom w:val="nil"/>
              <w:right w:val="single" w:sz="4" w:space="0" w:color="auto"/>
            </w:tcBorders>
            <w:shd w:val="clear" w:color="auto" w:fill="auto"/>
          </w:tcPr>
          <w:p w14:paraId="7051CFC6" w14:textId="77777777" w:rsidR="002D7426" w:rsidRDefault="002D7426" w:rsidP="002D7426">
            <w:pPr>
              <w:pStyle w:val="TAC"/>
              <w:rPr>
                <w:szCs w:val="18"/>
                <w:lang w:eastAsia="zh-CN"/>
              </w:rPr>
            </w:pPr>
            <w:r>
              <w:rPr>
                <w:szCs w:val="18"/>
                <w:lang w:eastAsia="zh-CN"/>
              </w:rPr>
              <w:t>CA_n3A-n5A</w:t>
            </w:r>
          </w:p>
          <w:p w14:paraId="0D9CDB64" w14:textId="77777777" w:rsidR="002D7426" w:rsidRDefault="002D7426" w:rsidP="002D7426">
            <w:pPr>
              <w:pStyle w:val="TAC"/>
              <w:rPr>
                <w:szCs w:val="18"/>
                <w:lang w:eastAsia="zh-CN"/>
              </w:rPr>
            </w:pPr>
            <w:r>
              <w:rPr>
                <w:szCs w:val="18"/>
                <w:lang w:eastAsia="zh-CN"/>
              </w:rPr>
              <w:t>CA_n3A-n7A</w:t>
            </w:r>
          </w:p>
          <w:p w14:paraId="55993390" w14:textId="77777777" w:rsidR="002D7426" w:rsidRDefault="002D7426" w:rsidP="002D7426">
            <w:pPr>
              <w:pStyle w:val="TAC"/>
              <w:rPr>
                <w:szCs w:val="18"/>
                <w:lang w:eastAsia="zh-CN"/>
              </w:rPr>
            </w:pPr>
            <w:r>
              <w:rPr>
                <w:szCs w:val="18"/>
                <w:lang w:eastAsia="zh-CN"/>
              </w:rPr>
              <w:t>CA_n5A-n7A</w:t>
            </w:r>
          </w:p>
          <w:p w14:paraId="715C09E7" w14:textId="77777777" w:rsidR="002D7426" w:rsidRDefault="002D7426" w:rsidP="002D742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72F4E704" w14:textId="77777777" w:rsidR="002D7426" w:rsidRPr="00725A5A" w:rsidRDefault="002D7426" w:rsidP="002D7426">
            <w:pPr>
              <w:pStyle w:val="TAC"/>
              <w:rPr>
                <w:lang w:val="en-US" w:eastAsia="zh-CN"/>
              </w:rPr>
            </w:pPr>
            <w:r>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84F6749"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3A2579"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BC7783"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41AD4A"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A1BB6A" w14:textId="77777777" w:rsidR="002D7426" w:rsidRPr="00270C16" w:rsidRDefault="002D7426" w:rsidP="002D742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9F8894" w14:textId="77777777" w:rsidR="002D7426" w:rsidRPr="00270C1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478302"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79DD7C" w14:textId="77777777" w:rsidR="002D742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32BE41"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B9A625" w14:textId="77777777" w:rsidR="002D742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27ADCF" w14:textId="77777777" w:rsidR="002D7426" w:rsidRPr="00EF55B6" w:rsidRDefault="002D7426" w:rsidP="002D742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243CC45" w14:textId="77777777" w:rsidR="002D7426" w:rsidRPr="00EF55B6" w:rsidRDefault="002D7426" w:rsidP="002D742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E004662" w14:textId="77777777" w:rsidR="002D7426" w:rsidRPr="00EF55B6" w:rsidRDefault="002D7426" w:rsidP="002D742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B991D35" w14:textId="77777777" w:rsidR="002D7426" w:rsidRPr="00EF55B6" w:rsidRDefault="002D7426" w:rsidP="002D742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C023A9E" w14:textId="77777777" w:rsidR="002D7426" w:rsidRPr="00EF55B6" w:rsidRDefault="002D7426" w:rsidP="002D742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5C8F9A5C" w14:textId="77777777" w:rsidR="002D7426" w:rsidRPr="00270C16" w:rsidRDefault="002D7426" w:rsidP="002D7426">
            <w:pPr>
              <w:pStyle w:val="TAC"/>
              <w:rPr>
                <w:lang w:val="en-US" w:eastAsia="zh-CN"/>
              </w:rPr>
            </w:pPr>
            <w:r>
              <w:rPr>
                <w:rFonts w:eastAsiaTheme="minorEastAsia" w:hint="eastAsia"/>
                <w:lang w:val="en-US" w:eastAsia="zh-CN"/>
              </w:rPr>
              <w:t>1</w:t>
            </w:r>
          </w:p>
        </w:tc>
      </w:tr>
      <w:tr w:rsidR="002D7426" w:rsidRPr="00270C16" w14:paraId="1314591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2591B22" w14:textId="77777777" w:rsidR="002D7426" w:rsidRPr="00725A5A"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F7294D6" w14:textId="77777777" w:rsidR="002D742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59C49309" w14:textId="77777777" w:rsidR="002D7426" w:rsidRPr="00725A5A" w:rsidRDefault="002D7426" w:rsidP="002D7426">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6549A113"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4B549D1"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DDB0B1"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D04101"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5AA0E0"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DA7F39"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FA357"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3A478E"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D7CB4F"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9F5C6E" w14:textId="77777777" w:rsidR="002D742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A9D3C8" w14:textId="77777777" w:rsidR="002D7426" w:rsidRPr="00EF55B6" w:rsidRDefault="002D7426" w:rsidP="002D742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F2E881C" w14:textId="77777777" w:rsidR="002D7426" w:rsidRPr="00EF55B6" w:rsidRDefault="002D7426" w:rsidP="002D742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72855BE" w14:textId="77777777" w:rsidR="002D7426" w:rsidRPr="00EF55B6" w:rsidRDefault="002D7426" w:rsidP="002D742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16E1D03" w14:textId="77777777" w:rsidR="002D7426" w:rsidRPr="00EF55B6" w:rsidRDefault="002D7426" w:rsidP="002D742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85BBE66" w14:textId="77777777" w:rsidR="002D7426" w:rsidRPr="00EF55B6" w:rsidRDefault="002D7426" w:rsidP="002D742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2A445BE" w14:textId="77777777" w:rsidR="002D7426" w:rsidRPr="00270C16" w:rsidRDefault="002D7426" w:rsidP="002D7426">
            <w:pPr>
              <w:pStyle w:val="TAC"/>
              <w:rPr>
                <w:lang w:val="en-US" w:eastAsia="zh-CN"/>
              </w:rPr>
            </w:pPr>
          </w:p>
        </w:tc>
      </w:tr>
      <w:tr w:rsidR="002D7426" w:rsidRPr="00270C16" w14:paraId="5C1C227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A9F995" w14:textId="77777777" w:rsidR="002D7426" w:rsidRPr="00725A5A"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D88E24" w14:textId="77777777" w:rsidR="002D742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73D1B9B7" w14:textId="77777777" w:rsidR="002D7426" w:rsidRPr="00725A5A" w:rsidRDefault="002D7426" w:rsidP="002D7426">
            <w:pPr>
              <w:keepNext/>
              <w:keepLines/>
              <w:spacing w:after="0"/>
              <w:jc w:val="center"/>
              <w:rPr>
                <w:rFonts w:ascii="Arial" w:hAnsi="Arial"/>
                <w:sz w:val="18"/>
                <w:lang w:val="en-US" w:eastAsia="zh-CN"/>
              </w:rPr>
            </w:pPr>
            <w:r>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14:paraId="4FCE9BFD" w14:textId="77777777" w:rsidR="002D7426" w:rsidRPr="00EF55B6" w:rsidRDefault="002D7426" w:rsidP="002D742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44431226" w14:textId="77777777" w:rsidR="002D7426" w:rsidRPr="00270C16" w:rsidRDefault="002D7426" w:rsidP="002D7426">
            <w:pPr>
              <w:pStyle w:val="TAC"/>
              <w:rPr>
                <w:lang w:val="en-US" w:eastAsia="zh-CN"/>
              </w:rPr>
            </w:pPr>
          </w:p>
        </w:tc>
      </w:tr>
      <w:tr w:rsidR="002D7426" w:rsidRPr="00270C16" w14:paraId="33F42143"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3E62B680" w14:textId="77777777" w:rsidR="002D7426" w:rsidRPr="00725A5A" w:rsidRDefault="002D7426" w:rsidP="002D7426">
            <w:pPr>
              <w:pStyle w:val="TAC"/>
              <w:rPr>
                <w:color w:val="000000"/>
                <w:lang w:eastAsia="zh-CN"/>
              </w:rPr>
            </w:pPr>
            <w:r w:rsidRPr="007B66E9">
              <w:rPr>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C0017BA" w14:textId="77777777" w:rsidR="002D7426" w:rsidRDefault="002D7426" w:rsidP="002D7426">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5A9B227F" w14:textId="77777777" w:rsidR="002D7426" w:rsidRPr="00725A5A" w:rsidRDefault="002D7426" w:rsidP="002D7426">
            <w:pPr>
              <w:pStyle w:val="TAC"/>
              <w:rPr>
                <w:lang w:val="en-US" w:eastAsia="zh-CN"/>
              </w:rPr>
            </w:pPr>
            <w:r w:rsidRPr="007B66E9">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C873995" w14:textId="77777777" w:rsidR="002D7426" w:rsidRPr="00270C16" w:rsidRDefault="002D7426" w:rsidP="002D7426">
            <w:pPr>
              <w:pStyle w:val="TAC"/>
              <w:rPr>
                <w:lang w:val="en-US" w:eastAsia="zh-CN"/>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B8BBA2" w14:textId="77777777" w:rsidR="002D7426" w:rsidRPr="00270C16" w:rsidRDefault="002D7426" w:rsidP="002D7426">
            <w:pPr>
              <w:pStyle w:val="TAC"/>
              <w:rPr>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02F9A9" w14:textId="77777777" w:rsidR="002D7426" w:rsidRPr="00270C16" w:rsidRDefault="002D7426" w:rsidP="002D7426">
            <w:pPr>
              <w:pStyle w:val="TAC"/>
              <w:rPr>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30B0FE" w14:textId="77777777" w:rsidR="002D7426" w:rsidRPr="00270C16" w:rsidRDefault="002D7426" w:rsidP="002D7426">
            <w:pPr>
              <w:pStyle w:val="TAC"/>
              <w:rPr>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02EFFD" w14:textId="77777777" w:rsidR="002D7426" w:rsidRPr="00270C16" w:rsidRDefault="002D7426" w:rsidP="002D7426">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BDB684" w14:textId="77777777" w:rsidR="002D7426" w:rsidRPr="00270C16" w:rsidRDefault="002D7426" w:rsidP="002D7426">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0FDE96"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DB0B6B" w14:textId="77777777" w:rsidR="002D7426" w:rsidRDefault="002D7426" w:rsidP="002D7426">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51C312" w14:textId="77777777" w:rsidR="002D7426" w:rsidRDefault="002D7426" w:rsidP="002D7426">
            <w:pPr>
              <w:pStyle w:val="TAC"/>
              <w:rPr>
                <w:lang w:val="en-US" w:eastAsia="zh-CN"/>
              </w:rPr>
            </w:pPr>
            <w:r w:rsidRPr="00F03A7C">
              <w:rPr>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38B529AF" w14:textId="77777777" w:rsidR="002D7426" w:rsidRDefault="002D7426" w:rsidP="002D7426">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0CF57F" w14:textId="77777777" w:rsidR="002D7426" w:rsidRPr="00EF55B6" w:rsidRDefault="002D7426" w:rsidP="002D742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132BCB1" w14:textId="77777777" w:rsidR="002D7426" w:rsidRPr="00EF55B6" w:rsidRDefault="002D7426" w:rsidP="002D742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27D8494" w14:textId="77777777" w:rsidR="002D7426" w:rsidRPr="00EF55B6" w:rsidRDefault="002D7426" w:rsidP="002D742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453F709" w14:textId="77777777" w:rsidR="002D7426" w:rsidRPr="00EF55B6" w:rsidRDefault="002D7426" w:rsidP="002D742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7438E2DE" w14:textId="77777777" w:rsidR="002D7426" w:rsidRPr="00EF55B6" w:rsidRDefault="002D7426" w:rsidP="002D742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5644D3E" w14:textId="77777777" w:rsidR="002D7426" w:rsidRPr="00270C16" w:rsidRDefault="002D7426" w:rsidP="002D7426">
            <w:pPr>
              <w:pStyle w:val="TAC"/>
              <w:rPr>
                <w:lang w:val="en-US" w:eastAsia="zh-CN"/>
              </w:rPr>
            </w:pPr>
            <w:r w:rsidRPr="007B66E9">
              <w:rPr>
                <w:lang w:val="en-US" w:eastAsia="zh-CN"/>
              </w:rPr>
              <w:t>0</w:t>
            </w:r>
          </w:p>
        </w:tc>
      </w:tr>
      <w:tr w:rsidR="002D7426" w:rsidRPr="00270C16" w14:paraId="70E7F05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7ACC3BC" w14:textId="77777777" w:rsidR="002D7426" w:rsidRPr="00725A5A" w:rsidRDefault="002D7426" w:rsidP="002D742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79DDC634" w14:textId="77777777" w:rsidR="002D742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9C0F6" w14:textId="77777777" w:rsidR="002D7426" w:rsidRPr="00725A5A" w:rsidRDefault="002D7426" w:rsidP="002D7426">
            <w:pPr>
              <w:pStyle w:val="TAC"/>
              <w:rPr>
                <w:lang w:val="en-US" w:eastAsia="zh-CN"/>
              </w:rPr>
            </w:pPr>
            <w:r w:rsidRPr="007B66E9">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D3C71D0" w14:textId="77777777" w:rsidR="002D7426" w:rsidRPr="00270C16" w:rsidRDefault="002D7426" w:rsidP="002D7426">
            <w:pPr>
              <w:pStyle w:val="TAC"/>
              <w:rPr>
                <w:lang w:val="en-US" w:eastAsia="zh-CN"/>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E7073E" w14:textId="77777777" w:rsidR="002D7426" w:rsidRPr="00270C16" w:rsidRDefault="002D7426" w:rsidP="002D7426">
            <w:pPr>
              <w:pStyle w:val="TAC"/>
              <w:rPr>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0D7E5B" w14:textId="77777777" w:rsidR="002D7426" w:rsidRPr="00270C16" w:rsidRDefault="002D7426" w:rsidP="002D7426">
            <w:pPr>
              <w:pStyle w:val="TAC"/>
              <w:rPr>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B5690A" w14:textId="77777777" w:rsidR="002D7426" w:rsidRPr="00270C16" w:rsidRDefault="002D7426" w:rsidP="002D7426">
            <w:pPr>
              <w:pStyle w:val="TAC"/>
              <w:rPr>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8B7879" w14:textId="77777777" w:rsidR="002D7426" w:rsidRPr="00270C16" w:rsidRDefault="002D7426" w:rsidP="002D7426">
            <w:pPr>
              <w:pStyle w:val="TAC"/>
              <w:rPr>
                <w:lang w:val="en-US" w:eastAsia="zh-CN"/>
              </w:rPr>
            </w:pPr>
            <w:r w:rsidRPr="007B66E9">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799C3F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017C6" w14:textId="77777777" w:rsidR="002D7426" w:rsidRDefault="002D7426" w:rsidP="002D7426">
            <w:pPr>
              <w:pStyle w:val="TAC"/>
              <w:rPr>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B9CEB7C"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02C4E5"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485EA9" w14:textId="77777777" w:rsidR="002D742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642839" w14:textId="77777777" w:rsidR="002D7426" w:rsidRPr="00EF55B6" w:rsidRDefault="002D7426" w:rsidP="002D742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76800B5" w14:textId="77777777" w:rsidR="002D7426" w:rsidRPr="00EF55B6" w:rsidRDefault="002D7426" w:rsidP="002D742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BEFC5BE" w14:textId="77777777" w:rsidR="002D7426" w:rsidRPr="00EF55B6" w:rsidRDefault="002D7426" w:rsidP="002D742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881E762" w14:textId="77777777" w:rsidR="002D7426" w:rsidRPr="00EF55B6" w:rsidRDefault="002D7426" w:rsidP="002D742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A9680E1" w14:textId="77777777" w:rsidR="002D7426" w:rsidRPr="00EF55B6" w:rsidRDefault="002D7426" w:rsidP="002D742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6ADB0F54" w14:textId="77777777" w:rsidR="002D7426" w:rsidRPr="00270C16" w:rsidRDefault="002D7426" w:rsidP="002D7426">
            <w:pPr>
              <w:pStyle w:val="TAC"/>
              <w:rPr>
                <w:lang w:val="en-US" w:eastAsia="zh-CN"/>
              </w:rPr>
            </w:pPr>
          </w:p>
        </w:tc>
      </w:tr>
      <w:tr w:rsidR="002D7426" w:rsidRPr="00270C16" w14:paraId="672EC12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FB355C" w14:textId="77777777" w:rsidR="002D7426" w:rsidRPr="00725A5A" w:rsidRDefault="002D7426" w:rsidP="002D742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3ACD7C" w14:textId="77777777" w:rsidR="002D742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E9D754" w14:textId="77777777" w:rsidR="002D7426" w:rsidRPr="00725A5A" w:rsidRDefault="002D7426" w:rsidP="002D7426">
            <w:pPr>
              <w:pStyle w:val="TAC"/>
              <w:rPr>
                <w:lang w:val="en-US" w:eastAsia="zh-CN"/>
              </w:rPr>
            </w:pPr>
            <w:r w:rsidRPr="007B66E9">
              <w:rPr>
                <w:lang w:val="en-US" w:eastAsia="zh-CN"/>
              </w:rPr>
              <w:t>n</w:t>
            </w:r>
            <w:r w:rsidRPr="007B66E9">
              <w:rPr>
                <w:rFonts w:eastAsiaTheme="minorEastAsia"/>
                <w:lang w:val="en-US" w:eastAsia="zh-CN"/>
              </w:rPr>
              <w:t>2</w:t>
            </w:r>
            <w:r w:rsidRPr="007B66E9">
              <w:rPr>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3F67DB8" w14:textId="77777777" w:rsidR="002D7426" w:rsidRPr="00270C16" w:rsidRDefault="002D7426" w:rsidP="002D7426">
            <w:pPr>
              <w:pStyle w:val="TAC"/>
              <w:rPr>
                <w:lang w:val="en-US" w:eastAsia="zh-CN"/>
              </w:rPr>
            </w:pPr>
            <w:r w:rsidRPr="007B66E9">
              <w:rPr>
                <w:rFonts w:eastAsiaTheme="minorEastAsia"/>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241CB45" w14:textId="77777777" w:rsidR="002D7426" w:rsidRPr="00270C16" w:rsidRDefault="002D7426" w:rsidP="002D7426">
            <w:pPr>
              <w:pStyle w:val="TAC"/>
              <w:rPr>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1FDE38" w14:textId="77777777" w:rsidR="002D7426" w:rsidRPr="00270C16" w:rsidRDefault="002D7426" w:rsidP="002D7426">
            <w:pPr>
              <w:pStyle w:val="TAC"/>
              <w:rPr>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D0779" w14:textId="77777777" w:rsidR="002D7426" w:rsidRPr="00270C16" w:rsidRDefault="002D7426" w:rsidP="002D7426">
            <w:pPr>
              <w:pStyle w:val="TAC"/>
              <w:rPr>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3493FC"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1DFB19" w14:textId="77777777" w:rsidR="002D7426" w:rsidRPr="00270C16" w:rsidRDefault="002D7426" w:rsidP="002D7426">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36ABAC"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64CB2A"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D2D064"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9166C3" w14:textId="77777777" w:rsidR="002D742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05042" w14:textId="77777777" w:rsidR="002D7426" w:rsidRPr="00EF55B6" w:rsidRDefault="002D7426" w:rsidP="002D742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8B3D2E9" w14:textId="77777777" w:rsidR="002D7426" w:rsidRPr="00EF55B6" w:rsidRDefault="002D7426" w:rsidP="002D742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5AF13CE" w14:textId="77777777" w:rsidR="002D7426" w:rsidRPr="00EF55B6" w:rsidRDefault="002D7426" w:rsidP="002D742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897938A" w14:textId="77777777" w:rsidR="002D7426" w:rsidRPr="00EF55B6" w:rsidRDefault="002D7426" w:rsidP="002D742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A03D679" w14:textId="77777777" w:rsidR="002D7426" w:rsidRPr="00EF55B6" w:rsidRDefault="002D7426" w:rsidP="002D7426">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47A26B" w14:textId="77777777" w:rsidR="002D7426" w:rsidRPr="00270C16" w:rsidRDefault="002D7426" w:rsidP="002D7426">
            <w:pPr>
              <w:pStyle w:val="TAC"/>
              <w:rPr>
                <w:lang w:val="en-US" w:eastAsia="zh-CN"/>
              </w:rPr>
            </w:pPr>
          </w:p>
        </w:tc>
      </w:tr>
      <w:tr w:rsidR="002D7426" w:rsidRPr="00270C16" w14:paraId="48F5F99E"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07B3FC2A" w14:textId="77777777" w:rsidR="002D7426" w:rsidRPr="00EF55B6" w:rsidRDefault="002D7426" w:rsidP="002D742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EDD7D53" w14:textId="77777777" w:rsidR="002D7426" w:rsidRDefault="002D7426" w:rsidP="002D7426">
            <w:pPr>
              <w:pStyle w:val="TAC"/>
              <w:rPr>
                <w:lang w:eastAsia="zh-CN"/>
              </w:rPr>
            </w:pPr>
            <w:r>
              <w:rPr>
                <w:lang w:eastAsia="zh-CN"/>
              </w:rPr>
              <w:t>CA_n3A-n5A</w:t>
            </w:r>
          </w:p>
          <w:p w14:paraId="321D971F" w14:textId="77777777" w:rsidR="002D7426" w:rsidRDefault="002D7426" w:rsidP="002D7426">
            <w:pPr>
              <w:pStyle w:val="TAC"/>
              <w:rPr>
                <w:lang w:eastAsia="zh-CN"/>
              </w:rPr>
            </w:pPr>
            <w:r>
              <w:rPr>
                <w:lang w:eastAsia="zh-CN"/>
              </w:rPr>
              <w:t>CA_n3A-n78A</w:t>
            </w:r>
          </w:p>
          <w:p w14:paraId="343B3C0E" w14:textId="77777777" w:rsidR="002D7426" w:rsidRPr="00EF55B6" w:rsidRDefault="002D7426" w:rsidP="002D742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5F7BBCFA" w14:textId="77777777" w:rsidR="002D7426" w:rsidRPr="00EF55B6" w:rsidRDefault="002D7426" w:rsidP="002D742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90D9F22"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9EACCD"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57F8F6"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F6A998"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D4F6D9"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0EB961"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EA69D9" w14:textId="77777777" w:rsidR="002D742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EB78BA" w14:textId="77777777" w:rsidR="002D7426" w:rsidRPr="00EF55B6" w:rsidRDefault="002D7426" w:rsidP="002D7426">
            <w:pPr>
              <w:keepNext/>
              <w:keepLines/>
              <w:spacing w:after="0"/>
              <w:jc w:val="center"/>
              <w:rPr>
                <w:rFonts w:ascii="Arial" w:hAnsi="Arial"/>
                <w:sz w:val="18"/>
                <w:lang w:val="sv-SE"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83820A" w14:textId="77777777" w:rsidR="002D742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2086E2" w14:textId="77777777" w:rsidR="002D7426" w:rsidRPr="00EF55B6" w:rsidRDefault="002D7426" w:rsidP="002D7426">
            <w:pPr>
              <w:keepNext/>
              <w:keepLines/>
              <w:spacing w:after="0"/>
              <w:jc w:val="center"/>
              <w:rPr>
                <w:rFonts w:ascii="Arial" w:hAnsi="Arial"/>
                <w:sz w:val="18"/>
                <w:lang w:val="sv-SE"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E3705A" w14:textId="77777777" w:rsidR="002D7426" w:rsidRPr="00EF55B6" w:rsidRDefault="002D7426" w:rsidP="002D742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35A2E3F" w14:textId="77777777" w:rsidR="002D7426" w:rsidRPr="00EF55B6" w:rsidRDefault="002D7426" w:rsidP="002D742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5AD02F9" w14:textId="77777777" w:rsidR="002D7426" w:rsidRPr="00EF55B6" w:rsidRDefault="002D7426" w:rsidP="002D742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957ED5D" w14:textId="77777777" w:rsidR="002D7426" w:rsidRPr="00EF55B6" w:rsidRDefault="002D7426" w:rsidP="002D742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D39D9A2" w14:textId="77777777" w:rsidR="002D7426" w:rsidRPr="00EF55B6" w:rsidRDefault="002D7426" w:rsidP="002D7426">
            <w:pPr>
              <w:keepNext/>
              <w:keepLines/>
              <w:spacing w:after="0"/>
              <w:jc w:val="center"/>
              <w:rPr>
                <w:rFonts w:ascii="Arial" w:hAnsi="Arial"/>
                <w:sz w:val="18"/>
                <w:lang w:val="sv-SE" w:eastAsia="zh-CN"/>
              </w:rPr>
            </w:pPr>
          </w:p>
        </w:tc>
        <w:tc>
          <w:tcPr>
            <w:tcW w:w="1265" w:type="dxa"/>
            <w:tcBorders>
              <w:left w:val="single" w:sz="4" w:space="0" w:color="auto"/>
              <w:bottom w:val="nil"/>
              <w:right w:val="single" w:sz="4" w:space="0" w:color="auto"/>
            </w:tcBorders>
            <w:shd w:val="clear" w:color="auto" w:fill="auto"/>
          </w:tcPr>
          <w:p w14:paraId="0F5EF55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451D4CB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F761065" w14:textId="77777777" w:rsidR="002D7426" w:rsidRPr="00EF55B6" w:rsidRDefault="002D7426" w:rsidP="002D742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F5FBF0C" w14:textId="77777777" w:rsidR="002D7426" w:rsidRPr="00EF55B6" w:rsidRDefault="002D7426" w:rsidP="002D7426">
            <w:pPr>
              <w:pStyle w:val="TAC"/>
              <w:rPr>
                <w:lang w:val="sv-SE" w:eastAsia="zh-CN"/>
              </w:rPr>
            </w:pPr>
          </w:p>
        </w:tc>
        <w:tc>
          <w:tcPr>
            <w:tcW w:w="631" w:type="dxa"/>
            <w:tcBorders>
              <w:left w:val="single" w:sz="4" w:space="0" w:color="auto"/>
              <w:bottom w:val="single" w:sz="4" w:space="0" w:color="auto"/>
              <w:right w:val="single" w:sz="4" w:space="0" w:color="auto"/>
            </w:tcBorders>
          </w:tcPr>
          <w:p w14:paraId="6730E65B" w14:textId="77777777" w:rsidR="002D7426" w:rsidRPr="00EF55B6" w:rsidRDefault="002D7426" w:rsidP="002D742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A021756"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4615C3"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BD9350"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C923C1"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6D65BA" w14:textId="77777777" w:rsidR="002D7426" w:rsidRPr="00EF55B6" w:rsidRDefault="002D7426" w:rsidP="002D742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1E45667" w14:textId="77777777" w:rsidR="002D7426" w:rsidRPr="00EF55B6" w:rsidRDefault="002D7426" w:rsidP="002D742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5FD39258" w14:textId="77777777" w:rsidR="002D7426" w:rsidRPr="00EF55B6" w:rsidRDefault="002D7426" w:rsidP="002D742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52A22D95" w14:textId="77777777" w:rsidR="002D7426" w:rsidRPr="00EF55B6" w:rsidRDefault="002D7426" w:rsidP="002D742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2BB9162" w14:textId="77777777" w:rsidR="002D7426" w:rsidRPr="00EF55B6" w:rsidRDefault="002D7426" w:rsidP="002D742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60C537CA" w14:textId="77777777" w:rsidR="002D7426" w:rsidRPr="00EF55B6" w:rsidRDefault="002D7426" w:rsidP="002D742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08FA1C66" w14:textId="77777777" w:rsidR="002D7426" w:rsidRPr="00EF55B6" w:rsidRDefault="002D7426" w:rsidP="002D742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E202AA0" w14:textId="77777777" w:rsidR="002D7426" w:rsidRPr="00EF55B6" w:rsidRDefault="002D7426" w:rsidP="002D742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3103775" w14:textId="77777777" w:rsidR="002D7426" w:rsidRPr="00EF55B6" w:rsidRDefault="002D7426" w:rsidP="002D742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02C5CBF" w14:textId="77777777" w:rsidR="002D7426" w:rsidRPr="00EF55B6" w:rsidRDefault="002D7426" w:rsidP="002D742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0EECBAE" w14:textId="77777777" w:rsidR="002D7426" w:rsidRPr="00EF55B6" w:rsidRDefault="002D7426" w:rsidP="002D7426">
            <w:pPr>
              <w:keepNext/>
              <w:keepLines/>
              <w:spacing w:after="0"/>
              <w:jc w:val="center"/>
              <w:rPr>
                <w:rFonts w:ascii="Arial"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34087FD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D0EAB5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143098" w14:textId="77777777" w:rsidR="002D7426" w:rsidRPr="00EF55B6" w:rsidRDefault="002D7426" w:rsidP="002D742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98E838" w14:textId="77777777" w:rsidR="002D7426" w:rsidRPr="00EF55B6" w:rsidRDefault="002D7426" w:rsidP="002D7426">
            <w:pPr>
              <w:pStyle w:val="TAC"/>
              <w:rPr>
                <w:lang w:val="sv-SE" w:eastAsia="zh-CN"/>
              </w:rPr>
            </w:pPr>
          </w:p>
        </w:tc>
        <w:tc>
          <w:tcPr>
            <w:tcW w:w="631" w:type="dxa"/>
            <w:tcBorders>
              <w:left w:val="single" w:sz="4" w:space="0" w:color="auto"/>
              <w:bottom w:val="single" w:sz="4" w:space="0" w:color="auto"/>
              <w:right w:val="single" w:sz="4" w:space="0" w:color="auto"/>
            </w:tcBorders>
          </w:tcPr>
          <w:p w14:paraId="1211A49B" w14:textId="77777777" w:rsidR="002D7426" w:rsidRPr="00EF55B6" w:rsidRDefault="002D7426" w:rsidP="002D742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49E49650" w14:textId="77777777" w:rsidR="002D7426" w:rsidRPr="00EF55B6" w:rsidRDefault="002D7426" w:rsidP="002D7426">
            <w:pPr>
              <w:keepNext/>
              <w:keepLines/>
              <w:spacing w:after="0"/>
              <w:jc w:val="center"/>
              <w:rPr>
                <w:rFonts w:ascii="Arial"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676A41"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642EBB"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61A416"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E0A5E6"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495473"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39AF32"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02EED3" w14:textId="77777777" w:rsidR="002D7426" w:rsidRPr="00EF55B6" w:rsidRDefault="002D7426" w:rsidP="002D7426">
            <w:pPr>
              <w:keepNext/>
              <w:keepLines/>
              <w:spacing w:after="0"/>
              <w:jc w:val="center"/>
              <w:rPr>
                <w:rFonts w:ascii="Arial" w:hAnsi="Arial"/>
                <w:sz w:val="18"/>
                <w:lang w:val="sv-SE"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90F071" w14:textId="77777777" w:rsidR="002D742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64E614" w14:textId="77777777" w:rsidR="002D7426" w:rsidRPr="00EF55B6" w:rsidRDefault="002D7426" w:rsidP="002D7426">
            <w:pPr>
              <w:keepNext/>
              <w:keepLines/>
              <w:spacing w:after="0"/>
              <w:jc w:val="center"/>
              <w:rPr>
                <w:rFonts w:ascii="Arial" w:hAnsi="Arial"/>
                <w:sz w:val="18"/>
                <w:lang w:val="sv-SE"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DB94F6" w14:textId="77777777" w:rsidR="002D7426" w:rsidRPr="00EF55B6" w:rsidRDefault="002D7426" w:rsidP="002D7426">
            <w:pPr>
              <w:keepNext/>
              <w:keepLines/>
              <w:spacing w:after="0"/>
              <w:jc w:val="center"/>
              <w:rPr>
                <w:rFonts w:ascii="Arial" w:hAnsi="Arial"/>
                <w:sz w:val="18"/>
                <w:lang w:val="sv-SE"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EE7969" w14:textId="77777777" w:rsidR="002D7426" w:rsidRPr="00EF55B6" w:rsidRDefault="002D7426" w:rsidP="002D7426">
            <w:pPr>
              <w:keepNext/>
              <w:keepLines/>
              <w:spacing w:after="0"/>
              <w:jc w:val="center"/>
              <w:rPr>
                <w:rFonts w:ascii="Arial" w:hAnsi="Arial"/>
                <w:sz w:val="18"/>
                <w:lang w:val="sv-SE"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EB47508" w14:textId="77777777" w:rsidR="002D7426" w:rsidRPr="00EF55B6" w:rsidRDefault="002D7426" w:rsidP="002D7426">
            <w:pPr>
              <w:keepNext/>
              <w:keepLines/>
              <w:spacing w:after="0"/>
              <w:jc w:val="center"/>
              <w:rPr>
                <w:rFonts w:ascii="Arial" w:hAnsi="Arial"/>
                <w:sz w:val="18"/>
                <w:lang w:val="sv-SE"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FA7D1D" w14:textId="77777777" w:rsidR="002D7426" w:rsidRPr="00EF55B6" w:rsidRDefault="002D7426" w:rsidP="002D7426">
            <w:pPr>
              <w:keepNext/>
              <w:keepLines/>
              <w:spacing w:after="0"/>
              <w:jc w:val="center"/>
              <w:rPr>
                <w:rFonts w:ascii="Arial" w:hAnsi="Arial"/>
                <w:sz w:val="18"/>
                <w:lang w:val="sv-SE"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9E86C5" w14:textId="77777777" w:rsidR="002D7426" w:rsidRPr="00EF55B6" w:rsidRDefault="002D7426" w:rsidP="002D7426">
            <w:pPr>
              <w:keepNext/>
              <w:keepLines/>
              <w:spacing w:after="0"/>
              <w:jc w:val="center"/>
              <w:rPr>
                <w:rFonts w:ascii="Arial" w:hAnsi="Arial"/>
                <w:sz w:val="18"/>
                <w:lang w:val="sv-SE"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A5071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0E655F9"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16CF1CB8" w14:textId="77777777" w:rsidR="002D7426" w:rsidRPr="00270C16" w:rsidRDefault="002D7426" w:rsidP="002D7426">
            <w:pPr>
              <w:pStyle w:val="TAC"/>
              <w:rPr>
                <w:lang w:eastAsia="zh-CN"/>
              </w:rPr>
            </w:pPr>
            <w:r w:rsidRPr="007B66E9">
              <w:rPr>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28D6D9A" w14:textId="77777777" w:rsidR="002D7426" w:rsidRPr="00270C16" w:rsidRDefault="002D7426" w:rsidP="002D7426">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6B26D9C" w14:textId="77777777" w:rsidR="002D7426" w:rsidRPr="00270C16" w:rsidRDefault="002D7426" w:rsidP="002D7426">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623CA26" w14:textId="77777777" w:rsidR="002D7426" w:rsidRPr="00270C16" w:rsidRDefault="002D7426" w:rsidP="002D7426">
            <w:pPr>
              <w:pStyle w:val="TAC"/>
              <w:rPr>
                <w:lang w:val="en-US" w:eastAsia="zh-CN"/>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0ECA6D" w14:textId="77777777" w:rsidR="002D7426" w:rsidRPr="00270C16" w:rsidRDefault="002D7426" w:rsidP="002D7426">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78A166" w14:textId="77777777" w:rsidR="002D7426" w:rsidRPr="00270C16" w:rsidRDefault="002D7426" w:rsidP="002D7426">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D48BCF" w14:textId="77777777" w:rsidR="002D7426" w:rsidRPr="00270C16" w:rsidRDefault="002D7426" w:rsidP="002D7426">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048885" w14:textId="77777777" w:rsidR="002D7426" w:rsidRPr="00270C16" w:rsidRDefault="002D7426" w:rsidP="002D7426">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64E21" w14:textId="77777777" w:rsidR="002D7426" w:rsidRPr="00270C16" w:rsidRDefault="002D7426" w:rsidP="002D7426">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200C8D" w14:textId="77777777" w:rsidR="002D7426" w:rsidRPr="00270C16" w:rsidRDefault="002D7426" w:rsidP="002D7426">
            <w:pPr>
              <w:pStyle w:val="TAC"/>
              <w:rPr>
                <w:szCs w:val="18"/>
                <w:lang w:val="en-US" w:eastAsia="zh-CN"/>
              </w:rPr>
            </w:pPr>
            <w:r w:rsidRPr="00F03A7C">
              <w:rPr>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7B8E386A" w14:textId="77777777" w:rsidR="002D7426" w:rsidRPr="00270C16" w:rsidRDefault="002D7426" w:rsidP="002D7426">
            <w:pPr>
              <w:pStyle w:val="TAC"/>
              <w:rPr>
                <w:szCs w:val="18"/>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172762" w14:textId="77777777" w:rsidR="002D7426" w:rsidRPr="00270C16" w:rsidRDefault="002D7426" w:rsidP="002D7426">
            <w:pPr>
              <w:pStyle w:val="TAC"/>
              <w:rPr>
                <w:szCs w:val="18"/>
                <w:lang w:val="en-US" w:eastAsia="zh-CN"/>
              </w:rPr>
            </w:pPr>
            <w:r w:rsidRPr="00F03A7C">
              <w:rPr>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054E8B3C" w14:textId="77777777" w:rsidR="002D7426" w:rsidRPr="00270C16" w:rsidRDefault="002D7426" w:rsidP="002D7426">
            <w:pPr>
              <w:pStyle w:val="TAC"/>
              <w:rPr>
                <w:szCs w:val="18"/>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402BDA"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DF26BC"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DDBA49"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406101"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D63F13" w14:textId="77777777" w:rsidR="002D7426" w:rsidRPr="00270C16" w:rsidRDefault="002D7426" w:rsidP="002D742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7F3EA253" w14:textId="77777777" w:rsidR="002D7426" w:rsidRPr="00270C16" w:rsidRDefault="002D7426" w:rsidP="002D7426">
            <w:pPr>
              <w:pStyle w:val="TAC"/>
              <w:rPr>
                <w:lang w:val="en-US" w:eastAsia="zh-CN"/>
              </w:rPr>
            </w:pPr>
            <w:r w:rsidRPr="007B66E9">
              <w:rPr>
                <w:lang w:val="en-US" w:eastAsia="zh-CN"/>
              </w:rPr>
              <w:t>0</w:t>
            </w:r>
          </w:p>
        </w:tc>
      </w:tr>
      <w:tr w:rsidR="002D7426" w:rsidRPr="00270C16" w14:paraId="27BD94D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F7CE2D6"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516FA1E"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4D862A96" w14:textId="77777777" w:rsidR="002D7426" w:rsidRPr="00270C16" w:rsidRDefault="002D7426" w:rsidP="002D7426">
            <w:pPr>
              <w:pStyle w:val="TAC"/>
              <w:rPr>
                <w:lang w:val="en-US" w:eastAsia="zh-CN"/>
              </w:rPr>
            </w:pPr>
            <w:r w:rsidRPr="007B66E9">
              <w:rPr>
                <w:lang w:val="en-US" w:eastAsia="zh-CN"/>
              </w:rPr>
              <w:t>n</w:t>
            </w:r>
            <w:r w:rsidRPr="007B66E9">
              <w:rPr>
                <w:rFonts w:eastAsiaTheme="minorEastAsia"/>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2F1CA698" w14:textId="77777777" w:rsidR="002D7426" w:rsidRPr="00270C16" w:rsidRDefault="002D7426" w:rsidP="002D7426">
            <w:pPr>
              <w:pStyle w:val="TAC"/>
              <w:rPr>
                <w:lang w:val="en-US" w:eastAsia="zh-CN"/>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2FD07C" w14:textId="77777777" w:rsidR="002D7426" w:rsidRPr="00270C16" w:rsidRDefault="002D7426" w:rsidP="002D7426">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5E18E3" w14:textId="77777777" w:rsidR="002D7426" w:rsidRPr="00270C16" w:rsidRDefault="002D7426" w:rsidP="002D7426">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ED8F69" w14:textId="77777777" w:rsidR="002D7426" w:rsidRPr="00270C16" w:rsidRDefault="002D7426" w:rsidP="002D7426">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A38BE8" w14:textId="77777777" w:rsidR="002D7426" w:rsidRPr="00270C16" w:rsidRDefault="002D7426" w:rsidP="002D7426">
            <w:pPr>
              <w:pStyle w:val="TAC"/>
              <w:rPr>
                <w:lang w:val="en-US" w:eastAsia="zh-CN"/>
              </w:rPr>
            </w:pPr>
            <w:r w:rsidRPr="00F03A7C">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73B182C" w14:textId="77777777" w:rsidR="002D7426" w:rsidRPr="00270C16" w:rsidRDefault="002D7426" w:rsidP="002D7426">
            <w:pPr>
              <w:pStyle w:val="TAC"/>
              <w:rPr>
                <w:lang w:val="en-US" w:eastAsia="zh-CN"/>
              </w:rPr>
            </w:pPr>
            <w:r w:rsidRPr="00F03A7C">
              <w:rPr>
                <w:rFonts w:eastAsiaTheme="minorEastAsia"/>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311B4878" w14:textId="77777777" w:rsidR="002D7426" w:rsidRPr="00270C16" w:rsidRDefault="002D7426" w:rsidP="002D7426">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7EB8006D" w14:textId="77777777" w:rsidR="002D7426" w:rsidRPr="00270C16" w:rsidRDefault="002D7426" w:rsidP="002D7426">
            <w:pPr>
              <w:pStyle w:val="TAC"/>
              <w:rPr>
                <w:szCs w:val="18"/>
                <w:lang w:val="en-US" w:eastAsia="zh-CN"/>
              </w:rPr>
            </w:pPr>
            <w:r w:rsidRPr="00F03A7C">
              <w:rPr>
                <w:rFonts w:eastAsiaTheme="minorEastAsia"/>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73F557D2"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3707CE" w14:textId="77777777" w:rsidR="002D7426" w:rsidRPr="00270C16" w:rsidRDefault="002D7426" w:rsidP="002D7426">
            <w:pPr>
              <w:pStyle w:val="TAC"/>
              <w:rPr>
                <w:szCs w:val="18"/>
                <w:lang w:val="en-US" w:eastAsia="zh-CN"/>
              </w:rPr>
            </w:pPr>
            <w:r w:rsidRPr="00F03A7C">
              <w:rPr>
                <w:rFonts w:eastAsiaTheme="minorEastAsia"/>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28332EB2"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9339BB"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1A9753"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2BFD34"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9D9A9E"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74185F9" w14:textId="77777777" w:rsidR="002D7426" w:rsidRPr="00270C16" w:rsidRDefault="002D7426" w:rsidP="002D7426">
            <w:pPr>
              <w:pStyle w:val="TAC"/>
              <w:rPr>
                <w:lang w:val="en-US" w:eastAsia="zh-CN"/>
              </w:rPr>
            </w:pPr>
          </w:p>
        </w:tc>
      </w:tr>
      <w:tr w:rsidR="002D7426" w:rsidRPr="00270C16" w14:paraId="2A07F2A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04182F"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208443"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97ED93B" w14:textId="77777777" w:rsidR="002D7426" w:rsidRPr="00270C16" w:rsidRDefault="002D7426" w:rsidP="002D7426">
            <w:pPr>
              <w:pStyle w:val="TAC"/>
              <w:rPr>
                <w:lang w:val="en-US" w:eastAsia="zh-CN"/>
              </w:rPr>
            </w:pPr>
            <w:r w:rsidRPr="007B66E9">
              <w:rPr>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52606C92" w14:textId="77777777" w:rsidR="002D7426" w:rsidRPr="00270C16" w:rsidRDefault="002D7426" w:rsidP="002D7426">
            <w:pPr>
              <w:pStyle w:val="TAC"/>
              <w:rPr>
                <w:lang w:val="en-US" w:eastAsia="zh-CN"/>
              </w:rPr>
            </w:pPr>
            <w:r w:rsidRPr="00F03A7C">
              <w:rPr>
                <w:rFonts w:eastAsiaTheme="minorEastAsia"/>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8320976" w14:textId="77777777" w:rsidR="002D7426" w:rsidRPr="00270C16" w:rsidRDefault="002D7426" w:rsidP="002D7426">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1C757" w14:textId="77777777" w:rsidR="002D7426" w:rsidRPr="00270C16" w:rsidRDefault="002D7426" w:rsidP="002D7426">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69156B" w14:textId="77777777" w:rsidR="002D7426" w:rsidRPr="00270C16" w:rsidRDefault="002D7426" w:rsidP="002D7426">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678848"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406E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E9901A" w14:textId="77777777" w:rsidR="002D7426" w:rsidRPr="00270C16" w:rsidRDefault="002D7426" w:rsidP="002D7426">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C4A1A86"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E861CB"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C7DCA"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728E72"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CF59A5"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AEEB8E"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F6D8A"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6A47DD"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539F03" w14:textId="77777777" w:rsidR="002D7426" w:rsidRPr="00270C16" w:rsidRDefault="002D7426" w:rsidP="002D7426">
            <w:pPr>
              <w:pStyle w:val="TAC"/>
              <w:rPr>
                <w:lang w:val="en-US" w:eastAsia="zh-CN"/>
              </w:rPr>
            </w:pPr>
          </w:p>
        </w:tc>
      </w:tr>
      <w:tr w:rsidR="002D7426" w:rsidRPr="00270C16" w14:paraId="3BB1EE06"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0DF401B4"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64F2097D"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462FBF8"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46920B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194BE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827A1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92D0F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689E2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881E0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F3CC0D"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E7F7B3"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1653EF"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9EE3B8"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92F944"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715D13"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0C84A8"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4A0A74"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7FF3DB"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78BB121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15297D6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40524C9"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4610D3C"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A4584F2"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80A231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EFECE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0872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DBB3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3CA8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2C803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3FB783"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700E4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DFC282"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35C87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589C3A"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6E47FE"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CBCD5"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74FDE2"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3CC462"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A46B20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A1017C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3BBD836"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86297FE"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96D8EDD"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B0E98D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0A40C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64EA5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7FCF3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3D8498" w14:textId="77777777" w:rsidR="002D7426" w:rsidRPr="00270C16" w:rsidRDefault="002D7426" w:rsidP="002D742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14683F"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AF03F76"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BF4E08"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2183A4"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C3F24A"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32ADD7"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43EA59"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2189E"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F75FC2"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2160B4"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87C15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77B81B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66D98A5"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2585B9E0" w14:textId="77777777" w:rsidR="002D7426" w:rsidRDefault="002D7426" w:rsidP="002D742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1638883D" w14:textId="77777777" w:rsidR="002D7426" w:rsidRDefault="002D7426" w:rsidP="002D742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11CF590A"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5A97960B" w14:textId="77777777" w:rsidR="002D7426" w:rsidRPr="00270C16" w:rsidRDefault="002D7426" w:rsidP="002D7426">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46413CB"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580686" w14:textId="77777777" w:rsidR="002D7426" w:rsidRPr="00270C16" w:rsidRDefault="002D7426" w:rsidP="002D742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FF09DC" w14:textId="77777777" w:rsidR="002D7426" w:rsidRPr="00270C16" w:rsidRDefault="002D7426" w:rsidP="002D742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2A2C32" w14:textId="77777777" w:rsidR="002D7426" w:rsidRPr="00270C16" w:rsidRDefault="002D7426" w:rsidP="002D742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EE2386" w14:textId="77777777" w:rsidR="002D7426" w:rsidRPr="00270C16" w:rsidRDefault="002D7426" w:rsidP="002D742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D5AFB6" w14:textId="77777777" w:rsidR="002D7426" w:rsidRPr="00270C16" w:rsidRDefault="002D7426" w:rsidP="002D742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C29F67" w14:textId="77777777" w:rsidR="002D7426" w:rsidRDefault="002D7426" w:rsidP="002D7426">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69F46E" w14:textId="77777777" w:rsidR="002D7426" w:rsidRPr="00270C16" w:rsidRDefault="002D7426" w:rsidP="002D742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D2FAC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EB5D77"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6D686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4B573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5EA9DC"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A7299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F2BF47"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3A0B639" w14:textId="77777777" w:rsidR="002D7426" w:rsidRPr="00270C16" w:rsidRDefault="002D7426" w:rsidP="002D7426">
            <w:pPr>
              <w:pStyle w:val="TAC"/>
              <w:rPr>
                <w:lang w:val="en-US" w:eastAsia="zh-CN"/>
              </w:rPr>
            </w:pPr>
            <w:r>
              <w:rPr>
                <w:rFonts w:eastAsiaTheme="minorEastAsia"/>
                <w:lang w:val="en-US" w:eastAsia="zh-CN"/>
              </w:rPr>
              <w:t>1</w:t>
            </w:r>
          </w:p>
        </w:tc>
      </w:tr>
      <w:tr w:rsidR="002D7426" w:rsidRPr="00270C16" w14:paraId="24FC9B4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82C67F5"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A9CDBFF"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EB0B61A" w14:textId="77777777" w:rsidR="002D7426" w:rsidRPr="00270C16" w:rsidRDefault="002D7426" w:rsidP="002D7426">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C46F604"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58A097" w14:textId="77777777" w:rsidR="002D7426" w:rsidRPr="00270C16" w:rsidRDefault="002D7426" w:rsidP="002D742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158FFA" w14:textId="77777777" w:rsidR="002D7426" w:rsidRPr="00270C16" w:rsidRDefault="002D7426" w:rsidP="002D742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4162D4" w14:textId="77777777" w:rsidR="002D7426" w:rsidRPr="00270C16" w:rsidRDefault="002D7426" w:rsidP="002D742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94657" w14:textId="77777777" w:rsidR="002D7426" w:rsidRPr="00270C16" w:rsidRDefault="002D7426" w:rsidP="002D742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08C6408" w14:textId="77777777" w:rsidR="002D7426" w:rsidRPr="00270C16" w:rsidRDefault="002D7426" w:rsidP="002D742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E63403" w14:textId="77777777" w:rsidR="002D7426" w:rsidRDefault="002D7426" w:rsidP="002D7426">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663E44" w14:textId="77777777" w:rsidR="002D7426" w:rsidRPr="00270C16" w:rsidRDefault="002D7426" w:rsidP="002D742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F952F"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BB2E27" w14:textId="77777777" w:rsidR="002D7426" w:rsidRPr="00270C1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E64E3C"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5412E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5660E"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090DE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669F65"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5FDCF0A" w14:textId="77777777" w:rsidR="002D7426" w:rsidRPr="00270C16" w:rsidRDefault="002D7426" w:rsidP="002D7426">
            <w:pPr>
              <w:pStyle w:val="TAC"/>
              <w:rPr>
                <w:lang w:val="en-US" w:eastAsia="zh-CN"/>
              </w:rPr>
            </w:pPr>
          </w:p>
        </w:tc>
      </w:tr>
      <w:tr w:rsidR="002D7426" w:rsidRPr="00270C16" w14:paraId="7272DCA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9DEF61A"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993F319"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BE1F400" w14:textId="77777777" w:rsidR="002D7426" w:rsidRPr="00270C16" w:rsidRDefault="002D7426" w:rsidP="002D7426">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65A8FBF"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4973DE" w14:textId="77777777" w:rsidR="002D7426" w:rsidRPr="00270C16" w:rsidRDefault="002D7426" w:rsidP="002D742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EEF18D" w14:textId="77777777" w:rsidR="002D7426" w:rsidRPr="00270C16" w:rsidRDefault="002D7426" w:rsidP="002D742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B58942" w14:textId="77777777" w:rsidR="002D7426" w:rsidRPr="00270C16" w:rsidRDefault="002D7426" w:rsidP="002D742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5F9D6A"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26CFD6"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0026E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E11D73"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337AB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F80305"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989B4E"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8AB390"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1765F1"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AEA519"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005BB1"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CA6433" w14:textId="77777777" w:rsidR="002D7426" w:rsidRPr="00270C16" w:rsidRDefault="002D7426" w:rsidP="002D7426">
            <w:pPr>
              <w:pStyle w:val="TAC"/>
              <w:rPr>
                <w:lang w:val="en-US" w:eastAsia="zh-CN"/>
              </w:rPr>
            </w:pPr>
          </w:p>
        </w:tc>
      </w:tr>
      <w:tr w:rsidR="002D7426" w:rsidRPr="00270C16" w14:paraId="54F72B9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B87001A"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51BC9C6"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6189316" w14:textId="77777777" w:rsidR="002D7426" w:rsidRPr="00270C16" w:rsidRDefault="002D7426" w:rsidP="002D7426">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7CF8AE3"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0FDC6A"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879FF5"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103E7D"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A1BFF" w14:textId="77777777" w:rsidR="002D7426" w:rsidRPr="00270C16" w:rsidRDefault="002D7426" w:rsidP="002D742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50F6A0" w14:textId="77777777" w:rsidR="002D7426" w:rsidRPr="00270C1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5507"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54E5F3"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069795"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F21628" w14:textId="77777777" w:rsidR="002D7426" w:rsidRPr="00270C1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B48CD00"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ED7C59"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C84C35"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2059FB"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28CC06"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A27D3DA" w14:textId="77777777" w:rsidR="002D7426" w:rsidRPr="00270C16" w:rsidRDefault="002D7426" w:rsidP="002D7426">
            <w:pPr>
              <w:pStyle w:val="TAC"/>
              <w:rPr>
                <w:lang w:val="en-US" w:eastAsia="zh-CN"/>
              </w:rPr>
            </w:pPr>
            <w:r>
              <w:rPr>
                <w:lang w:val="en-US" w:eastAsia="zh-CN"/>
              </w:rPr>
              <w:t>2</w:t>
            </w:r>
          </w:p>
        </w:tc>
      </w:tr>
      <w:tr w:rsidR="002D7426" w:rsidRPr="00270C16" w14:paraId="7CD9E81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94FE7B8"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9794998"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D093E8F" w14:textId="77777777" w:rsidR="002D7426" w:rsidRPr="00270C16" w:rsidRDefault="002D7426" w:rsidP="002D7426">
            <w:pPr>
              <w:pStyle w:val="TAC"/>
              <w:rPr>
                <w:lang w:val="en-US" w:eastAsia="zh-CN"/>
              </w:rPr>
            </w:pPr>
            <w:r>
              <w:rPr>
                <w:rFonts w:eastAsiaTheme="minorEastAsia"/>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6B1D4FC"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4483A5"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7AF7FA"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882403"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DA5A09" w14:textId="77777777" w:rsidR="002D7426" w:rsidRPr="00270C16" w:rsidRDefault="002D7426" w:rsidP="002D742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BCE809" w14:textId="77777777" w:rsidR="002D7426" w:rsidRPr="00270C1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1E4FCC"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E83D98"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FCD0D"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BA6DF3" w14:textId="77777777" w:rsidR="002D7426" w:rsidRPr="00270C1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B18D16D"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72DC0"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12C87D"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A21D8E"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54A8A0"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FD5EC5F" w14:textId="77777777" w:rsidR="002D7426" w:rsidRPr="00270C16" w:rsidRDefault="002D7426" w:rsidP="002D7426">
            <w:pPr>
              <w:pStyle w:val="TAC"/>
              <w:rPr>
                <w:lang w:val="en-US" w:eastAsia="zh-CN"/>
              </w:rPr>
            </w:pPr>
          </w:p>
        </w:tc>
      </w:tr>
      <w:tr w:rsidR="002D7426" w:rsidRPr="00270C16" w14:paraId="03BAEC5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A932F0"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13FBC7"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5AECBEC" w14:textId="77777777" w:rsidR="002D7426" w:rsidRPr="00270C16" w:rsidRDefault="002D7426" w:rsidP="002D7426">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DD1F348"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6EBCC4"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C7A1B"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51B8D"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2EBD7A"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27AF36"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7985C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0F0BD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465FC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4DD89"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43A9DD"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D835A4"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8E8A7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624E9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6F095E"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2C752AA" w14:textId="77777777" w:rsidR="002D7426" w:rsidRPr="00270C16" w:rsidRDefault="002D7426" w:rsidP="002D7426">
            <w:pPr>
              <w:pStyle w:val="TAC"/>
              <w:rPr>
                <w:lang w:val="en-US" w:eastAsia="zh-CN"/>
              </w:rPr>
            </w:pPr>
          </w:p>
        </w:tc>
      </w:tr>
      <w:tr w:rsidR="002D7426" w:rsidRPr="00270C16" w14:paraId="705F4E69"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350ABD39" w14:textId="77777777" w:rsidR="002D7426" w:rsidRPr="00270C16" w:rsidRDefault="002D7426" w:rsidP="002D7426">
            <w:pPr>
              <w:pStyle w:val="TAC"/>
              <w:rPr>
                <w:lang w:eastAsia="zh-CN"/>
              </w:rPr>
            </w:pPr>
            <w:bookmarkStart w:id="12" w:name="_Hlk85628239"/>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-n7B-n28A</w:t>
            </w:r>
            <w:bookmarkEnd w:id="12"/>
          </w:p>
        </w:tc>
        <w:tc>
          <w:tcPr>
            <w:tcW w:w="1373" w:type="dxa"/>
            <w:tcBorders>
              <w:left w:val="single" w:sz="4" w:space="0" w:color="auto"/>
              <w:bottom w:val="nil"/>
              <w:right w:val="single" w:sz="4" w:space="0" w:color="auto"/>
            </w:tcBorders>
            <w:shd w:val="clear" w:color="auto" w:fill="auto"/>
          </w:tcPr>
          <w:p w14:paraId="7809FCD5" w14:textId="77777777" w:rsidR="002D7426" w:rsidRPr="00270C16" w:rsidRDefault="002D7426" w:rsidP="002D7426">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3235825F" w14:textId="77777777" w:rsidR="002D7426" w:rsidRDefault="002D7426" w:rsidP="002D7426">
            <w:pPr>
              <w:pStyle w:val="TAC"/>
              <w:rPr>
                <w:rFonts w:eastAsiaTheme="minorEastAsia"/>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9D74E41" w14:textId="77777777" w:rsidR="002D742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3E1E1FD" w14:textId="77777777" w:rsidR="002D7426" w:rsidRDefault="002D7426" w:rsidP="002D7426">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A78099" w14:textId="77777777" w:rsidR="002D7426" w:rsidRDefault="002D7426" w:rsidP="002D7426">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FD57AF" w14:textId="77777777" w:rsidR="002D7426" w:rsidRDefault="002D7426" w:rsidP="002D7426">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98FD7"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B01EF1"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9FFCDC"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B460A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EDEE7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E243B6"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4CA05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AF1F5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5307C1"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5D5034"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DAB39A"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1C291D8C"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6E23B92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3500816"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052E3E0"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6FCBE7A" w14:textId="77777777" w:rsidR="002D7426" w:rsidRDefault="002D7426" w:rsidP="002D7426">
            <w:pPr>
              <w:pStyle w:val="TAC"/>
              <w:rPr>
                <w:rFonts w:eastAsiaTheme="minorEastAsia"/>
                <w:lang w:val="en-US" w:eastAsia="zh-CN"/>
              </w:rPr>
            </w:pPr>
            <w:r w:rsidRPr="00270C16">
              <w:rPr>
                <w:bCs/>
                <w:lang w:val="en-US" w:eastAsia="zh-CN"/>
              </w:rPr>
              <w:t>n7</w:t>
            </w:r>
          </w:p>
        </w:tc>
        <w:tc>
          <w:tcPr>
            <w:tcW w:w="9532" w:type="dxa"/>
            <w:gridSpan w:val="18"/>
            <w:tcBorders>
              <w:left w:val="single" w:sz="4" w:space="0" w:color="auto"/>
              <w:bottom w:val="single" w:sz="4" w:space="0" w:color="auto"/>
              <w:right w:val="single" w:sz="4" w:space="0" w:color="auto"/>
            </w:tcBorders>
          </w:tcPr>
          <w:p w14:paraId="29240758" w14:textId="77777777" w:rsidR="002D7426" w:rsidRPr="00270C16" w:rsidRDefault="002D7426" w:rsidP="002D7426">
            <w:pPr>
              <w:pStyle w:val="TAC"/>
              <w:rPr>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63A8596" w14:textId="77777777" w:rsidR="002D7426" w:rsidRPr="00270C16" w:rsidRDefault="002D7426" w:rsidP="002D7426">
            <w:pPr>
              <w:pStyle w:val="TAC"/>
              <w:rPr>
                <w:lang w:val="en-US" w:eastAsia="zh-CN"/>
              </w:rPr>
            </w:pPr>
          </w:p>
        </w:tc>
      </w:tr>
      <w:tr w:rsidR="002D7426" w:rsidRPr="00270C16" w14:paraId="7C31F06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B82CD4E"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0B15C3"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84E8706" w14:textId="77777777" w:rsidR="002D7426" w:rsidRDefault="002D7426" w:rsidP="002D7426">
            <w:pPr>
              <w:pStyle w:val="TAC"/>
              <w:rPr>
                <w:rFonts w:eastAsiaTheme="minorEastAsia"/>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79EB8F6" w14:textId="77777777" w:rsidR="002D742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2A8FA8" w14:textId="77777777" w:rsidR="002D7426" w:rsidRDefault="002D7426" w:rsidP="002D7426">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D5F527" w14:textId="77777777" w:rsidR="002D7426" w:rsidRDefault="002D7426" w:rsidP="002D7426">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2A99D5" w14:textId="77777777" w:rsidR="002D7426" w:rsidRDefault="002D7426" w:rsidP="002D7426">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5C50DB"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96982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9068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5B955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7D554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3DEF8B"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1B846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36C9C"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5A8CEA"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DCCABE"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5ABDC7"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2F6490" w14:textId="77777777" w:rsidR="002D7426" w:rsidRPr="00270C16" w:rsidRDefault="002D7426" w:rsidP="002D7426">
            <w:pPr>
              <w:pStyle w:val="TAC"/>
              <w:rPr>
                <w:lang w:val="en-US" w:eastAsia="zh-CN"/>
              </w:rPr>
            </w:pPr>
          </w:p>
        </w:tc>
      </w:tr>
      <w:tr w:rsidR="002D7426" w:rsidRPr="00270C16" w14:paraId="09CD34E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2DFB40C" w14:textId="77777777" w:rsidR="002D7426" w:rsidRPr="00270C16" w:rsidRDefault="002D7426" w:rsidP="002D742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7B0AFF1B" w14:textId="77777777" w:rsidR="002D7426" w:rsidRDefault="002D7426" w:rsidP="002D7426">
            <w:pPr>
              <w:pStyle w:val="TAC"/>
              <w:rPr>
                <w:lang w:val="es-US" w:eastAsia="zh-CN"/>
              </w:rPr>
            </w:pPr>
            <w:r>
              <w:rPr>
                <w:lang w:val="es-US" w:eastAsia="zh-CN"/>
              </w:rPr>
              <w:t>CA_n3A-n7A</w:t>
            </w:r>
          </w:p>
          <w:p w14:paraId="6FE9AB56" w14:textId="77777777" w:rsidR="002D7426" w:rsidRDefault="002D7426" w:rsidP="002D7426">
            <w:pPr>
              <w:pStyle w:val="TAC"/>
              <w:rPr>
                <w:lang w:val="es-US" w:eastAsia="zh-CN"/>
              </w:rPr>
            </w:pPr>
            <w:r>
              <w:rPr>
                <w:lang w:val="es-US" w:eastAsia="zh-CN"/>
              </w:rPr>
              <w:t>CA_n3A-n28A</w:t>
            </w:r>
          </w:p>
          <w:p w14:paraId="725EFE3F" w14:textId="77777777" w:rsidR="002D7426" w:rsidRDefault="002D7426" w:rsidP="002D7426">
            <w:pPr>
              <w:pStyle w:val="TAC"/>
              <w:rPr>
                <w:lang w:val="es-US" w:eastAsia="zh-CN"/>
              </w:rPr>
            </w:pPr>
            <w:r>
              <w:rPr>
                <w:lang w:val="es-US" w:eastAsia="zh-CN"/>
              </w:rPr>
              <w:t>CA_n7A-n28A</w:t>
            </w:r>
          </w:p>
          <w:p w14:paraId="414CA867" w14:textId="77777777" w:rsidR="002D7426" w:rsidRPr="00270C16" w:rsidRDefault="002D7426" w:rsidP="002D742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4E55873" w14:textId="77777777" w:rsidR="002D7426" w:rsidRPr="00270C16" w:rsidRDefault="002D7426" w:rsidP="002D7426">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D7F163B"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F84C932"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27755B"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DF702"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89BE1F" w14:textId="77777777" w:rsidR="002D7426" w:rsidRPr="00270C16" w:rsidRDefault="002D7426" w:rsidP="002D742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4FA685" w14:textId="77777777" w:rsidR="002D7426" w:rsidRPr="00270C1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B40E70"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9ABB87"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18DF8B"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44A57F" w14:textId="77777777" w:rsidR="002D7426" w:rsidRPr="00270C1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8DD658"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4ECA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D86251"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40A37B"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CC6871"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BCFB130" w14:textId="77777777" w:rsidR="002D7426" w:rsidRPr="00270C16" w:rsidRDefault="002D7426" w:rsidP="002D7426">
            <w:pPr>
              <w:pStyle w:val="TAC"/>
              <w:rPr>
                <w:lang w:val="en-US" w:eastAsia="zh-CN"/>
              </w:rPr>
            </w:pPr>
            <w:r>
              <w:rPr>
                <w:lang w:val="en-US" w:eastAsia="zh-CN"/>
              </w:rPr>
              <w:t>1</w:t>
            </w:r>
          </w:p>
        </w:tc>
      </w:tr>
      <w:tr w:rsidR="002D7426" w:rsidRPr="00270C16" w14:paraId="7B3DEE2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073AA82"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0610B3B"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5F88D47" w14:textId="77777777" w:rsidR="002D7426" w:rsidRPr="00270C16" w:rsidRDefault="002D7426" w:rsidP="002D7426">
            <w:pPr>
              <w:pStyle w:val="TAC"/>
              <w:rPr>
                <w:lang w:val="en-US" w:eastAsia="zh-CN"/>
              </w:rPr>
            </w:pPr>
            <w:r>
              <w:rPr>
                <w:rFonts w:eastAsiaTheme="minorEastAsia" w:cs="Arial"/>
                <w:szCs w:val="18"/>
                <w:lang w:val="en-US" w:eastAsia="zh-CN"/>
              </w:rPr>
              <w:t>n7</w:t>
            </w:r>
          </w:p>
        </w:tc>
        <w:tc>
          <w:tcPr>
            <w:tcW w:w="9532" w:type="dxa"/>
            <w:gridSpan w:val="18"/>
            <w:tcBorders>
              <w:left w:val="single" w:sz="4" w:space="0" w:color="auto"/>
              <w:bottom w:val="single" w:sz="4" w:space="0" w:color="auto"/>
              <w:right w:val="single" w:sz="4" w:space="0" w:color="auto"/>
            </w:tcBorders>
          </w:tcPr>
          <w:p w14:paraId="5B50DB7F" w14:textId="77777777" w:rsidR="002D7426" w:rsidRPr="00270C16" w:rsidRDefault="002D7426" w:rsidP="002D742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480176F8" w14:textId="77777777" w:rsidR="002D7426" w:rsidRPr="00270C16" w:rsidRDefault="002D7426" w:rsidP="002D7426">
            <w:pPr>
              <w:pStyle w:val="TAC"/>
              <w:rPr>
                <w:lang w:val="en-US" w:eastAsia="zh-CN"/>
              </w:rPr>
            </w:pPr>
          </w:p>
        </w:tc>
      </w:tr>
      <w:tr w:rsidR="002D7426" w:rsidRPr="00270C16" w14:paraId="43D69EF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E5EA6B"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5ED0C8"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C7C4E31" w14:textId="77777777" w:rsidR="002D7426" w:rsidRPr="00270C16" w:rsidRDefault="002D7426" w:rsidP="002D7426">
            <w:pPr>
              <w:pStyle w:val="TAC"/>
              <w:rPr>
                <w:lang w:val="en-US" w:eastAsia="zh-CN"/>
              </w:rPr>
            </w:pPr>
            <w:r>
              <w:rPr>
                <w:rFonts w:eastAsiaTheme="minorEastAsia" w:cs="Arial"/>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67D076DB"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6C8D38"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727922"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9DD462"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E994F0"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036CC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7164A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2F9B1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5D5FDA"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330543"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5DB7BA"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5E32FC"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D6D44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9A5C6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D755CD"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8035B69" w14:textId="77777777" w:rsidR="002D7426" w:rsidRPr="00270C16" w:rsidRDefault="002D7426" w:rsidP="002D7426">
            <w:pPr>
              <w:pStyle w:val="TAC"/>
              <w:rPr>
                <w:lang w:val="en-US" w:eastAsia="zh-CN"/>
              </w:rPr>
            </w:pPr>
          </w:p>
        </w:tc>
      </w:tr>
      <w:tr w:rsidR="002D7426" w:rsidRPr="00270C16" w14:paraId="3447CFBF"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1B9E3391" w14:textId="77777777" w:rsidR="002D7426" w:rsidRPr="00270C16" w:rsidRDefault="002D7426" w:rsidP="002D7426">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-n7A-n78A</w:t>
            </w:r>
          </w:p>
        </w:tc>
        <w:tc>
          <w:tcPr>
            <w:tcW w:w="1373" w:type="dxa"/>
            <w:tcBorders>
              <w:left w:val="single" w:sz="4" w:space="0" w:color="auto"/>
              <w:bottom w:val="nil"/>
              <w:right w:val="single" w:sz="4" w:space="0" w:color="auto"/>
            </w:tcBorders>
            <w:shd w:val="clear" w:color="auto" w:fill="auto"/>
          </w:tcPr>
          <w:p w14:paraId="1F2D0B7C" w14:textId="77777777" w:rsidR="002D7426" w:rsidRPr="00270C16" w:rsidRDefault="002D7426" w:rsidP="002D7426">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1E1E444E" w14:textId="77777777" w:rsidR="002D7426" w:rsidRPr="00270C16" w:rsidRDefault="002D7426" w:rsidP="002D7426">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A2F16EB"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8ED9C9"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45D880"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8F703C"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15714"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069DB0"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DC59DB" w14:textId="77777777" w:rsidR="002D7426" w:rsidRPr="00270C16" w:rsidRDefault="002D7426" w:rsidP="002D742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6FF634" w14:textId="77777777" w:rsidR="002D7426" w:rsidRPr="00270C16" w:rsidRDefault="002D7426" w:rsidP="002D742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452C51" w14:textId="77777777" w:rsidR="002D7426" w:rsidRPr="00270C16" w:rsidRDefault="002D7426" w:rsidP="002D742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C1E9FB" w14:textId="77777777" w:rsidR="002D7426" w:rsidRPr="00270C16" w:rsidRDefault="002D7426" w:rsidP="002D742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3A11C2" w14:textId="77777777" w:rsidR="002D7426" w:rsidRPr="00270C16" w:rsidRDefault="002D7426" w:rsidP="002D742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81593" w14:textId="77777777" w:rsidR="002D7426" w:rsidRPr="00270C16" w:rsidRDefault="002D7426" w:rsidP="002D742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F05090" w14:textId="77777777" w:rsidR="002D7426" w:rsidRPr="00270C16" w:rsidRDefault="002D7426" w:rsidP="002D742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4F8BF0" w14:textId="77777777" w:rsidR="002D7426" w:rsidRPr="00270C16" w:rsidRDefault="002D7426" w:rsidP="002D742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B8580B" w14:textId="77777777" w:rsidR="002D7426" w:rsidRPr="00270C16" w:rsidRDefault="002D7426" w:rsidP="002D7426">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02168062"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6E75BF1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1F9A94E"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1E0FACA"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4F01EEF9" w14:textId="77777777" w:rsidR="002D7426" w:rsidRPr="00270C16"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1839AD43"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B89EE8"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B513A2"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BEF050"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160B52"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BD416D"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83B701" w14:textId="77777777" w:rsidR="002D7426" w:rsidRPr="00270C16" w:rsidRDefault="002D7426" w:rsidP="002D742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109B59"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247415" w14:textId="77777777" w:rsidR="002D7426" w:rsidRPr="00270C16" w:rsidRDefault="002D7426" w:rsidP="002D742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861FCB"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7EAA9A" w14:textId="77777777" w:rsidR="002D7426" w:rsidRPr="00270C16" w:rsidRDefault="002D7426" w:rsidP="002D742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63B973" w14:textId="77777777" w:rsidR="002D7426" w:rsidRPr="00270C16" w:rsidRDefault="002D7426" w:rsidP="002D742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E5302" w14:textId="77777777" w:rsidR="002D7426" w:rsidRPr="00270C16" w:rsidRDefault="002D7426" w:rsidP="002D742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5352A9" w14:textId="77777777" w:rsidR="002D7426" w:rsidRPr="00270C16" w:rsidRDefault="002D7426" w:rsidP="002D742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96FCA1" w14:textId="77777777" w:rsidR="002D7426" w:rsidRPr="00270C16" w:rsidRDefault="002D7426" w:rsidP="002D742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3668128" w14:textId="77777777" w:rsidR="002D7426" w:rsidRPr="00270C16" w:rsidRDefault="002D7426" w:rsidP="002D7426">
            <w:pPr>
              <w:pStyle w:val="TAC"/>
              <w:rPr>
                <w:lang w:val="en-US" w:eastAsia="zh-CN"/>
              </w:rPr>
            </w:pPr>
          </w:p>
        </w:tc>
      </w:tr>
      <w:tr w:rsidR="002D7426" w:rsidRPr="00270C16" w14:paraId="4F3517F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17E5F"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C9DD40"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1239B8D2" w14:textId="77777777" w:rsidR="002D7426" w:rsidRPr="00270C16" w:rsidRDefault="002D7426" w:rsidP="002D7426">
            <w:pPr>
              <w:pStyle w:val="TAC"/>
              <w:rPr>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B73F83A"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069BCB"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93829B"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062F34"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DAEE4"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3B21DE"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8F0E99" w14:textId="77777777" w:rsidR="002D7426" w:rsidRPr="00270C16" w:rsidRDefault="002D7426" w:rsidP="002D742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2FF253"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7045D3" w14:textId="77777777" w:rsidR="002D7426" w:rsidRPr="00270C16" w:rsidRDefault="002D7426" w:rsidP="002D742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338A3D"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4B3727"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8FA9B7" w14:textId="77777777" w:rsidR="002D7426" w:rsidRPr="00270C16" w:rsidRDefault="002D7426" w:rsidP="002D742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6E7D17"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C1AA41"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AD63B7"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D75718" w14:textId="77777777" w:rsidR="002D7426" w:rsidRPr="00270C16" w:rsidRDefault="002D7426" w:rsidP="002D7426">
            <w:pPr>
              <w:pStyle w:val="TAC"/>
              <w:rPr>
                <w:lang w:val="en-US" w:eastAsia="zh-CN"/>
              </w:rPr>
            </w:pPr>
          </w:p>
        </w:tc>
      </w:tr>
      <w:tr w:rsidR="002D7426" w:rsidRPr="00270C16" w14:paraId="2BD5FFB6"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42E586A5" w14:textId="77777777" w:rsidR="002D7426" w:rsidRPr="00270C16" w:rsidRDefault="002D7426" w:rsidP="002D7426">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-n7B-n78A</w:t>
            </w:r>
          </w:p>
        </w:tc>
        <w:tc>
          <w:tcPr>
            <w:tcW w:w="1373" w:type="dxa"/>
            <w:tcBorders>
              <w:left w:val="single" w:sz="4" w:space="0" w:color="auto"/>
              <w:bottom w:val="nil"/>
              <w:right w:val="single" w:sz="4" w:space="0" w:color="auto"/>
            </w:tcBorders>
            <w:shd w:val="clear" w:color="auto" w:fill="auto"/>
          </w:tcPr>
          <w:p w14:paraId="7A6B43F3" w14:textId="77777777" w:rsidR="002D7426" w:rsidRPr="00270C16" w:rsidRDefault="002D7426" w:rsidP="002D7426">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001AC395" w14:textId="77777777" w:rsidR="002D7426" w:rsidRPr="00270C16" w:rsidRDefault="002D7426" w:rsidP="002D7426">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DCDD9D0"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29BA41"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DB58F5"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F086E5"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3DB80"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B550"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10829F" w14:textId="77777777" w:rsidR="002D7426" w:rsidRPr="00270C16" w:rsidRDefault="002D7426" w:rsidP="002D742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6FEF53" w14:textId="77777777" w:rsidR="002D7426" w:rsidRPr="00270C16" w:rsidRDefault="002D7426" w:rsidP="002D742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3CE34B" w14:textId="77777777" w:rsidR="002D7426" w:rsidRPr="00270C16" w:rsidRDefault="002D7426" w:rsidP="002D742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E8B186" w14:textId="77777777" w:rsidR="002D7426" w:rsidRPr="00270C16" w:rsidRDefault="002D7426" w:rsidP="002D742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F567E" w14:textId="77777777" w:rsidR="002D7426" w:rsidRPr="00270C16" w:rsidRDefault="002D7426" w:rsidP="002D742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D6006E" w14:textId="77777777" w:rsidR="002D7426" w:rsidRPr="00270C16" w:rsidRDefault="002D7426" w:rsidP="002D742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DB61F0" w14:textId="77777777" w:rsidR="002D7426" w:rsidRPr="00270C16" w:rsidRDefault="002D7426" w:rsidP="002D742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491631" w14:textId="77777777" w:rsidR="002D7426" w:rsidRPr="00270C16" w:rsidRDefault="002D7426" w:rsidP="002D742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5461E" w14:textId="77777777" w:rsidR="002D7426" w:rsidRPr="00270C16" w:rsidRDefault="002D7426" w:rsidP="002D7426">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7ABFD186"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071D98A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BBFB0AC"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3E9A23C"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50192EB" w14:textId="77777777" w:rsidR="002D7426" w:rsidRPr="00270C16" w:rsidRDefault="002D7426" w:rsidP="002D7426">
            <w:pPr>
              <w:pStyle w:val="TAC"/>
              <w:rPr>
                <w:bCs/>
                <w:lang w:val="en-US" w:eastAsia="zh-CN"/>
              </w:rPr>
            </w:pPr>
            <w:r w:rsidRPr="00270C16">
              <w:rPr>
                <w:bCs/>
                <w:lang w:val="en-US" w:eastAsia="zh-CN"/>
              </w:rPr>
              <w:t>n7</w:t>
            </w:r>
          </w:p>
        </w:tc>
        <w:tc>
          <w:tcPr>
            <w:tcW w:w="9532" w:type="dxa"/>
            <w:gridSpan w:val="18"/>
            <w:tcBorders>
              <w:left w:val="single" w:sz="4" w:space="0" w:color="auto"/>
              <w:bottom w:val="single" w:sz="4" w:space="0" w:color="auto"/>
              <w:right w:val="single" w:sz="4" w:space="0" w:color="auto"/>
            </w:tcBorders>
          </w:tcPr>
          <w:p w14:paraId="286E00E9" w14:textId="77777777" w:rsidR="002D7426" w:rsidRPr="00270C16" w:rsidRDefault="002D7426" w:rsidP="002D7426">
            <w:pPr>
              <w:pStyle w:val="TAC"/>
              <w:rPr>
                <w:rFonts w:cs="PMingLiU"/>
                <w:kern w:val="2"/>
                <w:szCs w:val="24"/>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F25C5AF" w14:textId="77777777" w:rsidR="002D7426" w:rsidRPr="00270C16" w:rsidRDefault="002D7426" w:rsidP="002D7426">
            <w:pPr>
              <w:pStyle w:val="TAC"/>
              <w:rPr>
                <w:lang w:val="en-US" w:eastAsia="zh-CN"/>
              </w:rPr>
            </w:pPr>
          </w:p>
        </w:tc>
      </w:tr>
      <w:tr w:rsidR="002D7426" w:rsidRPr="00270C16" w14:paraId="5C5DAE6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75FC7D"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A63F544"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17C511D7" w14:textId="77777777" w:rsidR="002D7426" w:rsidRPr="00270C16" w:rsidRDefault="002D7426" w:rsidP="002D7426">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E4A1A4D"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BDFFAD3"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A65E6C"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81331F"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92F697"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ADFE4"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3BE9EC" w14:textId="77777777" w:rsidR="002D7426" w:rsidRPr="00270C16" w:rsidRDefault="002D7426" w:rsidP="002D742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9D023"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029A8A" w14:textId="77777777" w:rsidR="002D7426" w:rsidRPr="00270C16" w:rsidRDefault="002D7426" w:rsidP="002D742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F9972"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DE60D1"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34E076" w14:textId="77777777" w:rsidR="002D7426" w:rsidRPr="00270C16" w:rsidRDefault="002D7426" w:rsidP="002D742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3C621"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248E1C"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6C8727"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899D21" w14:textId="77777777" w:rsidR="002D7426" w:rsidRPr="00270C16" w:rsidRDefault="002D7426" w:rsidP="002D7426">
            <w:pPr>
              <w:pStyle w:val="TAC"/>
              <w:rPr>
                <w:lang w:val="en-US" w:eastAsia="zh-CN"/>
              </w:rPr>
            </w:pPr>
          </w:p>
        </w:tc>
      </w:tr>
      <w:tr w:rsidR="002D7426" w:rsidRPr="00C0048D" w14:paraId="4055CC03"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10F96CF8" w14:textId="77777777" w:rsidR="002D7426" w:rsidRPr="00D573F7" w:rsidRDefault="002D7426" w:rsidP="002D7426">
            <w:pPr>
              <w:pStyle w:val="TAC"/>
              <w:rPr>
                <w:lang w:val="en-US"/>
              </w:rPr>
            </w:pPr>
            <w:r w:rsidRPr="007B66E9">
              <w:rPr>
                <w:lang w:eastAsia="zh-CN"/>
              </w:rPr>
              <w:t>CA_n3A-n8A-n28A</w:t>
            </w:r>
          </w:p>
        </w:tc>
        <w:tc>
          <w:tcPr>
            <w:tcW w:w="1373" w:type="dxa"/>
            <w:tcBorders>
              <w:left w:val="single" w:sz="4" w:space="0" w:color="auto"/>
              <w:bottom w:val="nil"/>
              <w:right w:val="single" w:sz="4" w:space="0" w:color="auto"/>
            </w:tcBorders>
            <w:shd w:val="clear" w:color="auto" w:fill="auto"/>
            <w:vAlign w:val="center"/>
          </w:tcPr>
          <w:p w14:paraId="4BD62E53" w14:textId="77777777" w:rsidR="002D7426" w:rsidRPr="00D573F7" w:rsidRDefault="002D7426" w:rsidP="002D7426">
            <w:pPr>
              <w:pStyle w:val="TAC"/>
              <w:rPr>
                <w:lang w:val="en-US"/>
              </w:rPr>
            </w:pPr>
            <w:r w:rsidRPr="007B66E9">
              <w:rPr>
                <w:lang w:eastAsia="zh-CN"/>
              </w:rPr>
              <w:t>-</w:t>
            </w:r>
          </w:p>
        </w:tc>
        <w:tc>
          <w:tcPr>
            <w:tcW w:w="631" w:type="dxa"/>
            <w:tcBorders>
              <w:left w:val="single" w:sz="4" w:space="0" w:color="auto"/>
              <w:bottom w:val="single" w:sz="4" w:space="0" w:color="auto"/>
              <w:right w:val="single" w:sz="4" w:space="0" w:color="auto"/>
            </w:tcBorders>
          </w:tcPr>
          <w:p w14:paraId="72BC03E3" w14:textId="77777777" w:rsidR="002D7426" w:rsidRPr="00C0048D" w:rsidRDefault="002D7426" w:rsidP="002D7426">
            <w:pPr>
              <w:pStyle w:val="TAC"/>
              <w:rPr>
                <w:lang w:val="en-US"/>
              </w:rPr>
            </w:pPr>
            <w:r w:rsidRPr="007B66E9">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31EDFE39" w14:textId="77777777" w:rsidR="002D7426" w:rsidRPr="002F2266" w:rsidRDefault="002D7426" w:rsidP="002D7426">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23E93C5" w14:textId="77777777" w:rsidR="002D7426" w:rsidRPr="002F2266" w:rsidRDefault="002D7426" w:rsidP="002D7426">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5B7B5DA" w14:textId="77777777" w:rsidR="002D7426" w:rsidRPr="002F2266" w:rsidRDefault="002D7426" w:rsidP="002D7426">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3C81208" w14:textId="77777777" w:rsidR="002D7426" w:rsidRPr="002F2266" w:rsidRDefault="002D7426" w:rsidP="002D7426">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D68B2B1" w14:textId="77777777" w:rsidR="002D7426" w:rsidRPr="002F2266" w:rsidRDefault="002D7426" w:rsidP="002D7426">
            <w:pPr>
              <w:pStyle w:val="TAC"/>
              <w:rPr>
                <w:lang w:val="en-US"/>
              </w:rPr>
            </w:pPr>
            <w:r w:rsidRPr="007B66E9">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49C1ED3" w14:textId="77777777" w:rsidR="002D7426" w:rsidRPr="002F2266" w:rsidRDefault="002D7426" w:rsidP="002D7426">
            <w:pPr>
              <w:pStyle w:val="TAC"/>
              <w:rPr>
                <w:lang w:val="en-US"/>
              </w:rPr>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4457350E" w14:textId="77777777" w:rsidR="002D7426" w:rsidRPr="002F2266" w:rsidRDefault="002D7426" w:rsidP="002D7426">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609B40F6" w14:textId="77777777" w:rsidR="002D7426" w:rsidRPr="002F2266" w:rsidRDefault="002D7426" w:rsidP="002D7426">
            <w:pPr>
              <w:pStyle w:val="TAC"/>
              <w:rPr>
                <w:lang w:val="en-US"/>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180644" w14:textId="77777777" w:rsidR="002D7426" w:rsidRPr="002F2266" w:rsidRDefault="002D7426" w:rsidP="002D7426">
            <w:pPr>
              <w:pStyle w:val="TAC"/>
              <w:rPr>
                <w:lang w:val="en-US"/>
              </w:rPr>
            </w:pPr>
            <w:r w:rsidRPr="00AA0AC2">
              <w:rPr>
                <w:rFonts w:eastAsiaTheme="minorEastAsia"/>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17B543EF" w14:textId="77777777" w:rsidR="002D7426" w:rsidRPr="002F2266" w:rsidRDefault="002D7426" w:rsidP="002D7426">
            <w:pPr>
              <w:pStyle w:val="TAC"/>
              <w:rPr>
                <w:lang w:val="en-US"/>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FBEA83" w14:textId="77777777" w:rsidR="002D7426" w:rsidRPr="002F2266" w:rsidRDefault="002D7426" w:rsidP="002D74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E607065" w14:textId="77777777" w:rsidR="002D7426" w:rsidRPr="002F226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4C48D22" w14:textId="77777777" w:rsidR="002D7426" w:rsidRPr="002F2266" w:rsidRDefault="002D7426" w:rsidP="002D74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674544" w14:textId="77777777" w:rsidR="002D7426" w:rsidRPr="002F226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BD91B8B" w14:textId="77777777" w:rsidR="002D7426" w:rsidRPr="002F2266" w:rsidRDefault="002D7426" w:rsidP="002D7426">
            <w:pPr>
              <w:pStyle w:val="TAC"/>
              <w:rPr>
                <w:lang w:val="en-US"/>
              </w:rPr>
            </w:pPr>
          </w:p>
        </w:tc>
        <w:tc>
          <w:tcPr>
            <w:tcW w:w="1265" w:type="dxa"/>
            <w:tcBorders>
              <w:left w:val="single" w:sz="4" w:space="0" w:color="auto"/>
              <w:bottom w:val="nil"/>
              <w:right w:val="single" w:sz="4" w:space="0" w:color="auto"/>
            </w:tcBorders>
            <w:shd w:val="clear" w:color="auto" w:fill="auto"/>
          </w:tcPr>
          <w:p w14:paraId="7302752A" w14:textId="77777777" w:rsidR="002D7426" w:rsidRPr="00270C16" w:rsidRDefault="002D7426" w:rsidP="002D7426">
            <w:pPr>
              <w:pStyle w:val="TAC"/>
              <w:rPr>
                <w:lang w:val="en-US"/>
              </w:rPr>
            </w:pPr>
            <w:r w:rsidRPr="007B66E9">
              <w:rPr>
                <w:lang w:val="en-US"/>
              </w:rPr>
              <w:t>0</w:t>
            </w:r>
          </w:p>
        </w:tc>
      </w:tr>
      <w:tr w:rsidR="002D7426" w:rsidRPr="00C0048D" w14:paraId="08C610D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805D64" w14:textId="77777777" w:rsidR="002D7426" w:rsidRPr="00D573F7"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58B980C" w14:textId="77777777" w:rsidR="002D7426" w:rsidRPr="00D573F7"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0754F295" w14:textId="77777777" w:rsidR="002D7426" w:rsidRPr="00C0048D" w:rsidRDefault="002D7426" w:rsidP="002D7426">
            <w:pPr>
              <w:pStyle w:val="TAC"/>
              <w:rPr>
                <w:lang w:val="en-US"/>
              </w:rPr>
            </w:pPr>
            <w:r w:rsidRPr="007B66E9">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60EAF919" w14:textId="77777777" w:rsidR="002D7426" w:rsidRPr="002F2266" w:rsidRDefault="002D7426" w:rsidP="002D7426">
            <w:pPr>
              <w:pStyle w:val="TAC"/>
              <w:rPr>
                <w:lang w:val="en-US"/>
              </w:rPr>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1630C0D" w14:textId="77777777" w:rsidR="002D7426" w:rsidRPr="002F2266" w:rsidRDefault="002D7426" w:rsidP="002D7426">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FD20BA4" w14:textId="77777777" w:rsidR="002D7426" w:rsidRPr="002F2266" w:rsidRDefault="002D7426" w:rsidP="002D7426">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8155FE7" w14:textId="77777777" w:rsidR="002D7426" w:rsidRPr="002F2266" w:rsidRDefault="002D7426" w:rsidP="002D7426">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70D0C23" w14:textId="77777777" w:rsidR="002D7426" w:rsidRPr="002F226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A979837" w14:textId="77777777" w:rsidR="002D7426" w:rsidRPr="002F226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4B77FB3" w14:textId="77777777" w:rsidR="002D7426" w:rsidRPr="002F2266" w:rsidRDefault="002D7426" w:rsidP="002D7426">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EAACA79" w14:textId="77777777" w:rsidR="002D7426" w:rsidRPr="002F226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92652A1" w14:textId="77777777" w:rsidR="002D7426" w:rsidRPr="002F226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E3CE00C" w14:textId="77777777" w:rsidR="002D7426" w:rsidRPr="002F2266" w:rsidRDefault="002D7426" w:rsidP="002D74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06C2C57" w14:textId="77777777" w:rsidR="002D7426" w:rsidRPr="002F2266" w:rsidRDefault="002D7426" w:rsidP="002D74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0EDC25F" w14:textId="77777777" w:rsidR="002D7426" w:rsidRPr="002F226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C469C44" w14:textId="77777777" w:rsidR="002D7426" w:rsidRPr="002F2266" w:rsidRDefault="002D7426" w:rsidP="002D74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BE5B545" w14:textId="77777777" w:rsidR="002D7426" w:rsidRPr="002F226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667E65E" w14:textId="77777777" w:rsidR="002D7426" w:rsidRPr="002F2266" w:rsidRDefault="002D7426" w:rsidP="002D7426">
            <w:pPr>
              <w:pStyle w:val="TAC"/>
              <w:rPr>
                <w:lang w:val="en-US"/>
              </w:rPr>
            </w:pPr>
          </w:p>
        </w:tc>
        <w:tc>
          <w:tcPr>
            <w:tcW w:w="1265" w:type="dxa"/>
            <w:tcBorders>
              <w:top w:val="nil"/>
              <w:left w:val="single" w:sz="4" w:space="0" w:color="auto"/>
              <w:bottom w:val="nil"/>
              <w:right w:val="single" w:sz="4" w:space="0" w:color="auto"/>
            </w:tcBorders>
            <w:shd w:val="clear" w:color="auto" w:fill="auto"/>
          </w:tcPr>
          <w:p w14:paraId="1AFD76DF" w14:textId="77777777" w:rsidR="002D7426" w:rsidRPr="00270C16" w:rsidRDefault="002D7426" w:rsidP="002D7426">
            <w:pPr>
              <w:pStyle w:val="TAC"/>
              <w:rPr>
                <w:lang w:val="en-US"/>
              </w:rPr>
            </w:pPr>
          </w:p>
        </w:tc>
      </w:tr>
      <w:tr w:rsidR="002D7426" w:rsidRPr="00C0048D" w14:paraId="752CE03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81F5E8" w14:textId="77777777" w:rsidR="002D7426" w:rsidRPr="00D573F7"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C39647" w14:textId="77777777" w:rsidR="002D7426" w:rsidRPr="00D573F7"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27690932" w14:textId="77777777" w:rsidR="002D7426" w:rsidRPr="00C0048D" w:rsidRDefault="002D7426" w:rsidP="002D7426">
            <w:pPr>
              <w:pStyle w:val="TAC"/>
              <w:rPr>
                <w:lang w:val="en-US"/>
              </w:rPr>
            </w:pPr>
            <w:r w:rsidRPr="007B66E9">
              <w:rPr>
                <w:lang w:val="en-US"/>
              </w:rPr>
              <w:t>n</w:t>
            </w:r>
            <w:r w:rsidRPr="007B66E9">
              <w:rPr>
                <w:rFonts w:eastAsiaTheme="minorEastAsia"/>
                <w:lang w:val="en-US"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0392901F" w14:textId="77777777" w:rsidR="002D7426" w:rsidRPr="002F2266" w:rsidRDefault="002D7426" w:rsidP="002D7426">
            <w:pPr>
              <w:pStyle w:val="TAC"/>
              <w:rPr>
                <w:lang w:val="en-US"/>
              </w:rPr>
            </w:pPr>
            <w:r w:rsidRPr="007B66E9">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AF9748" w14:textId="77777777" w:rsidR="002D7426" w:rsidRPr="002F2266" w:rsidRDefault="002D7426" w:rsidP="002D7426">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34B6A76" w14:textId="77777777" w:rsidR="002D7426" w:rsidRPr="002F2266" w:rsidRDefault="002D7426" w:rsidP="002D7426">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F4031BF" w14:textId="77777777" w:rsidR="002D7426" w:rsidRPr="002F2266" w:rsidRDefault="002D7426" w:rsidP="002D7426">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CC1300C" w14:textId="77777777" w:rsidR="002D7426" w:rsidRPr="002F226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A5D1706" w14:textId="77777777" w:rsidR="002D7426" w:rsidRPr="002F2266" w:rsidRDefault="002D7426" w:rsidP="002D7426">
            <w:pPr>
              <w:pStyle w:val="TAC"/>
              <w:rPr>
                <w:lang w:val="en-US"/>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4912C7" w14:textId="77777777" w:rsidR="002D7426" w:rsidRPr="002F226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622EB7" w14:textId="77777777" w:rsidR="002D7426" w:rsidRPr="002F226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7A6F4D4" w14:textId="77777777" w:rsidR="002D7426" w:rsidRPr="002F226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B0B3465" w14:textId="77777777" w:rsidR="002D7426" w:rsidRPr="002F2266" w:rsidRDefault="002D7426" w:rsidP="002D74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7E5D631" w14:textId="77777777" w:rsidR="002D7426" w:rsidRPr="002F2266" w:rsidRDefault="002D7426" w:rsidP="002D74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56E4EC" w14:textId="77777777" w:rsidR="002D7426" w:rsidRPr="002F226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B992ABF" w14:textId="77777777" w:rsidR="002D7426" w:rsidRPr="002F2266" w:rsidRDefault="002D7426" w:rsidP="002D74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E09A247" w14:textId="77777777" w:rsidR="002D7426" w:rsidRPr="002F226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2A33CCF" w14:textId="77777777" w:rsidR="002D7426" w:rsidRPr="002F2266" w:rsidRDefault="002D7426" w:rsidP="002D742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B60A1D2" w14:textId="77777777" w:rsidR="002D7426" w:rsidRPr="00270C16" w:rsidRDefault="002D7426" w:rsidP="002D7426">
            <w:pPr>
              <w:pStyle w:val="TAC"/>
              <w:rPr>
                <w:lang w:val="en-US"/>
              </w:rPr>
            </w:pPr>
          </w:p>
        </w:tc>
      </w:tr>
      <w:tr w:rsidR="002D7426" w:rsidRPr="00C0048D" w14:paraId="154AC167"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55A2593F" w14:textId="77777777" w:rsidR="002D7426" w:rsidRPr="00C0048D" w:rsidRDefault="002D7426" w:rsidP="002D742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5046B9CD" w14:textId="77777777" w:rsidR="002D7426" w:rsidRPr="00C0048D" w:rsidRDefault="002D7426" w:rsidP="002D742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4452C73D" w14:textId="77777777" w:rsidR="002D7426" w:rsidRPr="00C0048D" w:rsidRDefault="002D7426" w:rsidP="002D7426">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36B239DD" w14:textId="77777777" w:rsidR="002D7426" w:rsidRPr="00D573F7" w:rsidRDefault="002D7426" w:rsidP="002D7426">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E62B0CB" w14:textId="77777777" w:rsidR="002D7426" w:rsidRPr="00D573F7" w:rsidRDefault="002D7426" w:rsidP="002D742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B254FF5" w14:textId="77777777" w:rsidR="002D7426" w:rsidRPr="00D573F7" w:rsidRDefault="002D7426" w:rsidP="002D742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1795FB7" w14:textId="77777777" w:rsidR="002D7426" w:rsidRPr="00D573F7" w:rsidRDefault="002D7426" w:rsidP="002D742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59D707" w14:textId="77777777" w:rsidR="002D7426" w:rsidRPr="00D573F7" w:rsidRDefault="002D7426" w:rsidP="002D742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99B28CB" w14:textId="77777777" w:rsidR="002D7426" w:rsidRPr="00D573F7" w:rsidRDefault="002D7426" w:rsidP="002D742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078DA40" w14:textId="77777777" w:rsidR="002D7426" w:rsidRPr="002F226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598F4F" w14:textId="77777777" w:rsidR="002D7426" w:rsidRPr="002F226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1DB9D2C" w14:textId="77777777" w:rsidR="002D7426" w:rsidRPr="002F226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12961CC" w14:textId="77777777" w:rsidR="002D7426" w:rsidRPr="002F2266" w:rsidRDefault="002D7426" w:rsidP="002D74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B99AD85" w14:textId="77777777" w:rsidR="002D7426" w:rsidRPr="002F2266" w:rsidRDefault="002D7426" w:rsidP="002D74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1A29C10" w14:textId="77777777" w:rsidR="002D7426" w:rsidRPr="002F226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649D600" w14:textId="77777777" w:rsidR="002D7426" w:rsidRPr="002F2266" w:rsidRDefault="002D7426" w:rsidP="002D74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9A37CB6" w14:textId="77777777" w:rsidR="002D7426" w:rsidRPr="002F226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FF45399" w14:textId="77777777" w:rsidR="002D7426" w:rsidRPr="002F2266" w:rsidRDefault="002D7426" w:rsidP="002D7426">
            <w:pPr>
              <w:pStyle w:val="TAC"/>
              <w:rPr>
                <w:lang w:val="en-US"/>
              </w:rPr>
            </w:pPr>
          </w:p>
        </w:tc>
        <w:tc>
          <w:tcPr>
            <w:tcW w:w="1265" w:type="dxa"/>
            <w:tcBorders>
              <w:left w:val="single" w:sz="4" w:space="0" w:color="auto"/>
              <w:bottom w:val="nil"/>
              <w:right w:val="single" w:sz="4" w:space="0" w:color="auto"/>
            </w:tcBorders>
            <w:shd w:val="clear" w:color="auto" w:fill="auto"/>
          </w:tcPr>
          <w:p w14:paraId="2B37C344" w14:textId="77777777" w:rsidR="002D7426" w:rsidRPr="00270C16" w:rsidRDefault="002D7426" w:rsidP="002D7426">
            <w:pPr>
              <w:pStyle w:val="TAC"/>
              <w:rPr>
                <w:lang w:val="en-US"/>
              </w:rPr>
            </w:pPr>
            <w:r w:rsidRPr="00270C16">
              <w:rPr>
                <w:rFonts w:hint="eastAsia"/>
                <w:lang w:val="en-US"/>
              </w:rPr>
              <w:t>0</w:t>
            </w:r>
          </w:p>
        </w:tc>
      </w:tr>
      <w:tr w:rsidR="002D7426" w:rsidRPr="00C0048D" w14:paraId="52E3E24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FEA3AA5" w14:textId="77777777" w:rsidR="002D7426" w:rsidRPr="00C0048D"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07D8CEEB" w14:textId="77777777" w:rsidR="002D7426" w:rsidRPr="00C0048D"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2386D455" w14:textId="77777777" w:rsidR="002D7426" w:rsidRPr="00C0048D" w:rsidRDefault="002D7426" w:rsidP="002D7426">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068C74E2" w14:textId="77777777" w:rsidR="002D7426" w:rsidRPr="00D573F7" w:rsidRDefault="002D7426" w:rsidP="002D7426">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56CB7D3" w14:textId="77777777" w:rsidR="002D7426" w:rsidRPr="00D573F7" w:rsidRDefault="002D7426" w:rsidP="002D742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6D4FC8F" w14:textId="77777777" w:rsidR="002D7426" w:rsidRPr="00D573F7" w:rsidRDefault="002D7426" w:rsidP="002D742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3E9CACB" w14:textId="77777777" w:rsidR="002D7426" w:rsidRPr="00D573F7" w:rsidRDefault="002D7426" w:rsidP="002D742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B15CD92" w14:textId="77777777" w:rsidR="002D7426" w:rsidRPr="00C0048D"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E7C55BF" w14:textId="77777777" w:rsidR="002D7426" w:rsidRPr="00C0048D"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F25608" w14:textId="77777777" w:rsidR="002D7426" w:rsidRPr="002F226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5DB3BFB" w14:textId="77777777" w:rsidR="002D7426" w:rsidRPr="002F226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6990C8A" w14:textId="77777777" w:rsidR="002D7426" w:rsidRPr="002F226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882C360" w14:textId="77777777" w:rsidR="002D7426" w:rsidRPr="002F2266" w:rsidRDefault="002D7426" w:rsidP="002D74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B8E3163" w14:textId="77777777" w:rsidR="002D7426" w:rsidRPr="002F2266" w:rsidRDefault="002D7426" w:rsidP="002D74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90971F1" w14:textId="77777777" w:rsidR="002D7426" w:rsidRPr="002F226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A64EF42" w14:textId="77777777" w:rsidR="002D7426" w:rsidRPr="002F2266" w:rsidRDefault="002D7426" w:rsidP="002D74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D3BA679" w14:textId="77777777" w:rsidR="002D7426" w:rsidRPr="002F226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46E2E3A" w14:textId="77777777" w:rsidR="002D7426" w:rsidRPr="002F2266" w:rsidRDefault="002D7426" w:rsidP="002D7426">
            <w:pPr>
              <w:pStyle w:val="TAC"/>
              <w:rPr>
                <w:lang w:val="en-US"/>
              </w:rPr>
            </w:pPr>
          </w:p>
        </w:tc>
        <w:tc>
          <w:tcPr>
            <w:tcW w:w="1265" w:type="dxa"/>
            <w:tcBorders>
              <w:top w:val="nil"/>
              <w:left w:val="single" w:sz="4" w:space="0" w:color="auto"/>
              <w:bottom w:val="nil"/>
              <w:right w:val="single" w:sz="4" w:space="0" w:color="auto"/>
            </w:tcBorders>
            <w:shd w:val="clear" w:color="auto" w:fill="auto"/>
          </w:tcPr>
          <w:p w14:paraId="61F0185F" w14:textId="77777777" w:rsidR="002D7426" w:rsidRPr="00270C16" w:rsidRDefault="002D7426" w:rsidP="002D7426">
            <w:pPr>
              <w:pStyle w:val="TAC"/>
              <w:rPr>
                <w:lang w:val="en-US"/>
              </w:rPr>
            </w:pPr>
          </w:p>
        </w:tc>
      </w:tr>
      <w:tr w:rsidR="002D7426" w:rsidRPr="00C0048D" w14:paraId="725CF393"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6CC1F8" w14:textId="77777777" w:rsidR="002D7426" w:rsidRPr="00C0048D"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65A0A74" w14:textId="77777777" w:rsidR="002D7426" w:rsidRPr="00C0048D"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274FE94C" w14:textId="77777777" w:rsidR="002D7426" w:rsidRPr="00C0048D" w:rsidRDefault="002D7426" w:rsidP="002D7426">
            <w:pPr>
              <w:pStyle w:val="TAC"/>
              <w:rPr>
                <w:lang w:val="en-US"/>
              </w:rPr>
            </w:pPr>
            <w:r w:rsidRPr="00C0048D">
              <w:rPr>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14:paraId="3FB5C454" w14:textId="77777777" w:rsidR="002D7426" w:rsidRPr="00D573F7" w:rsidRDefault="002D7426" w:rsidP="002D742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B399B70" w14:textId="77777777" w:rsidR="002D7426" w:rsidRPr="00D573F7" w:rsidRDefault="002D7426" w:rsidP="002D742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0CF81F" w14:textId="77777777" w:rsidR="002D7426" w:rsidRPr="00D573F7" w:rsidRDefault="002D7426" w:rsidP="002D742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8978E56" w14:textId="77777777" w:rsidR="002D7426" w:rsidRPr="00D573F7" w:rsidRDefault="002D7426" w:rsidP="002D742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93C4140" w14:textId="77777777" w:rsidR="002D7426" w:rsidRPr="00C0048D"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79FFD14" w14:textId="77777777" w:rsidR="002D7426" w:rsidRPr="00C0048D"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FBCD763" w14:textId="77777777" w:rsidR="002D7426" w:rsidRPr="00C0048D"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9FB2C0" w14:textId="77777777" w:rsidR="002D7426" w:rsidRPr="00D573F7" w:rsidRDefault="002D7426" w:rsidP="002D742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B995C05" w14:textId="77777777" w:rsidR="002D7426" w:rsidRPr="00C0048D"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56C17CA" w14:textId="77777777" w:rsidR="002D7426" w:rsidRPr="00D573F7" w:rsidRDefault="002D7426" w:rsidP="002D742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3ED97068" w14:textId="77777777" w:rsidR="002D7426" w:rsidRPr="00D573F7" w:rsidRDefault="002D7426" w:rsidP="002D742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36BA1F52" w14:textId="77777777" w:rsidR="002D7426" w:rsidRPr="00D573F7"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D5068F4" w14:textId="77777777" w:rsidR="002D7426" w:rsidRPr="00D573F7" w:rsidRDefault="002D7426" w:rsidP="002D742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30D71C27" w14:textId="77777777" w:rsidR="002D7426" w:rsidRPr="00D573F7" w:rsidRDefault="002D7426" w:rsidP="002D742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475FD0E5" w14:textId="77777777" w:rsidR="002D7426" w:rsidRPr="00D573F7" w:rsidRDefault="002D7426" w:rsidP="002D742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1DDBB08" w14:textId="77777777" w:rsidR="002D7426" w:rsidRPr="00270C16" w:rsidRDefault="002D7426" w:rsidP="002D7426">
            <w:pPr>
              <w:pStyle w:val="TAC"/>
              <w:rPr>
                <w:lang w:val="en-US"/>
              </w:rPr>
            </w:pPr>
          </w:p>
        </w:tc>
      </w:tr>
      <w:tr w:rsidR="002D7426" w:rsidRPr="00C0048D" w14:paraId="5B133F57"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72F94E27" w14:textId="77777777" w:rsidR="002D7426" w:rsidRPr="00C0048D" w:rsidRDefault="002D7426" w:rsidP="002D742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613822D4" w14:textId="77777777" w:rsidR="002D7426" w:rsidRPr="00C0048D" w:rsidRDefault="002D7426" w:rsidP="002D742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419D182D" w14:textId="77777777" w:rsidR="002D7426" w:rsidRPr="00C0048D" w:rsidRDefault="002D7426" w:rsidP="002D7426">
            <w:pPr>
              <w:pStyle w:val="TAC"/>
              <w:rPr>
                <w:lang w:val="en-US"/>
              </w:rPr>
            </w:pPr>
            <w:r w:rsidRPr="00C0048D">
              <w:rPr>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42B5452C" w14:textId="77777777" w:rsidR="002D7426" w:rsidRPr="00D573F7" w:rsidRDefault="002D7426" w:rsidP="002D7426">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F2B861F" w14:textId="77777777" w:rsidR="002D7426" w:rsidRPr="00D573F7" w:rsidRDefault="002D7426" w:rsidP="002D742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3C524A3" w14:textId="77777777" w:rsidR="002D7426" w:rsidRPr="00D573F7" w:rsidRDefault="002D7426" w:rsidP="002D742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D1B3EBB" w14:textId="77777777" w:rsidR="002D7426" w:rsidRPr="00D573F7" w:rsidRDefault="002D7426" w:rsidP="002D742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9426AA4" w14:textId="77777777" w:rsidR="002D7426" w:rsidRPr="00D573F7" w:rsidRDefault="002D7426" w:rsidP="002D742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4020632" w14:textId="77777777" w:rsidR="002D7426" w:rsidRPr="00D573F7" w:rsidRDefault="002D7426" w:rsidP="002D742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CB4863A" w14:textId="77777777" w:rsidR="002D7426" w:rsidRPr="002F226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48E45A5" w14:textId="77777777" w:rsidR="002D7426" w:rsidRPr="002F226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112BE56" w14:textId="77777777" w:rsidR="002D7426" w:rsidRPr="002F226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71C923B" w14:textId="77777777" w:rsidR="002D7426" w:rsidRPr="002F2266" w:rsidRDefault="002D7426" w:rsidP="002D74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E22A29F" w14:textId="77777777" w:rsidR="002D7426" w:rsidRPr="002F2266" w:rsidRDefault="002D7426" w:rsidP="002D74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C588A6" w14:textId="77777777" w:rsidR="002D7426" w:rsidRPr="002F226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2182ECF" w14:textId="77777777" w:rsidR="002D7426" w:rsidRPr="002F2266" w:rsidRDefault="002D7426" w:rsidP="002D74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4C88143" w14:textId="77777777" w:rsidR="002D7426" w:rsidRPr="002F226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B139472" w14:textId="77777777" w:rsidR="002D7426" w:rsidRPr="002F2266" w:rsidRDefault="002D7426" w:rsidP="002D7426">
            <w:pPr>
              <w:pStyle w:val="TAC"/>
              <w:rPr>
                <w:lang w:val="en-US"/>
              </w:rPr>
            </w:pPr>
          </w:p>
        </w:tc>
        <w:tc>
          <w:tcPr>
            <w:tcW w:w="1265" w:type="dxa"/>
            <w:tcBorders>
              <w:left w:val="single" w:sz="4" w:space="0" w:color="auto"/>
              <w:bottom w:val="nil"/>
              <w:right w:val="single" w:sz="4" w:space="0" w:color="auto"/>
            </w:tcBorders>
            <w:shd w:val="clear" w:color="auto" w:fill="auto"/>
          </w:tcPr>
          <w:p w14:paraId="6932C097" w14:textId="77777777" w:rsidR="002D7426" w:rsidRPr="00270C16" w:rsidRDefault="002D7426" w:rsidP="002D7426">
            <w:pPr>
              <w:pStyle w:val="TAC"/>
              <w:rPr>
                <w:lang w:val="en-US"/>
              </w:rPr>
            </w:pPr>
            <w:r w:rsidRPr="00270C16">
              <w:rPr>
                <w:rFonts w:hint="eastAsia"/>
                <w:lang w:val="en-US"/>
              </w:rPr>
              <w:t>0</w:t>
            </w:r>
          </w:p>
        </w:tc>
      </w:tr>
      <w:tr w:rsidR="002D7426" w:rsidRPr="00C0048D" w14:paraId="7F2CF39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C71C852" w14:textId="77777777" w:rsidR="002D7426" w:rsidRPr="00C0048D"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041EB1DB" w14:textId="77777777" w:rsidR="002D7426" w:rsidRPr="00C0048D"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2899DDA6" w14:textId="77777777" w:rsidR="002D7426" w:rsidRPr="00C0048D" w:rsidRDefault="002D7426" w:rsidP="002D7426">
            <w:pPr>
              <w:pStyle w:val="TAC"/>
              <w:rPr>
                <w:lang w:val="en-US"/>
              </w:rPr>
            </w:pPr>
            <w:r w:rsidRPr="00C0048D">
              <w:rPr>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31D900E6" w14:textId="77777777" w:rsidR="002D7426" w:rsidRPr="00D573F7" w:rsidRDefault="002D7426" w:rsidP="002D7426">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D0437FE" w14:textId="77777777" w:rsidR="002D7426" w:rsidRPr="00D573F7" w:rsidRDefault="002D7426" w:rsidP="002D742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5E4ED34" w14:textId="77777777" w:rsidR="002D7426" w:rsidRPr="00D573F7" w:rsidRDefault="002D7426" w:rsidP="002D742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A6CCD50" w14:textId="77777777" w:rsidR="002D7426" w:rsidRPr="00D573F7" w:rsidRDefault="002D7426" w:rsidP="002D742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B0D65B5" w14:textId="77777777" w:rsidR="002D7426" w:rsidRPr="00C0048D"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C039CF4" w14:textId="77777777" w:rsidR="002D7426" w:rsidRPr="00C0048D"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1A9326E" w14:textId="77777777" w:rsidR="002D7426" w:rsidRPr="002F226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006E1E" w14:textId="77777777" w:rsidR="002D7426" w:rsidRPr="002F226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28D4BAA" w14:textId="77777777" w:rsidR="002D7426" w:rsidRPr="002F226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19C9FA2" w14:textId="77777777" w:rsidR="002D7426" w:rsidRPr="002F2266" w:rsidRDefault="002D7426" w:rsidP="002D74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0A4F2C0" w14:textId="77777777" w:rsidR="002D7426" w:rsidRPr="002F2266" w:rsidRDefault="002D7426" w:rsidP="002D74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30194FA" w14:textId="77777777" w:rsidR="002D7426" w:rsidRPr="002F226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BD23DF" w14:textId="77777777" w:rsidR="002D7426" w:rsidRPr="002F2266" w:rsidRDefault="002D7426" w:rsidP="002D74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915EED0" w14:textId="77777777" w:rsidR="002D7426" w:rsidRPr="002F226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977825E" w14:textId="77777777" w:rsidR="002D7426" w:rsidRPr="002F2266" w:rsidRDefault="002D7426" w:rsidP="002D742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8D14410" w14:textId="77777777" w:rsidR="002D7426" w:rsidRPr="00270C16" w:rsidRDefault="002D7426" w:rsidP="002D7426">
            <w:pPr>
              <w:pStyle w:val="TAC"/>
              <w:rPr>
                <w:lang w:val="en-US"/>
              </w:rPr>
            </w:pPr>
          </w:p>
        </w:tc>
      </w:tr>
      <w:tr w:rsidR="002D7426" w:rsidRPr="00C0048D" w14:paraId="441054D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893F77" w14:textId="77777777" w:rsidR="002D7426" w:rsidRPr="00C0048D"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E54BC2D" w14:textId="77777777" w:rsidR="002D7426" w:rsidRPr="00C0048D"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13C4059C" w14:textId="77777777" w:rsidR="002D7426" w:rsidRPr="00C0048D" w:rsidRDefault="002D7426" w:rsidP="002D7426">
            <w:pPr>
              <w:pStyle w:val="TAC"/>
              <w:rPr>
                <w:lang w:val="en-US"/>
              </w:rPr>
            </w:pPr>
            <w:r w:rsidRPr="00C0048D">
              <w:rPr>
                <w:lang w:val="en-US"/>
              </w:rPr>
              <w:t>n77</w:t>
            </w:r>
          </w:p>
        </w:tc>
        <w:tc>
          <w:tcPr>
            <w:tcW w:w="9532" w:type="dxa"/>
            <w:gridSpan w:val="18"/>
            <w:tcBorders>
              <w:left w:val="single" w:sz="4" w:space="0" w:color="auto"/>
              <w:bottom w:val="single" w:sz="4" w:space="0" w:color="auto"/>
              <w:right w:val="single" w:sz="4" w:space="0" w:color="auto"/>
            </w:tcBorders>
          </w:tcPr>
          <w:p w14:paraId="6217DD81" w14:textId="77777777" w:rsidR="002D7426" w:rsidRPr="00D573F7" w:rsidRDefault="002D7426" w:rsidP="002D7426">
            <w:pPr>
              <w:pStyle w:val="TAC"/>
              <w:rPr>
                <w:lang w:val="en-US"/>
              </w:rPr>
            </w:pPr>
            <w:r w:rsidRPr="002F2266">
              <w:rPr>
                <w:lang w:val="en-US"/>
              </w:rPr>
              <w:t xml:space="preserve">See CA_n77(2A) Bandwidth Combination Set </w:t>
            </w:r>
            <w:r>
              <w:rPr>
                <w:lang w:val="en-US"/>
              </w:rPr>
              <w:t>1</w:t>
            </w:r>
            <w:r w:rsidRPr="002F2266">
              <w:rPr>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89981AB" w14:textId="77777777" w:rsidR="002D7426" w:rsidRPr="00270C16" w:rsidRDefault="002D7426" w:rsidP="002D7426">
            <w:pPr>
              <w:pStyle w:val="TAC"/>
              <w:rPr>
                <w:lang w:val="en-US"/>
              </w:rPr>
            </w:pPr>
          </w:p>
        </w:tc>
      </w:tr>
      <w:tr w:rsidR="002D7426" w:rsidRPr="00270C16" w14:paraId="20815F60"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419470A9" w14:textId="77777777" w:rsidR="002D7426" w:rsidRPr="00270C16" w:rsidRDefault="002D7426" w:rsidP="002D7426">
            <w:pPr>
              <w:pStyle w:val="TAC"/>
              <w:rPr>
                <w:lang w:val="en-US"/>
              </w:rPr>
            </w:pPr>
            <w:r w:rsidRPr="00270C16">
              <w:rPr>
                <w:szCs w:val="18"/>
                <w:lang w:val="en-US"/>
              </w:rPr>
              <w:lastRenderedPageBreak/>
              <w:t>CA_n</w:t>
            </w:r>
            <w:r w:rsidRPr="00270C16">
              <w:rPr>
                <w:rFonts w:hint="eastAsia"/>
                <w:szCs w:val="18"/>
                <w:lang w:val="en-US"/>
              </w:rPr>
              <w:t>3</w:t>
            </w:r>
            <w:r w:rsidRPr="00270C16">
              <w:rPr>
                <w:szCs w:val="18"/>
                <w:lang w:val="en-US"/>
              </w:rPr>
              <w:t>A-n</w:t>
            </w:r>
            <w:r w:rsidRPr="00270C16">
              <w:rPr>
                <w:rFonts w:hint="eastAsia"/>
                <w:szCs w:val="18"/>
                <w:lang w:val="en-US"/>
              </w:rPr>
              <w:t>8</w:t>
            </w:r>
            <w:r w:rsidRPr="00270C16">
              <w:rPr>
                <w:szCs w:val="18"/>
                <w:lang w:val="en-US"/>
              </w:rPr>
              <w:t>A</w:t>
            </w:r>
            <w:r w:rsidRPr="00270C16">
              <w:rPr>
                <w:rFonts w:hint="eastAsia"/>
                <w:szCs w:val="18"/>
                <w:lang w:val="en-US"/>
              </w:rPr>
              <w:t>-n78A</w:t>
            </w:r>
          </w:p>
        </w:tc>
        <w:tc>
          <w:tcPr>
            <w:tcW w:w="1373" w:type="dxa"/>
            <w:tcBorders>
              <w:left w:val="single" w:sz="4" w:space="0" w:color="auto"/>
              <w:bottom w:val="nil"/>
              <w:right w:val="single" w:sz="4" w:space="0" w:color="auto"/>
            </w:tcBorders>
            <w:shd w:val="clear" w:color="auto" w:fill="auto"/>
          </w:tcPr>
          <w:p w14:paraId="76B2DD15" w14:textId="77777777" w:rsidR="002D7426" w:rsidRPr="00270C16" w:rsidRDefault="002D7426" w:rsidP="002D7426">
            <w:pPr>
              <w:pStyle w:val="TAC"/>
              <w:rPr>
                <w:lang w:val="en-US" w:eastAsia="zh-CN"/>
              </w:rPr>
            </w:pPr>
            <w:r w:rsidRPr="00270C16">
              <w:rPr>
                <w:rFonts w:hint="eastAsia"/>
                <w:lang w:val="en-US" w:eastAsia="zh-CN"/>
              </w:rPr>
              <w:t>CA_n3A-n8A</w:t>
            </w:r>
          </w:p>
          <w:p w14:paraId="46D858BA" w14:textId="77777777" w:rsidR="002D7426" w:rsidRPr="00270C16" w:rsidRDefault="002D7426" w:rsidP="002D7426">
            <w:pPr>
              <w:pStyle w:val="TAC"/>
              <w:rPr>
                <w:lang w:val="en-US" w:eastAsia="zh-CN"/>
              </w:rPr>
            </w:pPr>
            <w:r w:rsidRPr="00270C16">
              <w:rPr>
                <w:rFonts w:hint="eastAsia"/>
                <w:lang w:val="en-US" w:eastAsia="zh-CN"/>
              </w:rPr>
              <w:t>CA_3A-n78A</w:t>
            </w:r>
          </w:p>
          <w:p w14:paraId="74D0B933" w14:textId="77777777" w:rsidR="002D7426" w:rsidRPr="00270C16" w:rsidRDefault="002D7426" w:rsidP="002D7426">
            <w:pPr>
              <w:pStyle w:val="TAC"/>
              <w:rPr>
                <w:lang w:val="en-US"/>
              </w:rPr>
            </w:pPr>
            <w:r w:rsidRPr="00270C16">
              <w:rPr>
                <w:rFonts w:hint="eastAsia"/>
                <w:lang w:val="en-US" w:eastAsia="zh-CN"/>
              </w:rPr>
              <w:t>CA_n8A-n78A</w:t>
            </w:r>
          </w:p>
        </w:tc>
        <w:tc>
          <w:tcPr>
            <w:tcW w:w="631" w:type="dxa"/>
            <w:tcBorders>
              <w:left w:val="single" w:sz="4" w:space="0" w:color="auto"/>
              <w:bottom w:val="single" w:sz="4" w:space="0" w:color="auto"/>
              <w:right w:val="single" w:sz="4" w:space="0" w:color="auto"/>
            </w:tcBorders>
          </w:tcPr>
          <w:p w14:paraId="065DCD5F" w14:textId="77777777" w:rsidR="002D7426" w:rsidRPr="00270C16" w:rsidRDefault="002D7426" w:rsidP="002D7426">
            <w:pPr>
              <w:pStyle w:val="TAC"/>
              <w:rPr>
                <w:lang w:val="en-US"/>
              </w:rPr>
            </w:pPr>
            <w:r w:rsidRPr="00270C16">
              <w:rPr>
                <w:szCs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14:paraId="579C6218"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6C0F7B" w14:textId="77777777" w:rsidR="002D7426" w:rsidRPr="00270C16" w:rsidRDefault="002D7426" w:rsidP="002D74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9AB694" w14:textId="77777777" w:rsidR="002D7426" w:rsidRPr="00270C16" w:rsidRDefault="002D7426" w:rsidP="002D742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5B1DE2" w14:textId="77777777" w:rsidR="002D7426" w:rsidRPr="00270C16" w:rsidRDefault="002D7426" w:rsidP="002D742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966A4E"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78E7E8"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65AA9D"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4F2220"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DCFE57"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D162BD8"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69CC7F3"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AF7DE1"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27D2150"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573EE94"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94688C" w14:textId="77777777" w:rsidR="002D7426" w:rsidRPr="00270C16" w:rsidRDefault="002D7426" w:rsidP="002D7426">
            <w:pPr>
              <w:pStyle w:val="TAC"/>
              <w:rPr>
                <w:szCs w:val="18"/>
                <w:lang w:val="en-US"/>
              </w:rPr>
            </w:pPr>
          </w:p>
        </w:tc>
        <w:tc>
          <w:tcPr>
            <w:tcW w:w="1265" w:type="dxa"/>
            <w:tcBorders>
              <w:left w:val="single" w:sz="4" w:space="0" w:color="auto"/>
              <w:bottom w:val="nil"/>
              <w:right w:val="single" w:sz="4" w:space="0" w:color="auto"/>
            </w:tcBorders>
            <w:shd w:val="clear" w:color="auto" w:fill="auto"/>
          </w:tcPr>
          <w:p w14:paraId="377BB952"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4FF9D38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E349E86"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3B23A71"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78F0FE"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14:paraId="05C2285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92C3A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680DD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E8ECB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CD237B" w14:textId="77777777" w:rsidR="002D7426" w:rsidRPr="00270C16" w:rsidRDefault="002D7426" w:rsidP="002D742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D71627"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779A24B"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540611"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798688"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2AC668"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30A43B4"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BD3F22D"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FE6FDC"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81627C2"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001956"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FD8EC9B"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21F620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346DA8"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C5FA5C9"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C681577"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400C6367"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4E32E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044CA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FE1A2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E48DF" w14:textId="77777777" w:rsidR="002D7426" w:rsidRPr="00270C16" w:rsidRDefault="002D7426" w:rsidP="002D742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F7E72C5"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105CEA7"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D5A36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EA6BE0"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958E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14586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8F5F80"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4F784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C73B2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A341EF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9458C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593DA3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8FF7650" w14:textId="77777777" w:rsidR="002D7426" w:rsidRPr="00270C16" w:rsidRDefault="002D7426" w:rsidP="002D7426">
            <w:pPr>
              <w:pStyle w:val="TAC"/>
              <w:rPr>
                <w:lang w:val="en-US"/>
              </w:rPr>
            </w:pPr>
            <w:r w:rsidRPr="00270C16">
              <w:rPr>
                <w:rFonts w:eastAsia="MS Mincho" w:hint="eastAsia"/>
                <w:lang w:eastAsia="zh-CN"/>
              </w:rPr>
              <w:t>CA</w:t>
            </w:r>
            <w:r w:rsidRPr="00270C16">
              <w:rPr>
                <w:rFonts w:eastAsia="MS Mincho"/>
              </w:rPr>
              <w:t>_</w:t>
            </w:r>
            <w:r w:rsidRPr="00270C16">
              <w:rPr>
                <w:rFonts w:hint="eastAsia"/>
                <w:lang w:eastAsia="zh-CN"/>
              </w:rPr>
              <w:t>n3</w:t>
            </w:r>
            <w:r w:rsidRPr="00270C16">
              <w:rPr>
                <w:rFonts w:eastAsia="MS Mincho"/>
                <w:lang w:eastAsia="ja-JP"/>
              </w:rPr>
              <w:t>A-</w:t>
            </w:r>
            <w:r w:rsidRPr="00270C16">
              <w:rPr>
                <w:rFonts w:hint="eastAsia"/>
                <w:lang w:eastAsia="zh-CN"/>
              </w:rPr>
              <w:t>n18</w:t>
            </w:r>
            <w:r w:rsidRPr="00270C16">
              <w:rPr>
                <w:rFonts w:eastAsia="MS Mincho"/>
                <w:lang w:eastAsia="ja-JP"/>
              </w:rPr>
              <w:t>A</w:t>
            </w:r>
            <w:r w:rsidRPr="00270C16">
              <w:rPr>
                <w:rFonts w:hint="eastAsia"/>
                <w:lang w:eastAsia="zh-CN"/>
              </w:rPr>
              <w:t>-n41A</w:t>
            </w:r>
          </w:p>
        </w:tc>
        <w:tc>
          <w:tcPr>
            <w:tcW w:w="1373" w:type="dxa"/>
            <w:tcBorders>
              <w:top w:val="nil"/>
              <w:left w:val="single" w:sz="4" w:space="0" w:color="auto"/>
              <w:bottom w:val="nil"/>
              <w:right w:val="single" w:sz="4" w:space="0" w:color="auto"/>
            </w:tcBorders>
            <w:shd w:val="clear" w:color="auto" w:fill="auto"/>
          </w:tcPr>
          <w:p w14:paraId="1B6AAC83" w14:textId="77777777" w:rsidR="002D7426" w:rsidRPr="00270C16" w:rsidRDefault="002D7426" w:rsidP="002D7426">
            <w:pPr>
              <w:pStyle w:val="TAC"/>
              <w:rPr>
                <w:lang w:val="en-US"/>
              </w:rPr>
            </w:pPr>
            <w:r w:rsidRPr="00270C16">
              <w:rPr>
                <w:lang w:val="en-US"/>
              </w:rPr>
              <w:t>CA_n3A-n41A</w:t>
            </w:r>
          </w:p>
          <w:p w14:paraId="6668E213" w14:textId="77777777" w:rsidR="002D7426" w:rsidRPr="00270C16" w:rsidRDefault="002D7426" w:rsidP="002D7426">
            <w:pPr>
              <w:pStyle w:val="TAC"/>
              <w:rPr>
                <w:lang w:val="en-US"/>
              </w:rPr>
            </w:pPr>
            <w:r w:rsidRPr="00270C16">
              <w:rPr>
                <w:lang w:val="en-US"/>
              </w:rPr>
              <w:t>CA_n3A-n18A</w:t>
            </w:r>
          </w:p>
          <w:p w14:paraId="60B5CD7D" w14:textId="77777777" w:rsidR="002D7426" w:rsidRPr="00270C16" w:rsidRDefault="002D7426" w:rsidP="002D7426">
            <w:pPr>
              <w:pStyle w:val="TAC"/>
              <w:rPr>
                <w:lang w:val="en-US"/>
              </w:rPr>
            </w:pPr>
            <w:r w:rsidRPr="00270C16">
              <w:rPr>
                <w:lang w:val="en-US"/>
              </w:rPr>
              <w:t>CA_n18A-n41A</w:t>
            </w:r>
          </w:p>
        </w:tc>
        <w:tc>
          <w:tcPr>
            <w:tcW w:w="631" w:type="dxa"/>
            <w:tcBorders>
              <w:left w:val="single" w:sz="4" w:space="0" w:color="auto"/>
              <w:bottom w:val="single" w:sz="4" w:space="0" w:color="auto"/>
              <w:right w:val="single" w:sz="4" w:space="0" w:color="auto"/>
            </w:tcBorders>
          </w:tcPr>
          <w:p w14:paraId="39992567" w14:textId="77777777" w:rsidR="002D7426" w:rsidRPr="00270C16" w:rsidRDefault="002D7426" w:rsidP="002D7426">
            <w:pPr>
              <w:pStyle w:val="TAC"/>
              <w:rPr>
                <w:lang w:val="en-US"/>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433CB6F6"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B43CD58"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3295181"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328A5F8"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973E858" w14:textId="77777777" w:rsidR="002D7426" w:rsidRPr="00270C16" w:rsidRDefault="002D7426" w:rsidP="002D7426">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EA55C3A" w14:textId="77777777" w:rsidR="002D7426" w:rsidRPr="00270C16" w:rsidRDefault="002D7426" w:rsidP="002D742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8CFD1E5"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7B41A34"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35E18D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EB51FC"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B509A4"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3F8AEE"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1A8B3"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71A58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E734D5"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E2A9AB"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7F442B8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4283D30"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06C02AEA"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153B09A2" w14:textId="77777777" w:rsidR="002D7426" w:rsidRPr="00270C16" w:rsidRDefault="002D7426" w:rsidP="002D7426">
            <w:pPr>
              <w:pStyle w:val="TAC"/>
              <w:rPr>
                <w:lang w:val="en-US"/>
              </w:rPr>
            </w:pPr>
            <w:r w:rsidRPr="00270C16">
              <w:t>n18</w:t>
            </w:r>
          </w:p>
        </w:tc>
        <w:tc>
          <w:tcPr>
            <w:tcW w:w="651" w:type="dxa"/>
            <w:gridSpan w:val="2"/>
            <w:tcBorders>
              <w:top w:val="single" w:sz="4" w:space="0" w:color="auto"/>
              <w:left w:val="single" w:sz="4" w:space="0" w:color="auto"/>
              <w:bottom w:val="single" w:sz="4" w:space="0" w:color="auto"/>
              <w:right w:val="single" w:sz="4" w:space="0" w:color="auto"/>
            </w:tcBorders>
          </w:tcPr>
          <w:p w14:paraId="14ED4F4A"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6F078FA3"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01E648B"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903D394"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2D8BF9E"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03BC4C5"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FF8B87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CAAE9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98912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0544C8"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2C8EAA"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69D9B6"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1FFAB"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4A3A2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6E899"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4363962" w14:textId="77777777" w:rsidR="002D7426" w:rsidRPr="00270C16" w:rsidRDefault="002D7426" w:rsidP="002D7426">
            <w:pPr>
              <w:pStyle w:val="TAC"/>
              <w:rPr>
                <w:lang w:val="en-US" w:eastAsia="zh-CN"/>
              </w:rPr>
            </w:pPr>
          </w:p>
        </w:tc>
      </w:tr>
      <w:tr w:rsidR="002D7426" w:rsidRPr="00270C16" w14:paraId="0BDCBD6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7E74F"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281C44C"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27548887" w14:textId="77777777" w:rsidR="002D7426" w:rsidRPr="00270C16" w:rsidRDefault="002D7426" w:rsidP="002D7426">
            <w:pPr>
              <w:pStyle w:val="TAC"/>
              <w:rPr>
                <w:lang w:val="en-US"/>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7106729D"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67ED7E"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10EC95F"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50301B"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252598C"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C420C40" w14:textId="77777777" w:rsidR="002D7426" w:rsidRPr="00270C16" w:rsidRDefault="002D7426" w:rsidP="002D742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CDCDC87"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004E262"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66DC469"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2C14BED2" w14:textId="77777777" w:rsidR="002D7426" w:rsidRPr="00270C16" w:rsidRDefault="002D7426" w:rsidP="002D742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2E94D7D" w14:textId="77777777" w:rsidR="002D7426" w:rsidRPr="00270C16" w:rsidRDefault="002D7426" w:rsidP="002D7426">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B4E8E06"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B5F4F" w14:textId="77777777" w:rsidR="002D7426" w:rsidRPr="00270C16" w:rsidRDefault="002D7426" w:rsidP="002D7426">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C743F73" w14:textId="77777777" w:rsidR="002D7426" w:rsidRPr="00270C16" w:rsidRDefault="002D7426" w:rsidP="002D7426">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12B3123F" w14:textId="77777777" w:rsidR="002D7426" w:rsidRPr="00270C16" w:rsidRDefault="002D7426" w:rsidP="002D7426">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7ACFAAEA" w14:textId="77777777" w:rsidR="002D7426" w:rsidRPr="00270C16" w:rsidRDefault="002D7426" w:rsidP="002D7426">
            <w:pPr>
              <w:pStyle w:val="TAC"/>
              <w:rPr>
                <w:lang w:val="en-US" w:eastAsia="zh-CN"/>
              </w:rPr>
            </w:pPr>
          </w:p>
        </w:tc>
      </w:tr>
      <w:tr w:rsidR="002D7426" w:rsidRPr="00270C16" w14:paraId="642B3151" w14:textId="77777777" w:rsidTr="002D7426">
        <w:trPr>
          <w:trHeight w:val="29"/>
        </w:trPr>
        <w:tc>
          <w:tcPr>
            <w:tcW w:w="1599" w:type="dxa"/>
            <w:gridSpan w:val="2"/>
            <w:vMerge w:val="restart"/>
            <w:tcBorders>
              <w:top w:val="nil"/>
              <w:left w:val="single" w:sz="4" w:space="0" w:color="auto"/>
              <w:right w:val="single" w:sz="4" w:space="0" w:color="auto"/>
            </w:tcBorders>
            <w:shd w:val="clear" w:color="auto" w:fill="auto"/>
          </w:tcPr>
          <w:p w14:paraId="2E5B15ED" w14:textId="77777777" w:rsidR="002D7426" w:rsidRPr="00BC50D3" w:rsidRDefault="002D7426" w:rsidP="002D7426">
            <w:pPr>
              <w:pStyle w:val="TAC"/>
              <w:rPr>
                <w:rFonts w:eastAsia="MS Mincho"/>
                <w:lang w:eastAsia="zh-CN"/>
              </w:rPr>
            </w:pPr>
            <w:r w:rsidRPr="00BC50D3">
              <w:rPr>
                <w:rFonts w:eastAsia="MS Mincho"/>
                <w:lang w:eastAsia="zh-CN"/>
              </w:rPr>
              <w:t>CA_n3A-n20A-n78A</w:t>
            </w:r>
          </w:p>
        </w:tc>
        <w:tc>
          <w:tcPr>
            <w:tcW w:w="1373" w:type="dxa"/>
            <w:vMerge w:val="restart"/>
            <w:tcBorders>
              <w:top w:val="nil"/>
              <w:left w:val="single" w:sz="4" w:space="0" w:color="auto"/>
              <w:right w:val="single" w:sz="4" w:space="0" w:color="auto"/>
            </w:tcBorders>
            <w:shd w:val="clear" w:color="auto" w:fill="auto"/>
          </w:tcPr>
          <w:p w14:paraId="7764E216" w14:textId="77777777" w:rsidR="002D7426" w:rsidRPr="00BC50D3" w:rsidRDefault="002D7426" w:rsidP="002D7426">
            <w:pPr>
              <w:pStyle w:val="TAC"/>
              <w:rPr>
                <w:rFonts w:eastAsia="MS Mincho"/>
                <w:lang w:eastAsia="zh-CN"/>
              </w:rPr>
            </w:pPr>
            <w:r w:rsidRPr="00BC50D3">
              <w:rPr>
                <w:rFonts w:eastAsia="MS Mincho"/>
                <w:lang w:eastAsia="zh-CN"/>
              </w:rPr>
              <w:t>-</w:t>
            </w:r>
          </w:p>
        </w:tc>
        <w:tc>
          <w:tcPr>
            <w:tcW w:w="631" w:type="dxa"/>
            <w:tcBorders>
              <w:left w:val="single" w:sz="4" w:space="0" w:color="auto"/>
              <w:bottom w:val="single" w:sz="4" w:space="0" w:color="auto"/>
              <w:right w:val="single" w:sz="4" w:space="0" w:color="auto"/>
            </w:tcBorders>
          </w:tcPr>
          <w:p w14:paraId="744260A6" w14:textId="77777777" w:rsidR="002D7426" w:rsidRPr="00BC50D3" w:rsidRDefault="002D7426" w:rsidP="002D7426">
            <w:pPr>
              <w:pStyle w:val="TAC"/>
              <w:rPr>
                <w:rFonts w:eastAsia="MS Mincho"/>
                <w:lang w:eastAsia="zh-CN"/>
              </w:rPr>
            </w:pPr>
            <w:r w:rsidRPr="00BC50D3">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182A77B" w14:textId="77777777" w:rsidR="002D7426" w:rsidRPr="00BC50D3" w:rsidRDefault="002D7426" w:rsidP="002D7426">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5FF82A" w14:textId="77777777" w:rsidR="002D7426" w:rsidRPr="00BC50D3" w:rsidRDefault="002D7426" w:rsidP="002D7426">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C06556" w14:textId="77777777" w:rsidR="002D7426" w:rsidRPr="00BC50D3" w:rsidRDefault="002D7426" w:rsidP="002D7426">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FC544E" w14:textId="77777777" w:rsidR="002D7426" w:rsidRPr="00BC50D3" w:rsidRDefault="002D7426" w:rsidP="002D7426">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B19CB" w14:textId="77777777" w:rsidR="002D7426" w:rsidRPr="00BC50D3" w:rsidRDefault="002D7426" w:rsidP="002D7426">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5931FA" w14:textId="77777777" w:rsidR="002D7426" w:rsidRPr="00BC50D3" w:rsidRDefault="002D7426" w:rsidP="002D7426">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CDF0443" w14:textId="77777777" w:rsidR="002D7426" w:rsidRPr="00BC50D3"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B339E8" w14:textId="77777777" w:rsidR="002D7426" w:rsidRPr="00BC50D3" w:rsidRDefault="002D7426" w:rsidP="002D7426">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0C162A2" w14:textId="77777777" w:rsidR="002D7426" w:rsidRPr="00BC50D3" w:rsidRDefault="002D7426" w:rsidP="002D742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F1A329" w14:textId="77777777" w:rsidR="002D7426" w:rsidRPr="00BC50D3" w:rsidRDefault="002D7426" w:rsidP="002D742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0D5296" w14:textId="77777777" w:rsidR="002D7426" w:rsidRPr="00BC50D3" w:rsidRDefault="002D7426" w:rsidP="002D742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25ED2D" w14:textId="77777777" w:rsidR="002D7426" w:rsidRPr="00BC50D3" w:rsidRDefault="002D7426" w:rsidP="002D742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08C964" w14:textId="77777777" w:rsidR="002D7426" w:rsidRPr="00BC50D3" w:rsidRDefault="002D7426" w:rsidP="002D742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22DD57" w14:textId="77777777" w:rsidR="002D7426" w:rsidRPr="00BC50D3" w:rsidRDefault="002D7426" w:rsidP="002D742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922E8B" w14:textId="77777777" w:rsidR="002D7426" w:rsidRPr="00BC50D3" w:rsidRDefault="002D7426" w:rsidP="002D7426">
            <w:pPr>
              <w:pStyle w:val="TAC"/>
              <w:rPr>
                <w:rFonts w:eastAsia="MS Mincho"/>
                <w:lang w:eastAsia="zh-CN"/>
              </w:rPr>
            </w:pPr>
          </w:p>
        </w:tc>
        <w:tc>
          <w:tcPr>
            <w:tcW w:w="1265" w:type="dxa"/>
            <w:vMerge w:val="restart"/>
            <w:tcBorders>
              <w:top w:val="nil"/>
              <w:left w:val="single" w:sz="4" w:space="0" w:color="auto"/>
              <w:right w:val="single" w:sz="4" w:space="0" w:color="auto"/>
            </w:tcBorders>
            <w:shd w:val="clear" w:color="auto" w:fill="auto"/>
          </w:tcPr>
          <w:p w14:paraId="59105F77" w14:textId="77777777" w:rsidR="002D7426" w:rsidRPr="00BC50D3" w:rsidRDefault="002D7426" w:rsidP="002D7426">
            <w:pPr>
              <w:pStyle w:val="TAC"/>
              <w:rPr>
                <w:rFonts w:eastAsia="MS Mincho"/>
                <w:lang w:eastAsia="zh-CN"/>
              </w:rPr>
            </w:pPr>
            <w:r w:rsidRPr="00BC50D3">
              <w:rPr>
                <w:rFonts w:eastAsia="MS Mincho"/>
                <w:lang w:eastAsia="zh-CN"/>
              </w:rPr>
              <w:t>0</w:t>
            </w:r>
          </w:p>
        </w:tc>
      </w:tr>
      <w:tr w:rsidR="002D7426" w:rsidRPr="00270C16" w14:paraId="60BCD7EB" w14:textId="77777777" w:rsidTr="002D7426">
        <w:trPr>
          <w:trHeight w:val="29"/>
        </w:trPr>
        <w:tc>
          <w:tcPr>
            <w:tcW w:w="1599" w:type="dxa"/>
            <w:gridSpan w:val="2"/>
            <w:vMerge/>
            <w:tcBorders>
              <w:left w:val="single" w:sz="4" w:space="0" w:color="auto"/>
              <w:right w:val="single" w:sz="4" w:space="0" w:color="auto"/>
            </w:tcBorders>
            <w:shd w:val="clear" w:color="auto" w:fill="auto"/>
          </w:tcPr>
          <w:p w14:paraId="680FEF81" w14:textId="77777777" w:rsidR="002D7426" w:rsidRPr="00BC50D3" w:rsidRDefault="002D7426" w:rsidP="002D7426">
            <w:pPr>
              <w:pStyle w:val="TAC"/>
              <w:rPr>
                <w:rFonts w:eastAsia="MS Mincho"/>
                <w:lang w:eastAsia="zh-CN"/>
              </w:rPr>
            </w:pPr>
          </w:p>
        </w:tc>
        <w:tc>
          <w:tcPr>
            <w:tcW w:w="1373" w:type="dxa"/>
            <w:vMerge/>
            <w:tcBorders>
              <w:left w:val="single" w:sz="4" w:space="0" w:color="auto"/>
              <w:right w:val="single" w:sz="4" w:space="0" w:color="auto"/>
            </w:tcBorders>
            <w:shd w:val="clear" w:color="auto" w:fill="auto"/>
          </w:tcPr>
          <w:p w14:paraId="4664041A" w14:textId="77777777" w:rsidR="002D7426" w:rsidRPr="00BC50D3" w:rsidRDefault="002D7426" w:rsidP="002D7426">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05FE23EE" w14:textId="77777777" w:rsidR="002D7426" w:rsidRPr="00BC50D3" w:rsidRDefault="002D7426" w:rsidP="002D7426">
            <w:pPr>
              <w:pStyle w:val="TAC"/>
              <w:rPr>
                <w:rFonts w:eastAsia="MS Mincho"/>
                <w:lang w:eastAsia="zh-CN"/>
              </w:rPr>
            </w:pPr>
            <w:r w:rsidRPr="00BC50D3">
              <w:rPr>
                <w:rFonts w:eastAsia="MS Mincho"/>
                <w:lang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1B503B5" w14:textId="77777777" w:rsidR="002D7426" w:rsidRPr="00BC50D3" w:rsidRDefault="002D7426" w:rsidP="002D7426">
            <w:pPr>
              <w:pStyle w:val="TAC"/>
              <w:rPr>
                <w:rFonts w:eastAsia="MS Mincho"/>
                <w:lang w:eastAsia="zh-CN"/>
              </w:rPr>
            </w:pPr>
            <w:r w:rsidRPr="00BC50D3">
              <w:rPr>
                <w:rFonts w:eastAsia="MS Mincho"/>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5BEA9B" w14:textId="77777777" w:rsidR="002D7426" w:rsidRPr="00BC50D3" w:rsidRDefault="002D7426" w:rsidP="002D7426">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440A77" w14:textId="77777777" w:rsidR="002D7426" w:rsidRPr="00BC50D3" w:rsidRDefault="002D7426" w:rsidP="002D7426">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522CA7" w14:textId="77777777" w:rsidR="002D7426" w:rsidRPr="00BC50D3" w:rsidRDefault="002D7426" w:rsidP="002D7426">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87F011" w14:textId="77777777" w:rsidR="002D7426" w:rsidRPr="00BC50D3" w:rsidRDefault="002D7426" w:rsidP="002D742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117725" w14:textId="77777777" w:rsidR="002D7426" w:rsidRPr="00BC50D3"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8149E67" w14:textId="77777777" w:rsidR="002D7426" w:rsidRPr="00BC50D3"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0DDF10" w14:textId="77777777" w:rsidR="002D7426" w:rsidRPr="00BC50D3" w:rsidRDefault="002D7426" w:rsidP="002D742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1333637" w14:textId="77777777" w:rsidR="002D7426" w:rsidRPr="00BC50D3" w:rsidRDefault="002D7426" w:rsidP="002D742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B3A7CE" w14:textId="77777777" w:rsidR="002D7426" w:rsidRPr="00BC50D3" w:rsidRDefault="002D7426" w:rsidP="002D742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398325" w14:textId="77777777" w:rsidR="002D7426" w:rsidRPr="00BC50D3" w:rsidRDefault="002D7426" w:rsidP="002D742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68FF47" w14:textId="77777777" w:rsidR="002D7426" w:rsidRPr="00BC50D3" w:rsidRDefault="002D7426" w:rsidP="002D742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1622A8" w14:textId="77777777" w:rsidR="002D7426" w:rsidRPr="00BC50D3" w:rsidRDefault="002D7426" w:rsidP="002D742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3C5509" w14:textId="77777777" w:rsidR="002D7426" w:rsidRPr="00BC50D3" w:rsidRDefault="002D7426" w:rsidP="002D742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96F11D" w14:textId="77777777" w:rsidR="002D7426" w:rsidRPr="00BC50D3" w:rsidRDefault="002D7426" w:rsidP="002D7426">
            <w:pPr>
              <w:pStyle w:val="TAC"/>
              <w:rPr>
                <w:rFonts w:eastAsia="MS Mincho"/>
                <w:lang w:eastAsia="zh-CN"/>
              </w:rPr>
            </w:pPr>
          </w:p>
        </w:tc>
        <w:tc>
          <w:tcPr>
            <w:tcW w:w="1265" w:type="dxa"/>
            <w:vMerge/>
            <w:tcBorders>
              <w:left w:val="single" w:sz="4" w:space="0" w:color="auto"/>
              <w:right w:val="single" w:sz="4" w:space="0" w:color="auto"/>
            </w:tcBorders>
            <w:shd w:val="clear" w:color="auto" w:fill="auto"/>
          </w:tcPr>
          <w:p w14:paraId="01ACE43E" w14:textId="77777777" w:rsidR="002D7426" w:rsidRPr="00BC50D3" w:rsidRDefault="002D7426" w:rsidP="002D7426">
            <w:pPr>
              <w:pStyle w:val="TAC"/>
              <w:rPr>
                <w:rFonts w:eastAsia="MS Mincho"/>
                <w:lang w:eastAsia="zh-CN"/>
              </w:rPr>
            </w:pPr>
          </w:p>
        </w:tc>
      </w:tr>
      <w:tr w:rsidR="002D7426" w:rsidRPr="00270C16" w14:paraId="1E1BB01D" w14:textId="77777777" w:rsidTr="002D742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7B43175" w14:textId="77777777" w:rsidR="002D7426" w:rsidRPr="00BC50D3" w:rsidRDefault="002D7426" w:rsidP="002D7426">
            <w:pPr>
              <w:pStyle w:val="TAC"/>
              <w:rPr>
                <w:rFonts w:eastAsia="MS Mincho"/>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6DA333D" w14:textId="77777777" w:rsidR="002D7426" w:rsidRPr="00BC50D3" w:rsidRDefault="002D7426" w:rsidP="002D7426">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5BEC8DEA" w14:textId="77777777" w:rsidR="002D7426" w:rsidRPr="00BC50D3" w:rsidRDefault="002D7426" w:rsidP="002D7426">
            <w:pPr>
              <w:pStyle w:val="TAC"/>
              <w:rPr>
                <w:rFonts w:eastAsia="MS Mincho"/>
                <w:lang w:eastAsia="zh-CN"/>
              </w:rPr>
            </w:pPr>
            <w:r w:rsidRPr="00BC50D3">
              <w:rPr>
                <w:rFonts w:eastAsia="MS Mincho"/>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0D3349" w14:textId="77777777" w:rsidR="002D7426" w:rsidRPr="00BC50D3" w:rsidRDefault="002D7426" w:rsidP="002D742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E7532DD" w14:textId="77777777" w:rsidR="002D7426" w:rsidRPr="00BC50D3" w:rsidRDefault="002D7426" w:rsidP="002D7426">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D1CBC" w14:textId="77777777" w:rsidR="002D7426" w:rsidRPr="00BC50D3" w:rsidRDefault="002D7426" w:rsidP="002D7426">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B4009D" w14:textId="77777777" w:rsidR="002D7426" w:rsidRPr="00BC50D3" w:rsidRDefault="002D7426" w:rsidP="002D7426">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882FDF" w14:textId="77777777" w:rsidR="002D7426" w:rsidRPr="00BC50D3" w:rsidRDefault="002D7426" w:rsidP="002D7426">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A157A1" w14:textId="77777777" w:rsidR="002D7426" w:rsidRPr="00BC50D3" w:rsidRDefault="002D7426" w:rsidP="002D7426">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5AB7841" w14:textId="77777777" w:rsidR="002D7426" w:rsidRPr="00BC50D3"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313B5D" w14:textId="77777777" w:rsidR="002D7426" w:rsidRPr="00BC50D3" w:rsidRDefault="002D7426" w:rsidP="002D7426">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BF5240" w14:textId="77777777" w:rsidR="002D7426" w:rsidRPr="00BC50D3" w:rsidRDefault="002D7426" w:rsidP="002D742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C33791" w14:textId="77777777" w:rsidR="002D7426" w:rsidRPr="00BC50D3" w:rsidRDefault="002D7426" w:rsidP="002D7426">
            <w:pPr>
              <w:pStyle w:val="TAC"/>
              <w:rPr>
                <w:rFonts w:eastAsia="MS Mincho"/>
                <w:lang w:eastAsia="zh-CN"/>
              </w:rPr>
            </w:pPr>
            <w:r w:rsidRPr="00BC50D3">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37991B" w14:textId="77777777" w:rsidR="002D7426" w:rsidRPr="00BC50D3" w:rsidRDefault="002D7426" w:rsidP="002D7426">
            <w:pPr>
              <w:pStyle w:val="TAC"/>
              <w:rPr>
                <w:rFonts w:eastAsia="MS Mincho"/>
                <w:lang w:eastAsia="zh-CN"/>
              </w:rPr>
            </w:pPr>
            <w:r w:rsidRPr="00BC50D3">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6F97C11" w14:textId="77777777" w:rsidR="002D7426" w:rsidRPr="00BC50D3" w:rsidRDefault="002D7426" w:rsidP="002D7426">
            <w:pPr>
              <w:pStyle w:val="TAC"/>
              <w:rPr>
                <w:rFonts w:eastAsia="MS Mincho"/>
                <w:lang w:eastAsia="zh-CN"/>
              </w:rPr>
            </w:pPr>
            <w:r w:rsidRPr="00BC50D3">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C19A185" w14:textId="77777777" w:rsidR="002D7426" w:rsidRPr="00BC50D3" w:rsidRDefault="002D7426" w:rsidP="002D7426">
            <w:pPr>
              <w:pStyle w:val="TAC"/>
              <w:rPr>
                <w:rFonts w:eastAsia="MS Mincho"/>
                <w:lang w:eastAsia="zh-CN"/>
              </w:rPr>
            </w:pPr>
            <w:r w:rsidRPr="00BC50D3">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564335" w14:textId="77777777" w:rsidR="002D7426" w:rsidRPr="00BC50D3" w:rsidRDefault="002D7426" w:rsidP="002D7426">
            <w:pPr>
              <w:pStyle w:val="TAC"/>
              <w:rPr>
                <w:rFonts w:eastAsia="MS Mincho"/>
                <w:lang w:eastAsia="zh-CN"/>
              </w:rPr>
            </w:pPr>
            <w:r w:rsidRPr="00BC50D3">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5D2491" w14:textId="77777777" w:rsidR="002D7426" w:rsidRPr="00BC50D3" w:rsidRDefault="002D7426" w:rsidP="002D7426">
            <w:pPr>
              <w:pStyle w:val="TAC"/>
              <w:rPr>
                <w:rFonts w:eastAsia="MS Mincho"/>
                <w:lang w:eastAsia="zh-CN"/>
              </w:rPr>
            </w:pPr>
            <w:r w:rsidRPr="00BC50D3">
              <w:rPr>
                <w:rFonts w:eastAsia="MS Mincho"/>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650A01F" w14:textId="77777777" w:rsidR="002D7426" w:rsidRPr="00BC50D3" w:rsidRDefault="002D7426" w:rsidP="002D7426">
            <w:pPr>
              <w:pStyle w:val="TAC"/>
              <w:rPr>
                <w:rFonts w:eastAsia="MS Mincho"/>
                <w:lang w:eastAsia="zh-CN"/>
              </w:rPr>
            </w:pPr>
          </w:p>
        </w:tc>
      </w:tr>
      <w:tr w:rsidR="002D7426" w:rsidRPr="00270C16" w14:paraId="7B4462D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73FFCC3" w14:textId="77777777" w:rsidR="002D7426" w:rsidRPr="00270C16" w:rsidRDefault="002D7426" w:rsidP="002D7426">
            <w:pPr>
              <w:pStyle w:val="TAC"/>
              <w:rPr>
                <w:lang w:val="en-US"/>
              </w:rPr>
            </w:pPr>
            <w:r w:rsidRPr="00270C16">
              <w:rPr>
                <w:rFonts w:cs="Arial"/>
              </w:rPr>
              <w:t>CA_n3A-n28A-n41A</w:t>
            </w:r>
          </w:p>
        </w:tc>
        <w:tc>
          <w:tcPr>
            <w:tcW w:w="1373" w:type="dxa"/>
            <w:tcBorders>
              <w:top w:val="nil"/>
              <w:left w:val="single" w:sz="4" w:space="0" w:color="auto"/>
              <w:bottom w:val="nil"/>
              <w:right w:val="single" w:sz="4" w:space="0" w:color="auto"/>
            </w:tcBorders>
            <w:shd w:val="clear" w:color="auto" w:fill="auto"/>
            <w:vAlign w:val="center"/>
          </w:tcPr>
          <w:p w14:paraId="5CD08F78" w14:textId="77777777" w:rsidR="002D7426" w:rsidRPr="00270C16" w:rsidRDefault="002D7426" w:rsidP="002D7426">
            <w:pPr>
              <w:pStyle w:val="TAC"/>
              <w:rPr>
                <w:lang w:val="en-US"/>
              </w:rPr>
            </w:pPr>
            <w:r w:rsidRPr="00270C16">
              <w:rPr>
                <w:rFonts w:cs="Arial"/>
              </w:rPr>
              <w:t>CA_n3A-n28A</w:t>
            </w:r>
          </w:p>
        </w:tc>
        <w:tc>
          <w:tcPr>
            <w:tcW w:w="631" w:type="dxa"/>
            <w:tcBorders>
              <w:left w:val="single" w:sz="4" w:space="0" w:color="auto"/>
              <w:bottom w:val="single" w:sz="4" w:space="0" w:color="auto"/>
              <w:right w:val="single" w:sz="4" w:space="0" w:color="auto"/>
            </w:tcBorders>
          </w:tcPr>
          <w:p w14:paraId="481CC523" w14:textId="77777777" w:rsidR="002D7426" w:rsidRPr="00270C16" w:rsidRDefault="002D7426" w:rsidP="002D7426">
            <w:pPr>
              <w:pStyle w:val="TAC"/>
              <w:rPr>
                <w:lang w:val="en-US"/>
              </w:rPr>
            </w:pPr>
            <w:r w:rsidRPr="00270C16">
              <w:rPr>
                <w:rFonts w:cs="Arial"/>
              </w:rPr>
              <w:t>n</w:t>
            </w:r>
            <w:r w:rsidRPr="00270C16">
              <w:rPr>
                <w:rFonts w:cs="Arial"/>
                <w:lang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12C3A1B1"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1EABD6"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314D9"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39616"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1187E2" w14:textId="77777777" w:rsidR="002D7426" w:rsidRPr="00270C16" w:rsidRDefault="002D7426" w:rsidP="002D7426">
            <w:pPr>
              <w:pStyle w:val="TAC"/>
              <w:rPr>
                <w:lang w:val="en-US"/>
              </w:rPr>
            </w:pPr>
            <w:r w:rsidRPr="00270C1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796C44B" w14:textId="77777777" w:rsidR="002D7426" w:rsidRPr="00270C16" w:rsidRDefault="002D7426" w:rsidP="002D7426">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DF526E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E1FB22"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6BF5F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C79118"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162A0C"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57F08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B2CFD9"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DC6DC9"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6C631B"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222C74B" w14:textId="77777777" w:rsidR="002D7426" w:rsidRPr="00270C16" w:rsidRDefault="002D7426" w:rsidP="002D7426">
            <w:pPr>
              <w:pStyle w:val="TAC"/>
              <w:rPr>
                <w:lang w:val="en-US" w:eastAsia="zh-CN"/>
              </w:rPr>
            </w:pPr>
            <w:r w:rsidRPr="00270C16">
              <w:rPr>
                <w:lang w:val="en-US"/>
              </w:rPr>
              <w:t>0</w:t>
            </w:r>
          </w:p>
        </w:tc>
      </w:tr>
      <w:tr w:rsidR="002D7426" w:rsidRPr="00270C16" w14:paraId="4A3717B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9907660"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0619F10F"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2C41780F" w14:textId="77777777" w:rsidR="002D7426" w:rsidRPr="00270C16" w:rsidRDefault="002D7426" w:rsidP="002D7426">
            <w:pPr>
              <w:pStyle w:val="TAC"/>
              <w:rPr>
                <w:lang w:val="en-US"/>
              </w:rPr>
            </w:pPr>
            <w:r w:rsidRPr="00270C16">
              <w:rPr>
                <w:rFonts w:cs="Arial"/>
              </w:rPr>
              <w:t>n</w:t>
            </w:r>
            <w:r w:rsidRPr="00270C16">
              <w:rPr>
                <w:rFonts w:cs="Arial"/>
                <w:lang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14:paraId="66A7A659"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A58870"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6FFDF1"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6DC472"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15FE3D"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C7462D" w14:textId="77777777" w:rsidR="002D7426" w:rsidRPr="00270C16" w:rsidRDefault="002D7426" w:rsidP="002D7426">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3DBE1EC"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76EFB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D6A57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973865"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5B7D4A"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270C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E381F"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8BDA52"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436C8F"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AA86BAA" w14:textId="77777777" w:rsidR="002D7426" w:rsidRPr="00270C16" w:rsidRDefault="002D7426" w:rsidP="002D7426">
            <w:pPr>
              <w:pStyle w:val="TAC"/>
              <w:rPr>
                <w:lang w:val="en-US" w:eastAsia="zh-CN"/>
              </w:rPr>
            </w:pPr>
          </w:p>
        </w:tc>
      </w:tr>
      <w:tr w:rsidR="002D7426" w:rsidRPr="00270C16" w14:paraId="0E7CBEA3"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94F7AF"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3EEBD40"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28DF47CC" w14:textId="77777777" w:rsidR="002D7426" w:rsidRPr="00270C16" w:rsidRDefault="002D7426" w:rsidP="002D7426">
            <w:pPr>
              <w:pStyle w:val="TAC"/>
              <w:rPr>
                <w:lang w:val="en-US"/>
              </w:rPr>
            </w:pPr>
            <w:r w:rsidRPr="00270C16">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18D22737"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137351B"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FD3BA1"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E55BC5"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FE4499"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09A659E" w14:textId="77777777" w:rsidR="002D7426" w:rsidRPr="00270C16" w:rsidRDefault="002D7426" w:rsidP="002D7426">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E39358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C7D27E"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2D9B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C6B57E"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2D7A37"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B668D8"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E110A5"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2484C2D"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9F4A11"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BE9415A" w14:textId="77777777" w:rsidR="002D7426" w:rsidRPr="00270C16" w:rsidRDefault="002D7426" w:rsidP="002D7426">
            <w:pPr>
              <w:pStyle w:val="TAC"/>
              <w:rPr>
                <w:lang w:val="en-US" w:eastAsia="zh-CN"/>
              </w:rPr>
            </w:pPr>
          </w:p>
        </w:tc>
      </w:tr>
      <w:tr w:rsidR="002D7426" w:rsidRPr="00270C16" w14:paraId="128D96C9"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62AA3BBE" w14:textId="77777777" w:rsidR="002D7426" w:rsidRPr="00270C16" w:rsidRDefault="002D7426" w:rsidP="002D7426">
            <w:pPr>
              <w:pStyle w:val="TAC"/>
              <w:rPr>
                <w:lang w:val="en-US" w:eastAsia="zh-CN"/>
              </w:rPr>
            </w:pPr>
            <w:r w:rsidRPr="00270C16">
              <w:rPr>
                <w:lang w:val="en-US" w:eastAsia="zh-CN"/>
              </w:rPr>
              <w:t>CA_n3A-n28A-n77A</w:t>
            </w:r>
          </w:p>
        </w:tc>
        <w:tc>
          <w:tcPr>
            <w:tcW w:w="1373" w:type="dxa"/>
            <w:tcBorders>
              <w:left w:val="single" w:sz="4" w:space="0" w:color="auto"/>
              <w:bottom w:val="nil"/>
              <w:right w:val="single" w:sz="4" w:space="0" w:color="auto"/>
            </w:tcBorders>
            <w:shd w:val="clear" w:color="auto" w:fill="auto"/>
          </w:tcPr>
          <w:p w14:paraId="37C2E1A2" w14:textId="77777777" w:rsidR="002D7426" w:rsidRPr="00270C16" w:rsidRDefault="002D7426" w:rsidP="002D7426">
            <w:pPr>
              <w:pStyle w:val="TAC"/>
              <w:rPr>
                <w:rFonts w:cs="Arial"/>
                <w:lang w:eastAsia="zh-CN"/>
              </w:rPr>
            </w:pPr>
            <w:r w:rsidRPr="00270C16">
              <w:rPr>
                <w:rFonts w:cs="Arial"/>
                <w:lang w:eastAsia="zh-CN"/>
              </w:rPr>
              <w:t>CA_n3A-n28A</w:t>
            </w:r>
          </w:p>
          <w:p w14:paraId="4A56D61F" w14:textId="77777777" w:rsidR="002D7426" w:rsidRPr="00270C16" w:rsidRDefault="002D7426" w:rsidP="002D7426">
            <w:pPr>
              <w:pStyle w:val="TAC"/>
              <w:rPr>
                <w:rFonts w:cs="Arial"/>
                <w:lang w:eastAsia="zh-CN"/>
              </w:rPr>
            </w:pPr>
            <w:r w:rsidRPr="00270C16">
              <w:rPr>
                <w:rFonts w:cs="Arial"/>
                <w:lang w:eastAsia="zh-CN"/>
              </w:rPr>
              <w:t>CA_n3A-n77A</w:t>
            </w:r>
          </w:p>
          <w:p w14:paraId="00614E0A" w14:textId="77777777" w:rsidR="002D7426" w:rsidRPr="00270C16" w:rsidRDefault="002D7426" w:rsidP="002D7426">
            <w:pPr>
              <w:pStyle w:val="TAC"/>
              <w:rPr>
                <w:lang w:val="en-US" w:eastAsia="zh-CN"/>
              </w:rPr>
            </w:pPr>
            <w:r w:rsidRPr="00270C16">
              <w:rPr>
                <w:rFonts w:cs="Arial"/>
                <w:lang w:eastAsia="zh-CN"/>
              </w:rPr>
              <w:t>CA_n28A-n77A</w:t>
            </w:r>
          </w:p>
        </w:tc>
        <w:tc>
          <w:tcPr>
            <w:tcW w:w="631" w:type="dxa"/>
            <w:tcBorders>
              <w:left w:val="single" w:sz="4" w:space="0" w:color="auto"/>
              <w:bottom w:val="single" w:sz="4" w:space="0" w:color="auto"/>
              <w:right w:val="single" w:sz="4" w:space="0" w:color="auto"/>
            </w:tcBorders>
          </w:tcPr>
          <w:p w14:paraId="2FFB82E4" w14:textId="77777777" w:rsidR="002D7426" w:rsidRPr="00270C16" w:rsidRDefault="002D7426" w:rsidP="002D7426">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ED93394" w14:textId="77777777" w:rsidR="002D7426" w:rsidRPr="00270C16" w:rsidRDefault="002D7426" w:rsidP="002D7426">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9C9952" w14:textId="77777777" w:rsidR="002D7426" w:rsidRPr="00270C16" w:rsidRDefault="002D7426" w:rsidP="002D74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B2AF7E" w14:textId="77777777" w:rsidR="002D7426" w:rsidRPr="00270C16" w:rsidRDefault="002D7426" w:rsidP="002D742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0319F0" w14:textId="77777777" w:rsidR="002D7426" w:rsidRPr="00270C16" w:rsidRDefault="002D7426" w:rsidP="002D742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06E99F" w14:textId="77777777" w:rsidR="002D7426" w:rsidRPr="00270C16" w:rsidRDefault="002D7426" w:rsidP="002D7426">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3D6602" w14:textId="77777777" w:rsidR="002D7426" w:rsidRPr="00270C16" w:rsidRDefault="002D7426" w:rsidP="002D7426">
            <w:pPr>
              <w:pStyle w:val="TAC"/>
              <w:rPr>
                <w:szCs w:val="18"/>
                <w:lang w:val="en-US" w:eastAsia="zh-CN"/>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7F2E1F"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F193B78"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0B4D21"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A9A98FE"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EC3658"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EDA14A"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516D1F"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CD424EB"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198F901" w14:textId="77777777" w:rsidR="002D7426" w:rsidRPr="00270C16" w:rsidRDefault="002D7426" w:rsidP="002D7426">
            <w:pPr>
              <w:pStyle w:val="TAC"/>
              <w:rPr>
                <w:szCs w:val="18"/>
                <w:lang w:val="en-US"/>
              </w:rPr>
            </w:pPr>
          </w:p>
        </w:tc>
        <w:tc>
          <w:tcPr>
            <w:tcW w:w="1265" w:type="dxa"/>
            <w:tcBorders>
              <w:left w:val="single" w:sz="4" w:space="0" w:color="auto"/>
              <w:bottom w:val="nil"/>
              <w:right w:val="single" w:sz="4" w:space="0" w:color="auto"/>
            </w:tcBorders>
            <w:shd w:val="clear" w:color="auto" w:fill="auto"/>
          </w:tcPr>
          <w:p w14:paraId="24956698" w14:textId="77777777" w:rsidR="002D7426" w:rsidRPr="00270C16" w:rsidRDefault="002D7426" w:rsidP="002D7426">
            <w:pPr>
              <w:pStyle w:val="TAC"/>
              <w:rPr>
                <w:szCs w:val="18"/>
                <w:lang w:val="en-US" w:eastAsia="zh-CN"/>
              </w:rPr>
            </w:pPr>
            <w:r w:rsidRPr="00270C16">
              <w:rPr>
                <w:rFonts w:hint="eastAsia"/>
                <w:szCs w:val="18"/>
                <w:lang w:val="en-US" w:eastAsia="zh-CN"/>
              </w:rPr>
              <w:t>0</w:t>
            </w:r>
          </w:p>
        </w:tc>
      </w:tr>
      <w:tr w:rsidR="002D7426" w:rsidRPr="00270C16" w14:paraId="0B540AC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CDE4E05"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7640E13"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47CDD33" w14:textId="77777777" w:rsidR="002D7426" w:rsidRPr="00270C16" w:rsidRDefault="002D7426" w:rsidP="002D7426">
            <w:pPr>
              <w:pStyle w:val="TAC"/>
              <w:rPr>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53EAF64" w14:textId="77777777" w:rsidR="002D7426" w:rsidRPr="00270C16" w:rsidRDefault="002D7426" w:rsidP="002D7426">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DB5C34" w14:textId="77777777" w:rsidR="002D7426" w:rsidRPr="00270C16" w:rsidRDefault="002D7426" w:rsidP="002D74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6D1EAB" w14:textId="77777777" w:rsidR="002D7426" w:rsidRPr="00270C16" w:rsidRDefault="002D7426" w:rsidP="002D742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3E4F8E" w14:textId="77777777" w:rsidR="002D7426" w:rsidRPr="00270C16" w:rsidRDefault="002D7426" w:rsidP="002D742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7EAE5C" w14:textId="77777777" w:rsidR="002D7426" w:rsidRPr="00270C16" w:rsidRDefault="002D7426" w:rsidP="002D742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2F3ECF8"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D6AF27"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0A2278"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CD90B04"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889CD9"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CF5F5FD"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EADDDA"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4DC03F"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CD518BC"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22DB36" w14:textId="77777777" w:rsidR="002D7426" w:rsidRPr="00270C16" w:rsidRDefault="002D7426" w:rsidP="002D742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2406448" w14:textId="77777777" w:rsidR="002D7426" w:rsidRPr="00270C16" w:rsidRDefault="002D7426" w:rsidP="002D7426">
            <w:pPr>
              <w:pStyle w:val="TAC"/>
              <w:rPr>
                <w:szCs w:val="18"/>
                <w:lang w:val="en-US"/>
              </w:rPr>
            </w:pPr>
          </w:p>
        </w:tc>
      </w:tr>
      <w:tr w:rsidR="002D7426" w:rsidRPr="00270C16" w14:paraId="65DDB02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22F42D9"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A2459A5"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F8FEE7A" w14:textId="77777777" w:rsidR="002D7426" w:rsidRPr="00270C16" w:rsidRDefault="002D7426" w:rsidP="002D7426">
            <w:pPr>
              <w:pStyle w:val="TAC"/>
              <w:rPr>
                <w:lang w:val="en-US" w:eastAsia="zh-CN"/>
              </w:rPr>
            </w:pPr>
            <w:r w:rsidRPr="00270C16">
              <w:rPr>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FBC8881" w14:textId="77777777" w:rsidR="002D7426" w:rsidRPr="00270C16" w:rsidRDefault="002D7426" w:rsidP="002D742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ECD6998" w14:textId="77777777" w:rsidR="002D7426" w:rsidRPr="00270C16" w:rsidRDefault="002D7426" w:rsidP="002D74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58D6EB" w14:textId="77777777" w:rsidR="002D7426" w:rsidRPr="00270C16" w:rsidRDefault="002D7426" w:rsidP="002D742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9C206" w14:textId="77777777" w:rsidR="002D7426" w:rsidRPr="00270C16" w:rsidRDefault="002D7426" w:rsidP="002D742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D5330C" w14:textId="77777777" w:rsidR="002D7426" w:rsidRPr="00270C16" w:rsidRDefault="002D7426" w:rsidP="002D742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8144F84"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E3B53F8"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1122D7" w14:textId="77777777" w:rsidR="002D7426" w:rsidRPr="00270C16" w:rsidRDefault="002D7426" w:rsidP="002D7426">
            <w:pPr>
              <w:pStyle w:val="TAC"/>
              <w:rPr>
                <w:szCs w:val="18"/>
                <w:lang w:val="en-US" w:eastAsia="zh-CN"/>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727276"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9E0955" w14:textId="77777777" w:rsidR="002D7426" w:rsidRPr="00270C16" w:rsidRDefault="002D7426" w:rsidP="002D7426">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D8F471" w14:textId="77777777" w:rsidR="002D7426" w:rsidRPr="00270C16" w:rsidRDefault="002D7426" w:rsidP="002D7426">
            <w:pPr>
              <w:pStyle w:val="TAC"/>
              <w:rPr>
                <w:szCs w:val="18"/>
                <w:lang w:val="en-US" w:eastAsia="zh-CN"/>
              </w:rPr>
            </w:pPr>
            <w:r w:rsidRPr="00270C16">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2688D6"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5C6843" w14:textId="77777777" w:rsidR="002D7426" w:rsidRPr="00270C16" w:rsidRDefault="002D7426" w:rsidP="002D7426">
            <w:pPr>
              <w:pStyle w:val="TAC"/>
              <w:rPr>
                <w:szCs w:val="18"/>
                <w:lang w:val="en-US" w:eastAsia="zh-CN"/>
              </w:rPr>
            </w:pPr>
            <w:r w:rsidRPr="00270C16">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18A91C" w14:textId="77777777" w:rsidR="002D7426" w:rsidRPr="00270C16" w:rsidRDefault="002D7426" w:rsidP="002D7426">
            <w:pPr>
              <w:pStyle w:val="TAC"/>
              <w:rPr>
                <w:szCs w:val="18"/>
                <w:lang w:val="en-US" w:eastAsia="zh-CN"/>
              </w:rPr>
            </w:pPr>
            <w:r w:rsidRPr="00270C16">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B1C57B0" w14:textId="77777777" w:rsidR="002D7426" w:rsidRPr="00270C16" w:rsidRDefault="002D7426" w:rsidP="002D7426">
            <w:pPr>
              <w:pStyle w:val="TAC"/>
              <w:rPr>
                <w:szCs w:val="18"/>
                <w:lang w:val="en-US" w:eastAsia="zh-CN"/>
              </w:rPr>
            </w:pPr>
            <w:r w:rsidRPr="00270C16">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5CBD7A" w14:textId="77777777" w:rsidR="002D7426" w:rsidRPr="00270C16" w:rsidRDefault="002D7426" w:rsidP="002D7426">
            <w:pPr>
              <w:pStyle w:val="TAC"/>
              <w:rPr>
                <w:szCs w:val="18"/>
                <w:lang w:val="en-US"/>
              </w:rPr>
            </w:pPr>
          </w:p>
        </w:tc>
      </w:tr>
      <w:tr w:rsidR="002D7426" w:rsidRPr="00270C16" w14:paraId="2D476D5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4BCE421"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D886C6D"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5B47267" w14:textId="77777777" w:rsidR="002D7426" w:rsidRPr="00270C16" w:rsidRDefault="002D7426" w:rsidP="002D7426">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0695CD56" w14:textId="77777777" w:rsidR="002D7426" w:rsidRPr="00270C16" w:rsidRDefault="002D7426" w:rsidP="002D7426">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BF30FA5" w14:textId="77777777" w:rsidR="002D7426" w:rsidRPr="00270C16" w:rsidRDefault="002D7426" w:rsidP="002D7426">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6ABF7A4" w14:textId="77777777" w:rsidR="002D7426" w:rsidRPr="00270C16" w:rsidRDefault="002D7426" w:rsidP="002D7426">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E485274" w14:textId="77777777" w:rsidR="002D7426" w:rsidRPr="00270C16" w:rsidRDefault="002D7426" w:rsidP="002D7426">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78FF9FD" w14:textId="77777777" w:rsidR="002D7426" w:rsidRPr="00270C16" w:rsidRDefault="002D7426" w:rsidP="002D7426">
            <w:pPr>
              <w:pStyle w:val="TAC"/>
              <w:rPr>
                <w:szCs w:val="18"/>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976548C" w14:textId="77777777" w:rsidR="002D7426" w:rsidRPr="00270C16" w:rsidRDefault="002D7426" w:rsidP="002D7426">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B965F97"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2DE10CD" w14:textId="77777777" w:rsidR="002D7426" w:rsidRPr="00270C16" w:rsidRDefault="002D7426" w:rsidP="002D7426">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C376682"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64617D"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FCF78F"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B23284"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48DEAC"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935BE6"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398A94"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862BB3" w14:textId="77777777" w:rsidR="002D7426" w:rsidRPr="00270C16" w:rsidRDefault="002D7426" w:rsidP="002D7426">
            <w:pPr>
              <w:pStyle w:val="TAC"/>
              <w:rPr>
                <w:szCs w:val="18"/>
                <w:lang w:val="en-US"/>
              </w:rPr>
            </w:pPr>
            <w:r w:rsidRPr="00270C16">
              <w:rPr>
                <w:szCs w:val="18"/>
                <w:lang w:val="en-US"/>
              </w:rPr>
              <w:t>1</w:t>
            </w:r>
          </w:p>
        </w:tc>
      </w:tr>
      <w:tr w:rsidR="002D7426" w:rsidRPr="00270C16" w14:paraId="67A4A78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83B3B83"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366E94F"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1E113193" w14:textId="77777777" w:rsidR="002D7426" w:rsidRPr="00270C16" w:rsidRDefault="002D7426" w:rsidP="002D7426">
            <w:pPr>
              <w:pStyle w:val="TAC"/>
              <w:rPr>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14A79EE2" w14:textId="77777777" w:rsidR="002D7426" w:rsidRPr="00270C16" w:rsidRDefault="002D7426" w:rsidP="002D7426">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D870CB4" w14:textId="77777777" w:rsidR="002D7426" w:rsidRPr="00270C16" w:rsidRDefault="002D7426" w:rsidP="002D7426">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0FF55F8" w14:textId="77777777" w:rsidR="002D7426" w:rsidRPr="00270C16" w:rsidRDefault="002D7426" w:rsidP="002D7426">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E91D93F" w14:textId="77777777" w:rsidR="002D7426" w:rsidRPr="00270C16" w:rsidRDefault="002D7426" w:rsidP="002D7426">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C480AAB" w14:textId="77777777" w:rsidR="002D7426" w:rsidRPr="00270C16" w:rsidRDefault="002D7426" w:rsidP="002D742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CE3895" w14:textId="77777777" w:rsidR="002D7426" w:rsidRPr="00270C16" w:rsidRDefault="002D7426" w:rsidP="002D7426">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C5D8CA3"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E92142"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DA4DC"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9A7B7E"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805615"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33E24"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23D51B"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B3212F"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0CE0A3"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112C1E1" w14:textId="77777777" w:rsidR="002D7426" w:rsidRPr="00270C16" w:rsidRDefault="002D7426" w:rsidP="002D7426">
            <w:pPr>
              <w:pStyle w:val="TAC"/>
              <w:rPr>
                <w:szCs w:val="18"/>
                <w:lang w:val="en-US"/>
              </w:rPr>
            </w:pPr>
          </w:p>
        </w:tc>
      </w:tr>
      <w:tr w:rsidR="002D7426" w:rsidRPr="00270C16" w14:paraId="20E06BB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C0198"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96015A"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2BED16F" w14:textId="77777777" w:rsidR="002D7426" w:rsidRPr="00270C16" w:rsidRDefault="002D7426" w:rsidP="002D7426">
            <w:pPr>
              <w:pStyle w:val="TAC"/>
              <w:rPr>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0D754CFE" w14:textId="77777777" w:rsidR="002D7426" w:rsidRPr="00270C16" w:rsidRDefault="002D7426" w:rsidP="002D742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817728E" w14:textId="77777777" w:rsidR="002D7426" w:rsidRPr="00270C16" w:rsidRDefault="002D7426" w:rsidP="002D7426">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69299F6" w14:textId="77777777" w:rsidR="002D7426" w:rsidRPr="00270C16" w:rsidRDefault="002D7426" w:rsidP="002D7426">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1294D2F" w14:textId="77777777" w:rsidR="002D7426" w:rsidRPr="00270C16" w:rsidRDefault="002D7426" w:rsidP="002D7426">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882BD3F" w14:textId="77777777" w:rsidR="002D7426" w:rsidRPr="00270C16" w:rsidRDefault="002D7426" w:rsidP="002D742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AA2E410"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143346"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FFFC8C4" w14:textId="77777777" w:rsidR="002D7426" w:rsidRPr="00270C16" w:rsidRDefault="002D7426" w:rsidP="002D7426">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2C5D3DB"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0A5D4B6F" w14:textId="77777777" w:rsidR="002D7426" w:rsidRPr="00270C16" w:rsidRDefault="002D7426" w:rsidP="002D7426">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82390C1" w14:textId="77777777" w:rsidR="002D7426" w:rsidRPr="00270C16" w:rsidRDefault="002D7426" w:rsidP="002D7426">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7751521"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B864BB" w14:textId="77777777" w:rsidR="002D7426" w:rsidRPr="00270C16" w:rsidRDefault="002D7426" w:rsidP="002D7426">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9FD60A8" w14:textId="77777777" w:rsidR="002D7426" w:rsidRPr="00270C16" w:rsidRDefault="002D7426" w:rsidP="002D7426">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1871D74A" w14:textId="77777777" w:rsidR="002D7426" w:rsidRPr="00270C16" w:rsidRDefault="002D7426" w:rsidP="002D7426">
            <w:pPr>
              <w:pStyle w:val="TAC"/>
              <w:rPr>
                <w:szCs w:val="18"/>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25CE595" w14:textId="77777777" w:rsidR="002D7426" w:rsidRPr="00270C16" w:rsidRDefault="002D7426" w:rsidP="002D7426">
            <w:pPr>
              <w:pStyle w:val="TAC"/>
              <w:rPr>
                <w:szCs w:val="18"/>
                <w:lang w:val="en-US"/>
              </w:rPr>
            </w:pPr>
          </w:p>
        </w:tc>
      </w:tr>
      <w:tr w:rsidR="002D7426" w:rsidRPr="00270C16" w14:paraId="1135B0B7"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90CBC7" w14:textId="77777777" w:rsidR="002D7426" w:rsidRPr="00270C16" w:rsidRDefault="002D7426" w:rsidP="002D7426">
            <w:pPr>
              <w:pStyle w:val="TAC"/>
              <w:rPr>
                <w:lang w:eastAsia="zh-CN"/>
              </w:rPr>
            </w:pPr>
            <w:r w:rsidRPr="00270C16">
              <w:rPr>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39E68702" w14:textId="77777777" w:rsidR="002D7426" w:rsidRPr="00270C16" w:rsidRDefault="002D7426" w:rsidP="002D7426">
            <w:pPr>
              <w:pStyle w:val="TAC"/>
              <w:rPr>
                <w:rFonts w:cs="Arial"/>
                <w:lang w:eastAsia="zh-CN"/>
              </w:rPr>
            </w:pPr>
            <w:r w:rsidRPr="00270C16">
              <w:rPr>
                <w:rFonts w:cs="Arial"/>
                <w:lang w:eastAsia="zh-CN"/>
              </w:rPr>
              <w:t>CA_n3A-n28A</w:t>
            </w:r>
          </w:p>
          <w:p w14:paraId="5BD618EA" w14:textId="77777777" w:rsidR="002D7426" w:rsidRPr="00270C16" w:rsidRDefault="002D7426" w:rsidP="002D7426">
            <w:pPr>
              <w:pStyle w:val="TAC"/>
              <w:rPr>
                <w:rFonts w:cs="Arial"/>
                <w:lang w:eastAsia="zh-CN"/>
              </w:rPr>
            </w:pPr>
            <w:r w:rsidRPr="00270C16">
              <w:rPr>
                <w:rFonts w:cs="Arial"/>
                <w:lang w:eastAsia="zh-CN"/>
              </w:rPr>
              <w:t>CA_n3A-n77A</w:t>
            </w:r>
          </w:p>
          <w:p w14:paraId="3F86A3E5" w14:textId="77777777" w:rsidR="002D7426" w:rsidRPr="00270C16" w:rsidRDefault="002D7426" w:rsidP="002D7426">
            <w:pPr>
              <w:pStyle w:val="TAC"/>
              <w:rPr>
                <w:lang w:val="en-US" w:eastAsia="zh-CN"/>
              </w:rPr>
            </w:pPr>
            <w:r w:rsidRPr="00270C16">
              <w:rPr>
                <w:rFonts w:cs="Arial"/>
                <w:lang w:eastAsia="zh-CN"/>
              </w:rPr>
              <w:t>CA_n28A-n77A</w:t>
            </w:r>
          </w:p>
        </w:tc>
        <w:tc>
          <w:tcPr>
            <w:tcW w:w="631" w:type="dxa"/>
            <w:tcBorders>
              <w:top w:val="single" w:sz="4" w:space="0" w:color="auto"/>
              <w:left w:val="single" w:sz="4" w:space="0" w:color="auto"/>
              <w:right w:val="single" w:sz="4" w:space="0" w:color="auto"/>
            </w:tcBorders>
          </w:tcPr>
          <w:p w14:paraId="2B4A6EB2" w14:textId="77777777" w:rsidR="002D7426" w:rsidRPr="00270C16" w:rsidRDefault="002D7426" w:rsidP="002D7426">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18568B8" w14:textId="77777777" w:rsidR="002D7426" w:rsidRPr="00270C16" w:rsidRDefault="002D7426" w:rsidP="002D7426">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0F54AD" w14:textId="77777777" w:rsidR="002D7426" w:rsidRPr="00270C16" w:rsidRDefault="002D7426" w:rsidP="002D742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305807" w14:textId="77777777" w:rsidR="002D7426" w:rsidRPr="00270C16" w:rsidRDefault="002D7426" w:rsidP="002D742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ADBC97" w14:textId="77777777" w:rsidR="002D7426" w:rsidRPr="00270C16" w:rsidRDefault="002D7426" w:rsidP="002D742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8C19A"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97F521"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A3D811"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A4DF4B"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16EEEE"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D8DA29"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8360520"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B6F793C"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E8AE01E"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0C4B944"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6041B6D"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9D0781"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748E4BE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3C90F95"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3679C52" w14:textId="77777777" w:rsidR="002D7426" w:rsidRPr="00270C16" w:rsidRDefault="002D7426" w:rsidP="002D7426">
            <w:pPr>
              <w:pStyle w:val="TAC"/>
              <w:rPr>
                <w:lang w:val="en-US" w:eastAsia="zh-CN"/>
              </w:rPr>
            </w:pPr>
            <w:r w:rsidRPr="00270C16">
              <w:rPr>
                <w:lang w:val="en-US" w:eastAsia="zh-CN"/>
              </w:rPr>
              <w:t>CA_n77(2A)</w:t>
            </w:r>
          </w:p>
        </w:tc>
        <w:tc>
          <w:tcPr>
            <w:tcW w:w="631" w:type="dxa"/>
            <w:tcBorders>
              <w:top w:val="single" w:sz="4" w:space="0" w:color="auto"/>
              <w:left w:val="single" w:sz="4" w:space="0" w:color="auto"/>
              <w:right w:val="single" w:sz="4" w:space="0" w:color="auto"/>
            </w:tcBorders>
          </w:tcPr>
          <w:p w14:paraId="18E4E3C9" w14:textId="77777777" w:rsidR="002D7426" w:rsidRPr="00270C16" w:rsidRDefault="002D7426" w:rsidP="002D7426">
            <w:pPr>
              <w:pStyle w:val="TAC"/>
              <w:rPr>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0036260" w14:textId="77777777" w:rsidR="002D7426" w:rsidRPr="00270C16" w:rsidRDefault="002D7426" w:rsidP="002D7426">
            <w:pPr>
              <w:pStyle w:val="TAC"/>
              <w:rPr>
                <w:szCs w:val="18"/>
                <w:lang w:eastAsia="zh-CN"/>
              </w:rPr>
            </w:pPr>
            <w:r w:rsidRPr="00270C16">
              <w:rPr>
                <w:rFonts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CE1B3DF" w14:textId="77777777" w:rsidR="002D7426" w:rsidRPr="00270C16" w:rsidRDefault="002D7426" w:rsidP="002D742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BE584A" w14:textId="77777777" w:rsidR="002D7426" w:rsidRPr="00270C16" w:rsidRDefault="002D7426" w:rsidP="002D742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64DE666" w14:textId="77777777" w:rsidR="002D7426" w:rsidRPr="00270C16" w:rsidRDefault="002D7426" w:rsidP="002D742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8CB6E4"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2510885"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9C098ED"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B7A84B"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C0414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9425C4"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C79B12A"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38E4D62"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53B7A1F"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5C8E915"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7A27AD0"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F4E292B" w14:textId="77777777" w:rsidR="002D7426" w:rsidRPr="00270C16" w:rsidRDefault="002D7426" w:rsidP="002D7426">
            <w:pPr>
              <w:pStyle w:val="TAC"/>
              <w:rPr>
                <w:lang w:val="en-US" w:eastAsia="zh-CN"/>
              </w:rPr>
            </w:pPr>
          </w:p>
        </w:tc>
      </w:tr>
      <w:tr w:rsidR="002D7426" w:rsidRPr="00270C16" w14:paraId="11157694" w14:textId="77777777" w:rsidTr="002D7426">
        <w:trPr>
          <w:trHeight w:val="230"/>
        </w:trPr>
        <w:tc>
          <w:tcPr>
            <w:tcW w:w="1599" w:type="dxa"/>
            <w:gridSpan w:val="2"/>
            <w:tcBorders>
              <w:top w:val="nil"/>
              <w:left w:val="single" w:sz="4" w:space="0" w:color="auto"/>
              <w:bottom w:val="nil"/>
              <w:right w:val="single" w:sz="4" w:space="0" w:color="auto"/>
            </w:tcBorders>
            <w:shd w:val="clear" w:color="auto" w:fill="auto"/>
          </w:tcPr>
          <w:p w14:paraId="12020149"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1F7FB73" w14:textId="77777777" w:rsidR="002D7426" w:rsidRPr="00270C16" w:rsidRDefault="002D7426" w:rsidP="002D7426">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517651E1" w14:textId="77777777" w:rsidR="002D7426" w:rsidRPr="00270C16" w:rsidRDefault="002D7426" w:rsidP="002D7426">
            <w:pPr>
              <w:pStyle w:val="TAC"/>
              <w:rPr>
                <w:lang w:val="en-US" w:eastAsia="zh-CN"/>
              </w:rPr>
            </w:pPr>
            <w:r w:rsidRPr="00270C16">
              <w:rPr>
                <w:lang w:val="en-US" w:eastAsia="ja-JP"/>
              </w:rPr>
              <w:t>n77</w:t>
            </w:r>
          </w:p>
        </w:tc>
        <w:tc>
          <w:tcPr>
            <w:tcW w:w="9532" w:type="dxa"/>
            <w:gridSpan w:val="18"/>
            <w:tcBorders>
              <w:top w:val="single" w:sz="4" w:space="0" w:color="auto"/>
              <w:left w:val="single" w:sz="4" w:space="0" w:color="auto"/>
              <w:bottom w:val="single" w:sz="4" w:space="0" w:color="auto"/>
              <w:right w:val="single" w:sz="4" w:space="0" w:color="auto"/>
            </w:tcBorders>
          </w:tcPr>
          <w:p w14:paraId="432FFC2E" w14:textId="77777777" w:rsidR="002D7426" w:rsidRPr="00270C16" w:rsidRDefault="002D7426" w:rsidP="002D7426">
            <w:pPr>
              <w:pStyle w:val="TAC"/>
              <w:rPr>
                <w:lang w:eastAsia="zh-CN"/>
              </w:rPr>
            </w:pPr>
            <w:r w:rsidRPr="00270C16">
              <w:rPr>
                <w:szCs w:val="18"/>
                <w:lang w:val="en-US"/>
              </w:rPr>
              <w:t>See CA_</w:t>
            </w:r>
            <w:r w:rsidRPr="00270C16">
              <w:rPr>
                <w:rFonts w:hint="eastAsia"/>
                <w:szCs w:val="18"/>
                <w:lang w:val="en-US"/>
              </w:rPr>
              <w:t>n</w:t>
            </w:r>
            <w:r w:rsidRPr="00270C16">
              <w:rPr>
                <w:szCs w:val="18"/>
                <w:lang w:val="en-US"/>
              </w:rPr>
              <w:t>77</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22EA4994" w14:textId="77777777" w:rsidR="002D7426" w:rsidRPr="00270C16" w:rsidRDefault="002D7426" w:rsidP="002D7426">
            <w:pPr>
              <w:pStyle w:val="TAC"/>
              <w:rPr>
                <w:lang w:val="en-US" w:eastAsia="zh-CN"/>
              </w:rPr>
            </w:pPr>
          </w:p>
        </w:tc>
      </w:tr>
      <w:tr w:rsidR="002D7426" w:rsidRPr="00270C16" w14:paraId="2408868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F72CE00"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255C5B7"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F8EF716" w14:textId="77777777" w:rsidR="002D7426" w:rsidRPr="00270C16" w:rsidRDefault="002D7426" w:rsidP="002D7426">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0AA9FFB5"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6C367C5" w14:textId="77777777" w:rsidR="002D7426" w:rsidRPr="00270C16" w:rsidRDefault="002D7426" w:rsidP="002D7426">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170C012" w14:textId="77777777" w:rsidR="002D7426" w:rsidRPr="00270C16" w:rsidRDefault="002D7426" w:rsidP="002D7426">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D851B4C" w14:textId="77777777" w:rsidR="002D7426" w:rsidRPr="00270C16" w:rsidRDefault="002D7426" w:rsidP="002D7426">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6752B9E" w14:textId="77777777" w:rsidR="002D7426" w:rsidRPr="00270C16" w:rsidRDefault="002D7426" w:rsidP="002D7426">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8173F1D" w14:textId="77777777" w:rsidR="002D7426" w:rsidRPr="00270C16" w:rsidRDefault="002D7426" w:rsidP="002D742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EDD18E5"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310EF77" w14:textId="77777777" w:rsidR="002D7426" w:rsidRPr="00270C16" w:rsidRDefault="002D7426" w:rsidP="002D7426">
            <w:pPr>
              <w:pStyle w:val="TAC"/>
              <w:rPr>
                <w:rFonts w:eastAsia="Yu Mincho"/>
                <w:szCs w:val="18"/>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BBFA61D"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2546002" w14:textId="77777777" w:rsidR="002D7426" w:rsidRPr="00270C16" w:rsidRDefault="002D7426" w:rsidP="002D742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19F3EC6B" w14:textId="77777777" w:rsidR="002D7426" w:rsidRPr="00270C16" w:rsidRDefault="002D7426" w:rsidP="002D742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DC1877C" w14:textId="77777777" w:rsidR="002D7426" w:rsidRPr="00270C16" w:rsidRDefault="002D7426" w:rsidP="002D742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447765E1" w14:textId="77777777" w:rsidR="002D7426" w:rsidRPr="00270C16" w:rsidRDefault="002D7426" w:rsidP="002D742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38C4DAB" w14:textId="77777777" w:rsidR="002D7426" w:rsidRPr="00270C16" w:rsidRDefault="002D7426" w:rsidP="002D742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288C664D" w14:textId="77777777" w:rsidR="002D7426" w:rsidRPr="00270C16" w:rsidRDefault="002D7426" w:rsidP="002D7426">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2D3D4EE6" w14:textId="77777777" w:rsidR="002D7426" w:rsidRPr="00270C16" w:rsidRDefault="002D7426" w:rsidP="002D7426">
            <w:pPr>
              <w:pStyle w:val="TAC"/>
              <w:rPr>
                <w:lang w:val="en-US" w:eastAsia="zh-CN"/>
              </w:rPr>
            </w:pPr>
            <w:r w:rsidRPr="00270C16">
              <w:rPr>
                <w:lang w:val="en-US" w:eastAsia="zh-CN"/>
              </w:rPr>
              <w:t>1</w:t>
            </w:r>
          </w:p>
        </w:tc>
      </w:tr>
      <w:tr w:rsidR="002D7426" w:rsidRPr="00270C16" w14:paraId="0F84335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61CB822"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6D0F62C"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980DFB5" w14:textId="77777777" w:rsidR="002D7426" w:rsidRPr="00270C16" w:rsidRDefault="002D7426" w:rsidP="002D7426">
            <w:pPr>
              <w:pStyle w:val="TAC"/>
              <w:rPr>
                <w:lang w:val="en-US" w:eastAsia="zh-CN"/>
              </w:rPr>
            </w:pPr>
            <w:r w:rsidRPr="00270C16">
              <w:t>n28</w:t>
            </w:r>
          </w:p>
        </w:tc>
        <w:tc>
          <w:tcPr>
            <w:tcW w:w="651" w:type="dxa"/>
            <w:gridSpan w:val="2"/>
            <w:tcBorders>
              <w:top w:val="single" w:sz="4" w:space="0" w:color="auto"/>
              <w:left w:val="single" w:sz="4" w:space="0" w:color="auto"/>
              <w:bottom w:val="single" w:sz="4" w:space="0" w:color="auto"/>
              <w:right w:val="single" w:sz="4" w:space="0" w:color="auto"/>
            </w:tcBorders>
          </w:tcPr>
          <w:p w14:paraId="401307E8"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523315D" w14:textId="77777777" w:rsidR="002D7426" w:rsidRPr="00270C16" w:rsidRDefault="002D7426" w:rsidP="002D7426">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2298DB6" w14:textId="77777777" w:rsidR="002D7426" w:rsidRPr="00270C16" w:rsidRDefault="002D7426" w:rsidP="002D7426">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F2E3930" w14:textId="77777777" w:rsidR="002D7426" w:rsidRPr="00270C16" w:rsidRDefault="002D7426" w:rsidP="002D7426">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B54B783"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C10E499" w14:textId="77777777" w:rsidR="002D7426" w:rsidRPr="00270C16" w:rsidRDefault="002D7426" w:rsidP="002D742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1E8A69" w14:textId="77777777" w:rsidR="002D7426" w:rsidRPr="00270C16" w:rsidRDefault="002D7426" w:rsidP="002D742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1B0CD43"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6BF6B7D"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88B86AF" w14:textId="77777777" w:rsidR="002D7426" w:rsidRPr="00270C16" w:rsidRDefault="002D7426" w:rsidP="002D742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BBAAD1B" w14:textId="77777777" w:rsidR="002D7426" w:rsidRPr="00270C16" w:rsidRDefault="002D7426" w:rsidP="002D742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38FD439" w14:textId="77777777" w:rsidR="002D7426" w:rsidRPr="00270C16" w:rsidRDefault="002D7426" w:rsidP="002D742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6FCD92CE" w14:textId="77777777" w:rsidR="002D7426" w:rsidRPr="00270C16" w:rsidRDefault="002D7426" w:rsidP="002D742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C85CBAB" w14:textId="77777777" w:rsidR="002D7426" w:rsidRPr="00270C16" w:rsidRDefault="002D7426" w:rsidP="002D742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73E32913" w14:textId="77777777" w:rsidR="002D7426" w:rsidRPr="00270C16" w:rsidRDefault="002D7426" w:rsidP="002D742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CABA274" w14:textId="77777777" w:rsidR="002D7426" w:rsidRPr="00270C16" w:rsidRDefault="002D7426" w:rsidP="002D7426">
            <w:pPr>
              <w:pStyle w:val="TAC"/>
              <w:rPr>
                <w:lang w:val="en-US" w:eastAsia="zh-CN"/>
              </w:rPr>
            </w:pPr>
          </w:p>
        </w:tc>
      </w:tr>
      <w:tr w:rsidR="002D7426" w:rsidRPr="00270C16" w14:paraId="31289D3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B2DD3C"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DE22F6"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1EFFAE1" w14:textId="77777777" w:rsidR="002D7426" w:rsidRPr="00270C16" w:rsidRDefault="002D7426" w:rsidP="002D7426">
            <w:pPr>
              <w:pStyle w:val="TAC"/>
              <w:rPr>
                <w:lang w:val="en-US" w:eastAsia="zh-CN"/>
              </w:rPr>
            </w:pPr>
            <w:r w:rsidRPr="00270C16">
              <w:t>n77</w:t>
            </w:r>
          </w:p>
        </w:tc>
        <w:tc>
          <w:tcPr>
            <w:tcW w:w="9532" w:type="dxa"/>
            <w:gridSpan w:val="18"/>
            <w:tcBorders>
              <w:left w:val="single" w:sz="4" w:space="0" w:color="auto"/>
              <w:bottom w:val="single" w:sz="4" w:space="0" w:color="auto"/>
              <w:right w:val="single" w:sz="4" w:space="0" w:color="auto"/>
            </w:tcBorders>
          </w:tcPr>
          <w:p w14:paraId="5E785677" w14:textId="77777777" w:rsidR="002D7426" w:rsidRPr="00270C16" w:rsidRDefault="002D7426" w:rsidP="002D7426">
            <w:pPr>
              <w:pStyle w:val="TAC"/>
              <w:rPr>
                <w:szCs w:val="18"/>
                <w:lang w:eastAsia="zh-CN"/>
              </w:rPr>
            </w:pPr>
            <w:r w:rsidRPr="00270C16">
              <w:rPr>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999ED12" w14:textId="77777777" w:rsidR="002D7426" w:rsidRPr="00270C16" w:rsidRDefault="002D7426" w:rsidP="002D7426">
            <w:pPr>
              <w:pStyle w:val="TAC"/>
              <w:rPr>
                <w:lang w:val="en-US" w:eastAsia="zh-CN"/>
              </w:rPr>
            </w:pPr>
          </w:p>
        </w:tc>
      </w:tr>
      <w:tr w:rsidR="002D7426" w:rsidRPr="00270C16" w14:paraId="69FEC80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E23FA01" w14:textId="77777777" w:rsidR="002D7426" w:rsidRPr="00270C16" w:rsidRDefault="002D7426" w:rsidP="002D7426">
            <w:pPr>
              <w:pStyle w:val="TAC"/>
              <w:rPr>
                <w:lang w:eastAsia="zh-CN"/>
              </w:rPr>
            </w:pPr>
            <w:r w:rsidRPr="007B66E9">
              <w:rPr>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453AECF4" w14:textId="77777777" w:rsidR="002D7426" w:rsidRDefault="002D7426" w:rsidP="002D7426">
            <w:pPr>
              <w:pStyle w:val="TAC"/>
              <w:rPr>
                <w:rFonts w:eastAsiaTheme="minorEastAsia"/>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0A11866" w14:textId="77777777" w:rsidR="002D7426" w:rsidRPr="00270C16" w:rsidRDefault="002D7426" w:rsidP="002D7426">
            <w:pPr>
              <w:pStyle w:val="TAC"/>
              <w:rPr>
                <w:lang w:val="en-US" w:eastAsia="zh-CN"/>
              </w:rPr>
            </w:pPr>
            <w:r w:rsidRPr="007B66E9">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F31A6AB" w14:textId="77777777" w:rsidR="002D7426" w:rsidRPr="00270C16" w:rsidRDefault="002D7426" w:rsidP="002D7426">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D3CF01" w14:textId="77777777" w:rsidR="002D7426" w:rsidRPr="00270C16" w:rsidRDefault="002D7426" w:rsidP="002D7426">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EB93959" w14:textId="77777777" w:rsidR="002D7426" w:rsidRPr="00270C16" w:rsidRDefault="002D7426" w:rsidP="002D7426">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2D9D909" w14:textId="77777777" w:rsidR="002D7426" w:rsidRPr="00270C16" w:rsidRDefault="002D7426" w:rsidP="002D7426">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67EF9B" w14:textId="77777777" w:rsidR="002D7426" w:rsidRPr="00270C16" w:rsidRDefault="002D7426" w:rsidP="002D7426">
            <w:pPr>
              <w:pStyle w:val="TAC"/>
              <w:rPr>
                <w:lang w:val="en-US"/>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5FF622" w14:textId="77777777" w:rsidR="002D7426" w:rsidRPr="00270C16" w:rsidRDefault="002D7426" w:rsidP="002D7426">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2549C" w14:textId="77777777" w:rsidR="002D7426" w:rsidRPr="00270C16" w:rsidRDefault="002D7426" w:rsidP="002D742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7924D1D7"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49317F9"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A0B7077" w14:textId="77777777" w:rsidR="002D7426" w:rsidRPr="00270C16" w:rsidRDefault="002D7426" w:rsidP="002D742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3E66A3C" w14:textId="77777777" w:rsidR="002D7426" w:rsidRPr="00270C16" w:rsidRDefault="002D7426" w:rsidP="002D742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98653F1" w14:textId="77777777" w:rsidR="002D7426" w:rsidRPr="00270C16" w:rsidRDefault="002D7426" w:rsidP="002D742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414F1DB7" w14:textId="77777777" w:rsidR="002D7426" w:rsidRPr="00270C16" w:rsidRDefault="002D7426" w:rsidP="002D742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1333D52B" w14:textId="77777777" w:rsidR="002D7426" w:rsidRPr="00270C16" w:rsidRDefault="002D7426" w:rsidP="002D742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6858460" w14:textId="77777777" w:rsidR="002D7426" w:rsidRPr="00270C16" w:rsidRDefault="002D7426" w:rsidP="002D7426">
            <w:pPr>
              <w:pStyle w:val="TAC"/>
              <w:rPr>
                <w:szCs w:val="18"/>
                <w:lang w:eastAsia="zh-CN"/>
              </w:rPr>
            </w:pPr>
          </w:p>
        </w:tc>
        <w:tc>
          <w:tcPr>
            <w:tcW w:w="1265" w:type="dxa"/>
            <w:tcBorders>
              <w:top w:val="single" w:sz="4" w:space="0" w:color="auto"/>
              <w:left w:val="single" w:sz="4" w:space="0" w:color="auto"/>
              <w:bottom w:val="nil"/>
              <w:right w:val="single" w:sz="4" w:space="0" w:color="auto"/>
            </w:tcBorders>
          </w:tcPr>
          <w:p w14:paraId="0B3421BB" w14:textId="77777777" w:rsidR="002D7426" w:rsidRPr="00270C16" w:rsidRDefault="002D7426" w:rsidP="002D7426">
            <w:pPr>
              <w:pStyle w:val="TAC"/>
              <w:rPr>
                <w:lang w:val="en-US" w:eastAsia="zh-CN"/>
              </w:rPr>
            </w:pPr>
            <w:r w:rsidRPr="007B66E9">
              <w:rPr>
                <w:lang w:val="en-US" w:eastAsia="ja-JP"/>
              </w:rPr>
              <w:t>0</w:t>
            </w:r>
          </w:p>
        </w:tc>
      </w:tr>
      <w:tr w:rsidR="002D7426" w:rsidRPr="00270C16" w14:paraId="4905595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E4C2D6C"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B777E9E" w14:textId="77777777" w:rsidR="002D7426" w:rsidRDefault="002D7426" w:rsidP="002D7426">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3241734D" w14:textId="77777777" w:rsidR="002D7426" w:rsidRPr="00270C16" w:rsidRDefault="002D7426" w:rsidP="002D7426">
            <w:pPr>
              <w:pStyle w:val="TAC"/>
              <w:rPr>
                <w:lang w:val="en-US" w:eastAsia="zh-CN"/>
              </w:rPr>
            </w:pPr>
            <w:r w:rsidRPr="007B66E9">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13F12D36" w14:textId="77777777" w:rsidR="002D7426" w:rsidRPr="00270C16" w:rsidRDefault="002D7426" w:rsidP="002D7426">
            <w:pPr>
              <w:pStyle w:val="TAC"/>
              <w:rPr>
                <w:lang w:val="en-US" w:eastAsia="zh-CN"/>
              </w:rPr>
            </w:pPr>
            <w:r w:rsidRPr="007B66E9">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603B19" w14:textId="77777777" w:rsidR="002D7426" w:rsidRPr="00270C16" w:rsidRDefault="002D7426" w:rsidP="002D7426">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C7F6B0" w14:textId="77777777" w:rsidR="002D7426" w:rsidRPr="00270C16" w:rsidRDefault="002D7426" w:rsidP="002D7426">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4F9827" w14:textId="77777777" w:rsidR="002D7426" w:rsidRPr="00270C16" w:rsidRDefault="002D7426" w:rsidP="002D7426">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8CDE52"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539B492"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D13B7F" w14:textId="77777777" w:rsidR="002D7426" w:rsidRPr="00270C16" w:rsidRDefault="002D7426" w:rsidP="002D742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02E47E03"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2C2EAC5"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AB54B74" w14:textId="77777777" w:rsidR="002D7426" w:rsidRPr="00270C16" w:rsidRDefault="002D7426" w:rsidP="002D742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81C8158" w14:textId="77777777" w:rsidR="002D7426" w:rsidRPr="00270C16" w:rsidRDefault="002D7426" w:rsidP="002D742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9B15DC" w14:textId="77777777" w:rsidR="002D7426" w:rsidRPr="00270C16" w:rsidRDefault="002D7426" w:rsidP="002D742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70A293BA" w14:textId="77777777" w:rsidR="002D7426" w:rsidRPr="00270C16" w:rsidRDefault="002D7426" w:rsidP="002D742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280A3BAF" w14:textId="77777777" w:rsidR="002D7426" w:rsidRPr="00270C16" w:rsidRDefault="002D7426" w:rsidP="002D742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2BA07ED1" w14:textId="77777777" w:rsidR="002D7426" w:rsidRPr="00270C16" w:rsidRDefault="002D7426" w:rsidP="002D742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472DF463" w14:textId="77777777" w:rsidR="002D7426" w:rsidRPr="00270C16" w:rsidRDefault="002D7426" w:rsidP="002D7426">
            <w:pPr>
              <w:pStyle w:val="TAC"/>
              <w:rPr>
                <w:lang w:val="en-US" w:eastAsia="zh-CN"/>
              </w:rPr>
            </w:pPr>
          </w:p>
        </w:tc>
      </w:tr>
      <w:tr w:rsidR="002D7426" w:rsidRPr="00270C16" w14:paraId="6AC1731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418DEF"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EF0B87" w14:textId="77777777" w:rsidR="002D7426" w:rsidRDefault="002D7426" w:rsidP="002D7426">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1B99FDB5" w14:textId="77777777" w:rsidR="002D7426" w:rsidRPr="00270C16" w:rsidRDefault="002D7426" w:rsidP="002D7426">
            <w:pPr>
              <w:pStyle w:val="TAC"/>
              <w:rPr>
                <w:lang w:val="en-US" w:eastAsia="zh-CN"/>
              </w:rPr>
            </w:pPr>
            <w:r w:rsidRPr="007B66E9">
              <w:t>n77</w:t>
            </w:r>
          </w:p>
        </w:tc>
        <w:tc>
          <w:tcPr>
            <w:tcW w:w="9532" w:type="dxa"/>
            <w:gridSpan w:val="18"/>
            <w:tcBorders>
              <w:left w:val="single" w:sz="4" w:space="0" w:color="auto"/>
              <w:bottom w:val="single" w:sz="4" w:space="0" w:color="auto"/>
              <w:right w:val="single" w:sz="4" w:space="0" w:color="auto"/>
            </w:tcBorders>
          </w:tcPr>
          <w:p w14:paraId="7DA6BD0D" w14:textId="77777777" w:rsidR="002D7426" w:rsidRPr="00270C16" w:rsidRDefault="002D7426" w:rsidP="002D7426">
            <w:pPr>
              <w:pStyle w:val="TAC"/>
              <w:rPr>
                <w:szCs w:val="18"/>
                <w:lang w:eastAsia="zh-CN"/>
              </w:rPr>
            </w:pPr>
            <w:r w:rsidRPr="007B66E9">
              <w:rPr>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0AF93B0" w14:textId="77777777" w:rsidR="002D7426" w:rsidRPr="00270C16" w:rsidRDefault="002D7426" w:rsidP="002D7426">
            <w:pPr>
              <w:pStyle w:val="TAC"/>
              <w:rPr>
                <w:lang w:val="en-US" w:eastAsia="zh-CN"/>
              </w:rPr>
            </w:pPr>
          </w:p>
        </w:tc>
      </w:tr>
      <w:tr w:rsidR="002D7426" w:rsidRPr="00270C16" w14:paraId="0AFD43E4"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6852DB" w14:textId="77777777" w:rsidR="002D7426" w:rsidRPr="00270C16" w:rsidRDefault="002D7426" w:rsidP="002D7426">
            <w:pPr>
              <w:pStyle w:val="TAC"/>
              <w:rPr>
                <w:lang w:val="en-US"/>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F3F6E48" w14:textId="77777777" w:rsidR="002D7426" w:rsidRDefault="002D7426" w:rsidP="002D7426">
            <w:pPr>
              <w:pStyle w:val="TAC"/>
              <w:rPr>
                <w:rFonts w:eastAsiaTheme="minorEastAsia"/>
                <w:lang w:val="en-US" w:eastAsia="zh-CN"/>
              </w:rPr>
            </w:pPr>
            <w:r>
              <w:rPr>
                <w:rFonts w:eastAsiaTheme="minorEastAsia"/>
                <w:lang w:val="en-US" w:eastAsia="zh-CN"/>
              </w:rPr>
              <w:t>CA_n3A-n28A CA_n3A-n78A</w:t>
            </w:r>
          </w:p>
          <w:p w14:paraId="2F768804" w14:textId="77777777" w:rsidR="002D7426" w:rsidRPr="00270C16" w:rsidRDefault="002D7426" w:rsidP="002D7426">
            <w:pPr>
              <w:pStyle w:val="TAC"/>
              <w:rPr>
                <w:lang w:val="en-US"/>
              </w:rPr>
            </w:pPr>
            <w:r>
              <w:rPr>
                <w:rFonts w:eastAsiaTheme="minorEastAsia"/>
                <w:lang w:val="en-US" w:eastAsia="zh-CN"/>
              </w:rPr>
              <w:t>CA_n28A-n78A</w:t>
            </w:r>
          </w:p>
        </w:tc>
        <w:tc>
          <w:tcPr>
            <w:tcW w:w="631" w:type="dxa"/>
            <w:tcBorders>
              <w:left w:val="single" w:sz="4" w:space="0" w:color="auto"/>
              <w:bottom w:val="single" w:sz="4" w:space="0" w:color="auto"/>
              <w:right w:val="single" w:sz="4" w:space="0" w:color="auto"/>
            </w:tcBorders>
          </w:tcPr>
          <w:p w14:paraId="714CBC58" w14:textId="77777777" w:rsidR="002D7426" w:rsidRPr="00270C16" w:rsidRDefault="002D7426" w:rsidP="002D7426">
            <w:pPr>
              <w:pStyle w:val="TAC"/>
              <w:rPr>
                <w:lang w:val="en-US"/>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27E27355"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6F44FE" w14:textId="77777777" w:rsidR="002D7426" w:rsidRPr="00270C16" w:rsidRDefault="002D7426" w:rsidP="002D742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B69832" w14:textId="77777777" w:rsidR="002D7426" w:rsidRPr="00270C16" w:rsidRDefault="002D7426" w:rsidP="002D742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FF97A6C" w14:textId="77777777" w:rsidR="002D7426" w:rsidRPr="00270C16" w:rsidRDefault="002D7426" w:rsidP="002D742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DA6D49"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69F3A26"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586993A" w14:textId="77777777" w:rsidR="002D7426" w:rsidRPr="00270C16" w:rsidRDefault="002D7426" w:rsidP="002D742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07B107B6"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D818917"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D750521" w14:textId="77777777" w:rsidR="002D7426" w:rsidRPr="00270C16" w:rsidRDefault="002D7426" w:rsidP="002D742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D52B1A8" w14:textId="77777777" w:rsidR="002D7426" w:rsidRPr="00270C16" w:rsidRDefault="002D7426" w:rsidP="002D742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8765EBD" w14:textId="77777777" w:rsidR="002D7426" w:rsidRPr="00270C16" w:rsidRDefault="002D7426" w:rsidP="002D742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101D30EF" w14:textId="77777777" w:rsidR="002D7426" w:rsidRPr="00270C16" w:rsidRDefault="002D7426" w:rsidP="002D742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AEB041C" w14:textId="77777777" w:rsidR="002D7426" w:rsidRPr="00270C16" w:rsidRDefault="002D7426" w:rsidP="002D742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509845C" w14:textId="77777777" w:rsidR="002D7426" w:rsidRPr="00270C16" w:rsidRDefault="002D7426" w:rsidP="002D7426">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49277D43"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1E1FBE6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1223F6C"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09E7D18D"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1D5ED45C" w14:textId="77777777" w:rsidR="002D7426" w:rsidRPr="00270C16" w:rsidRDefault="002D7426" w:rsidP="002D7426">
            <w:pPr>
              <w:pStyle w:val="TAC"/>
              <w:rPr>
                <w:lang w:val="en-US"/>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A05817F"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45C832" w14:textId="77777777" w:rsidR="002D7426" w:rsidRPr="00270C16" w:rsidRDefault="002D7426" w:rsidP="002D742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1DDE96" w14:textId="77777777" w:rsidR="002D7426" w:rsidRPr="00270C16" w:rsidRDefault="002D7426" w:rsidP="002D742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4F0F1B8" w14:textId="77777777" w:rsidR="002D7426" w:rsidRPr="00270C16" w:rsidRDefault="002D7426" w:rsidP="002D7426">
            <w:pPr>
              <w:pStyle w:val="TAC"/>
              <w:rPr>
                <w:szCs w:val="18"/>
                <w:vertAlign w:val="superscript"/>
                <w:lang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A75CF6D"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4A34931"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73B7FF2" w14:textId="77777777" w:rsidR="002D7426" w:rsidRPr="00270C16" w:rsidRDefault="002D7426" w:rsidP="002D742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0A821A9"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D201375" w14:textId="77777777" w:rsidR="002D7426" w:rsidRPr="00270C16" w:rsidRDefault="002D7426" w:rsidP="002D7426">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29738C8" w14:textId="77777777" w:rsidR="002D7426" w:rsidRPr="00270C16" w:rsidRDefault="002D7426" w:rsidP="002D7426">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E6A4339" w14:textId="77777777" w:rsidR="002D7426" w:rsidRPr="00270C16" w:rsidRDefault="002D7426" w:rsidP="002D7426">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DA1B135" w14:textId="77777777" w:rsidR="002D7426" w:rsidRPr="00270C16" w:rsidRDefault="002D7426" w:rsidP="002D7426">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7F180D60" w14:textId="77777777" w:rsidR="002D7426" w:rsidRPr="00270C16" w:rsidRDefault="002D7426" w:rsidP="002D7426">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8C614E2" w14:textId="77777777" w:rsidR="002D7426" w:rsidRPr="00270C16" w:rsidRDefault="002D7426" w:rsidP="002D7426">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421C096E" w14:textId="77777777" w:rsidR="002D7426" w:rsidRPr="00270C16" w:rsidRDefault="002D7426" w:rsidP="002D742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48A286F2" w14:textId="77777777" w:rsidR="002D7426" w:rsidRPr="00270C16" w:rsidRDefault="002D7426" w:rsidP="002D7426">
            <w:pPr>
              <w:pStyle w:val="TAC"/>
              <w:rPr>
                <w:lang w:val="en-US" w:eastAsia="zh-CN"/>
              </w:rPr>
            </w:pPr>
          </w:p>
        </w:tc>
      </w:tr>
      <w:tr w:rsidR="002D7426" w:rsidRPr="00270C16" w14:paraId="4417B13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2D8D3CE"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34263E0"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74FE3A46" w14:textId="77777777" w:rsidR="002D7426" w:rsidRPr="00270C16" w:rsidRDefault="002D7426" w:rsidP="002D7426">
            <w:pPr>
              <w:pStyle w:val="TAC"/>
              <w:rPr>
                <w:lang w:val="en-US"/>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80E8E95"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180CD69" w14:textId="77777777" w:rsidR="002D7426" w:rsidRPr="00270C16" w:rsidRDefault="002D7426" w:rsidP="002D7426">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550279" w14:textId="77777777" w:rsidR="002D7426" w:rsidRPr="00270C16" w:rsidRDefault="002D7426" w:rsidP="002D7426">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94CA0D1" w14:textId="77777777" w:rsidR="002D7426" w:rsidRPr="00270C16" w:rsidRDefault="002D7426" w:rsidP="002D7426">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C248FD"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7714A8"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E606FE2" w14:textId="77777777" w:rsidR="002D7426" w:rsidRPr="00270C16"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B11ECC" w14:textId="77777777" w:rsidR="002D7426" w:rsidRPr="00270C16" w:rsidRDefault="002D7426" w:rsidP="002D7426">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F74EF4"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9CAE1F" w14:textId="77777777" w:rsidR="002D7426" w:rsidRPr="00270C16" w:rsidRDefault="002D7426" w:rsidP="002D7426">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8D0C00A" w14:textId="77777777" w:rsidR="002D7426" w:rsidRPr="00270C16" w:rsidRDefault="002D7426" w:rsidP="002D7426">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B642550" w14:textId="77777777" w:rsidR="002D7426" w:rsidRPr="00270C16" w:rsidRDefault="002D7426" w:rsidP="002D742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F83432" w14:textId="77777777" w:rsidR="002D7426" w:rsidRPr="00270C16" w:rsidRDefault="002D7426" w:rsidP="002D7426">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BF73C9A" w14:textId="77777777" w:rsidR="002D7426" w:rsidRPr="00270C16" w:rsidRDefault="002D7426" w:rsidP="002D7426">
            <w:pPr>
              <w:pStyle w:val="TAC"/>
              <w:rPr>
                <w:szCs w:val="18"/>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6DCC301" w14:textId="77777777" w:rsidR="002D7426" w:rsidRPr="00270C16" w:rsidRDefault="002D7426" w:rsidP="002D7426">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31B5C9" w14:textId="77777777" w:rsidR="002D7426" w:rsidRPr="00270C16" w:rsidRDefault="002D7426" w:rsidP="002D7426">
            <w:pPr>
              <w:pStyle w:val="TAC"/>
              <w:rPr>
                <w:lang w:val="en-US" w:eastAsia="zh-CN"/>
              </w:rPr>
            </w:pPr>
          </w:p>
        </w:tc>
      </w:tr>
      <w:tr w:rsidR="002D7426" w:rsidRPr="00270C16" w14:paraId="52C7297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BF76D77"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E2F552F"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38E3B594" w14:textId="77777777" w:rsidR="002D7426" w:rsidRPr="00270C16" w:rsidRDefault="002D7426" w:rsidP="002D7426">
            <w:pPr>
              <w:pStyle w:val="TAC"/>
              <w:rPr>
                <w:lang w:val="en-US" w:eastAsia="zh-CN"/>
              </w:rPr>
            </w:pPr>
            <w:r>
              <w:rPr>
                <w:rFonts w:eastAsiaTheme="minorEastAsia"/>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2B9CFE0" w14:textId="77777777" w:rsidR="002D7426" w:rsidRPr="00270C16" w:rsidRDefault="002D7426" w:rsidP="002D7426">
            <w:pPr>
              <w:pStyle w:val="TAC"/>
              <w:rPr>
                <w:lang w:val="en-US" w:eastAsia="zh-CN"/>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68876F" w14:textId="77777777" w:rsidR="002D7426" w:rsidRPr="00270C16" w:rsidRDefault="002D7426" w:rsidP="002D742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209CF8" w14:textId="77777777" w:rsidR="002D7426" w:rsidRPr="00270C16" w:rsidRDefault="002D7426" w:rsidP="002D742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32A272" w14:textId="77777777" w:rsidR="002D7426" w:rsidRPr="00270C16" w:rsidRDefault="002D7426" w:rsidP="002D742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8ECCC7" w14:textId="77777777" w:rsidR="002D7426" w:rsidRPr="00270C16" w:rsidRDefault="002D7426" w:rsidP="002D7426">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2252AE35" w14:textId="77777777" w:rsidR="002D7426" w:rsidRPr="00270C16" w:rsidRDefault="002D7426" w:rsidP="002D7426">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8F1FEC5" w14:textId="77777777" w:rsidR="002D7426" w:rsidRDefault="002D7426" w:rsidP="002D7426">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6C7AB66" w14:textId="77777777" w:rsidR="002D7426" w:rsidRPr="00270C16" w:rsidRDefault="002D7426" w:rsidP="002D7426">
            <w:pPr>
              <w:pStyle w:val="TAC"/>
              <w:rPr>
                <w:szCs w:val="18"/>
                <w:lang w:eastAsia="zh-CN"/>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45074E1B"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44C4AC8" w14:textId="77777777" w:rsidR="002D7426" w:rsidRPr="00270C16" w:rsidRDefault="002D7426" w:rsidP="002D742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DDDC6DA" w14:textId="77777777" w:rsidR="002D7426" w:rsidRPr="00270C16" w:rsidRDefault="002D7426" w:rsidP="002D742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0227E21" w14:textId="77777777" w:rsidR="002D7426" w:rsidRPr="00270C16" w:rsidRDefault="002D7426" w:rsidP="002D742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4D5ECD" w14:textId="77777777" w:rsidR="002D7426" w:rsidRPr="00270C16" w:rsidRDefault="002D7426" w:rsidP="002D742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13ABBC3" w14:textId="77777777" w:rsidR="002D7426" w:rsidRPr="00270C16" w:rsidRDefault="002D7426" w:rsidP="002D742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541EF2B" w14:textId="77777777" w:rsidR="002D7426" w:rsidRPr="00270C16" w:rsidRDefault="002D7426" w:rsidP="002D742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8141D4" w14:textId="77777777" w:rsidR="002D7426" w:rsidRPr="00270C16" w:rsidRDefault="002D7426" w:rsidP="002D7426">
            <w:pPr>
              <w:pStyle w:val="TAC"/>
              <w:rPr>
                <w:lang w:val="en-US" w:eastAsia="zh-CN"/>
              </w:rPr>
            </w:pPr>
            <w:r>
              <w:rPr>
                <w:rFonts w:eastAsiaTheme="minorEastAsia"/>
                <w:lang w:val="en-US" w:eastAsia="zh-CN"/>
              </w:rPr>
              <w:t>1</w:t>
            </w:r>
          </w:p>
        </w:tc>
      </w:tr>
      <w:tr w:rsidR="002D7426" w:rsidRPr="00270C16" w14:paraId="4EE5CA4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D8FD1EA"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174E39C"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0C4CBD34" w14:textId="77777777" w:rsidR="002D7426" w:rsidRPr="00270C16" w:rsidRDefault="002D7426" w:rsidP="002D7426">
            <w:pPr>
              <w:pStyle w:val="TAC"/>
              <w:rPr>
                <w:lang w:val="en-US" w:eastAsia="zh-CN"/>
              </w:rPr>
            </w:pPr>
            <w:r>
              <w:rPr>
                <w:rFonts w:eastAsiaTheme="minor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7032C15" w14:textId="77777777" w:rsidR="002D7426" w:rsidRPr="00270C16" w:rsidRDefault="002D7426" w:rsidP="002D7426">
            <w:pPr>
              <w:pStyle w:val="TAC"/>
              <w:rPr>
                <w:lang w:val="en-US" w:eastAsia="zh-CN"/>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BF2AAC" w14:textId="77777777" w:rsidR="002D7426" w:rsidRPr="00270C16" w:rsidRDefault="002D7426" w:rsidP="002D742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3D4EADD" w14:textId="77777777" w:rsidR="002D7426" w:rsidRPr="00270C16" w:rsidRDefault="002D7426" w:rsidP="002D742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430D15" w14:textId="77777777" w:rsidR="002D7426" w:rsidRPr="00270C16" w:rsidRDefault="002D7426" w:rsidP="002D7426">
            <w:pPr>
              <w:pStyle w:val="TAC"/>
              <w:rPr>
                <w:szCs w:val="18"/>
                <w:lang w:eastAsia="zh-CN"/>
              </w:rPr>
            </w:pPr>
            <w:r>
              <w:rPr>
                <w:rFonts w:eastAsiaTheme="minorEastAsia" w:hint="eastAsia"/>
                <w:szCs w:val="18"/>
                <w:lang w:eastAsia="zh-CN"/>
              </w:rPr>
              <w:t>20</w:t>
            </w:r>
            <w:r>
              <w:rPr>
                <w:rFonts w:eastAsiaTheme="minorEastAsia"/>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959AE95"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08B3656"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7B06187" w14:textId="77777777" w:rsidR="002D7426" w:rsidRPr="00270C16"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49A3B2F"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DD23F5"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B95C72" w14:textId="77777777" w:rsidR="002D7426" w:rsidRPr="00270C16" w:rsidRDefault="002D7426" w:rsidP="002D742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B1C77B9" w14:textId="77777777" w:rsidR="002D7426" w:rsidRPr="00270C16" w:rsidRDefault="002D7426" w:rsidP="002D742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E29ED38" w14:textId="77777777" w:rsidR="002D7426" w:rsidRPr="00270C16" w:rsidRDefault="002D7426" w:rsidP="002D742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97E3E4E" w14:textId="77777777" w:rsidR="002D7426" w:rsidRPr="00270C16" w:rsidRDefault="002D7426" w:rsidP="002D742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B2922AE" w14:textId="77777777" w:rsidR="002D7426" w:rsidRPr="00270C16" w:rsidRDefault="002D7426" w:rsidP="002D742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4246039" w14:textId="77777777" w:rsidR="002D7426" w:rsidRPr="00270C16" w:rsidRDefault="002D7426" w:rsidP="002D742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28C6404" w14:textId="77777777" w:rsidR="002D7426" w:rsidRPr="00270C16" w:rsidRDefault="002D7426" w:rsidP="002D7426">
            <w:pPr>
              <w:pStyle w:val="TAC"/>
              <w:rPr>
                <w:lang w:val="en-US" w:eastAsia="zh-CN"/>
              </w:rPr>
            </w:pPr>
          </w:p>
        </w:tc>
      </w:tr>
      <w:tr w:rsidR="002D7426" w:rsidRPr="00270C16" w14:paraId="57B3815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08E54BE"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F55F163"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2F1A402D" w14:textId="77777777" w:rsidR="002D7426" w:rsidRPr="00270C16" w:rsidRDefault="002D7426" w:rsidP="002D742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1D1CD6B1"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64FDB1" w14:textId="77777777" w:rsidR="002D7426" w:rsidRPr="00270C16" w:rsidRDefault="002D7426" w:rsidP="002D742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6574C0" w14:textId="77777777" w:rsidR="002D7426" w:rsidRPr="00270C16" w:rsidRDefault="002D7426" w:rsidP="002D742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3CB08F" w14:textId="77777777" w:rsidR="002D7426" w:rsidRPr="00270C16" w:rsidRDefault="002D7426" w:rsidP="002D742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E2A61" w14:textId="77777777" w:rsidR="002D7426" w:rsidRPr="00270C16" w:rsidRDefault="002D7426" w:rsidP="002D7426">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66BC8934" w14:textId="77777777" w:rsidR="002D7426" w:rsidRPr="00270C16" w:rsidRDefault="002D7426" w:rsidP="002D7426">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69E8720B" w14:textId="77777777" w:rsidR="002D7426" w:rsidRDefault="002D7426" w:rsidP="002D7426">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56C0E41" w14:textId="77777777" w:rsidR="002D7426" w:rsidRPr="00270C16" w:rsidRDefault="002D7426" w:rsidP="002D7426">
            <w:pPr>
              <w:pStyle w:val="TAC"/>
              <w:rPr>
                <w:szCs w:val="18"/>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D6B898F" w14:textId="77777777" w:rsidR="002D7426" w:rsidRDefault="002D7426" w:rsidP="002D7426">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892AC2" w14:textId="77777777" w:rsidR="002D7426" w:rsidRPr="00270C16" w:rsidRDefault="002D7426" w:rsidP="002D7426">
            <w:pPr>
              <w:pStyle w:val="TAC"/>
              <w:rPr>
                <w:szCs w:val="18"/>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63A3F67" w14:textId="77777777" w:rsidR="002D7426" w:rsidRPr="00270C16" w:rsidRDefault="002D7426" w:rsidP="002D7426">
            <w:pPr>
              <w:pStyle w:val="TAC"/>
              <w:rPr>
                <w:szCs w:val="18"/>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39F0D9C" w14:textId="77777777" w:rsidR="002D7426" w:rsidRPr="00270C16" w:rsidRDefault="002D7426" w:rsidP="002D7426">
            <w:pPr>
              <w:pStyle w:val="TAC"/>
              <w:rPr>
                <w:szCs w:val="18"/>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7DA068C" w14:textId="77777777" w:rsidR="002D7426" w:rsidRPr="00270C16" w:rsidRDefault="002D7426" w:rsidP="002D7426">
            <w:pPr>
              <w:pStyle w:val="TAC"/>
              <w:rPr>
                <w:szCs w:val="18"/>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239D96A" w14:textId="77777777" w:rsidR="002D7426" w:rsidRPr="00270C16" w:rsidRDefault="002D7426" w:rsidP="002D7426">
            <w:pPr>
              <w:pStyle w:val="TAC"/>
              <w:rPr>
                <w:szCs w:val="18"/>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05685F6" w14:textId="77777777" w:rsidR="002D7426" w:rsidRPr="00270C16" w:rsidRDefault="002D7426" w:rsidP="002D7426">
            <w:pPr>
              <w:pStyle w:val="TAC"/>
              <w:rPr>
                <w:szCs w:val="18"/>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5DE8AA" w14:textId="77777777" w:rsidR="002D7426" w:rsidRPr="00270C16" w:rsidRDefault="002D7426" w:rsidP="002D7426">
            <w:pPr>
              <w:pStyle w:val="TAC"/>
              <w:rPr>
                <w:lang w:val="en-US" w:eastAsia="zh-CN"/>
              </w:rPr>
            </w:pPr>
          </w:p>
        </w:tc>
      </w:tr>
      <w:tr w:rsidR="002D7426" w:rsidRPr="00270C16" w14:paraId="16E674D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C76FB85"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9BE746"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4704269F" w14:textId="77777777" w:rsidR="002D7426" w:rsidRPr="00270C16" w:rsidRDefault="002D7426" w:rsidP="002D7426">
            <w:pPr>
              <w:pStyle w:val="TAC"/>
              <w:rPr>
                <w:lang w:val="en-US" w:eastAsia="zh-CN"/>
              </w:rPr>
            </w:pPr>
            <w:r>
              <w:rPr>
                <w:rFonts w:eastAsia="等线"/>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054A7277" w14:textId="77777777" w:rsidR="002D7426" w:rsidRPr="00270C16" w:rsidRDefault="002D7426" w:rsidP="002D7426">
            <w:pPr>
              <w:pStyle w:val="TAC"/>
              <w:rPr>
                <w:lang w:val="en-US"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15E466" w14:textId="77777777" w:rsidR="002D7426" w:rsidRPr="00270C16" w:rsidRDefault="002D7426" w:rsidP="002D7426">
            <w:pPr>
              <w:pStyle w:val="TAC"/>
              <w:rPr>
                <w:szCs w:val="18"/>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E7D421" w14:textId="77777777" w:rsidR="002D7426" w:rsidRPr="00270C16" w:rsidRDefault="002D7426" w:rsidP="002D7426">
            <w:pPr>
              <w:pStyle w:val="TAC"/>
              <w:rPr>
                <w:szCs w:val="18"/>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C1BCDF" w14:textId="77777777" w:rsidR="002D7426" w:rsidRPr="00270C16" w:rsidRDefault="002D7426" w:rsidP="002D7426">
            <w:pPr>
              <w:pStyle w:val="TAC"/>
              <w:rPr>
                <w:szCs w:val="18"/>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778A67" w14:textId="77777777" w:rsidR="002D7426" w:rsidRPr="00270C16" w:rsidRDefault="002D7426" w:rsidP="002D7426">
            <w:pPr>
              <w:pStyle w:val="TAC"/>
              <w:rPr>
                <w:lang w:val="en-US"/>
              </w:rPr>
            </w:pPr>
            <w:r>
              <w:rPr>
                <w:rFonts w:eastAsia="等线" w:hint="eastAsia"/>
                <w:lang w:val="en-US" w:eastAsia="zh-CN"/>
              </w:rPr>
              <w:t>2</w:t>
            </w:r>
            <w:r>
              <w:rPr>
                <w:rFonts w:eastAsia="等线"/>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20597FE" w14:textId="77777777" w:rsidR="002D7426" w:rsidRPr="00270C16" w:rsidRDefault="002D7426" w:rsidP="002D7426">
            <w:pPr>
              <w:pStyle w:val="TAC"/>
              <w:rPr>
                <w:lang w:val="en-US"/>
              </w:rPr>
            </w:pPr>
            <w:r>
              <w:rPr>
                <w:rFonts w:eastAsia="等线" w:hint="eastAsia"/>
                <w:lang w:val="en-US" w:eastAsia="zh-CN"/>
              </w:rPr>
              <w:t>3</w:t>
            </w:r>
            <w:r>
              <w:rPr>
                <w:rFonts w:eastAsia="等线"/>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BA4A770" w14:textId="77777777" w:rsidR="002D7426" w:rsidRDefault="002D7426" w:rsidP="002D7426">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6B86E6B" w14:textId="77777777" w:rsidR="002D7426" w:rsidRPr="00270C16" w:rsidRDefault="002D7426" w:rsidP="002D7426">
            <w:pPr>
              <w:pStyle w:val="TAC"/>
              <w:rPr>
                <w:szCs w:val="18"/>
                <w:lang w:eastAsia="zh-CN"/>
              </w:rPr>
            </w:pPr>
            <w:r>
              <w:rPr>
                <w:rFonts w:eastAsia="等线" w:hint="eastAsia"/>
                <w:szCs w:val="18"/>
                <w:lang w:eastAsia="zh-CN"/>
              </w:rPr>
              <w:t>4</w:t>
            </w:r>
            <w:r>
              <w:rPr>
                <w:rFonts w:eastAsia="等线"/>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1C70ED18"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3446CB0" w14:textId="77777777" w:rsidR="002D7426" w:rsidRPr="00270C16" w:rsidRDefault="002D7426" w:rsidP="002D742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30A73E7" w14:textId="77777777" w:rsidR="002D7426" w:rsidRPr="00270C16" w:rsidRDefault="002D7426" w:rsidP="002D742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0D4833" w14:textId="77777777" w:rsidR="002D7426" w:rsidRPr="00270C16" w:rsidRDefault="002D7426" w:rsidP="002D742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9799DA" w14:textId="77777777" w:rsidR="002D7426" w:rsidRPr="00270C16" w:rsidRDefault="002D7426" w:rsidP="002D742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5F62B6C" w14:textId="77777777" w:rsidR="002D7426" w:rsidRPr="00270C16" w:rsidRDefault="002D7426" w:rsidP="002D742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FEC7EF0" w14:textId="77777777" w:rsidR="002D7426" w:rsidRPr="00270C16" w:rsidRDefault="002D7426" w:rsidP="002D742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CE9993" w14:textId="77777777" w:rsidR="002D7426" w:rsidRPr="00270C16" w:rsidRDefault="002D7426" w:rsidP="002D7426">
            <w:pPr>
              <w:pStyle w:val="TAC"/>
              <w:rPr>
                <w:lang w:val="en-US" w:eastAsia="zh-CN"/>
              </w:rPr>
            </w:pPr>
            <w:r>
              <w:rPr>
                <w:rFonts w:eastAsiaTheme="minorEastAsia" w:hint="eastAsia"/>
                <w:lang w:val="en-US" w:eastAsia="zh-CN"/>
              </w:rPr>
              <w:t>2</w:t>
            </w:r>
          </w:p>
        </w:tc>
      </w:tr>
      <w:tr w:rsidR="002D7426" w:rsidRPr="00270C16" w14:paraId="2F731E9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21C5CA8"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1B4DA2"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737E06F5" w14:textId="77777777" w:rsidR="002D7426" w:rsidRPr="00270C16" w:rsidRDefault="002D7426" w:rsidP="002D7426">
            <w:pPr>
              <w:pStyle w:val="TAC"/>
              <w:rPr>
                <w:lang w:val="en-US" w:eastAsia="zh-CN"/>
              </w:rPr>
            </w:pPr>
            <w:r>
              <w:rPr>
                <w:rFonts w:eastAsia="等线"/>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4DDCD4E" w14:textId="77777777" w:rsidR="002D7426" w:rsidRPr="00270C16" w:rsidRDefault="002D7426" w:rsidP="002D7426">
            <w:pPr>
              <w:pStyle w:val="TAC"/>
              <w:rPr>
                <w:lang w:val="en-US"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19FD2F" w14:textId="77777777" w:rsidR="002D7426" w:rsidRPr="00270C16" w:rsidRDefault="002D7426" w:rsidP="002D7426">
            <w:pPr>
              <w:pStyle w:val="TAC"/>
              <w:rPr>
                <w:szCs w:val="18"/>
                <w:lang w:eastAsia="zh-CN"/>
              </w:rPr>
            </w:pPr>
            <w:r>
              <w:rPr>
                <w:rFonts w:eastAsia="等线" w:hint="eastAsia"/>
                <w:szCs w:val="18"/>
                <w:lang w:eastAsia="zh-CN"/>
              </w:rPr>
              <w:t>1</w:t>
            </w:r>
            <w:r>
              <w:rPr>
                <w:rFonts w:eastAsia="等线"/>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5C12B15D" w14:textId="77777777" w:rsidR="002D7426" w:rsidRPr="00270C16" w:rsidRDefault="002D7426" w:rsidP="002D7426">
            <w:pPr>
              <w:pStyle w:val="TAC"/>
              <w:rPr>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42B2CF4" w14:textId="77777777" w:rsidR="002D7426" w:rsidRPr="00270C16" w:rsidRDefault="002D7426" w:rsidP="002D7426">
            <w:pPr>
              <w:pStyle w:val="TAC"/>
              <w:rPr>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7686343"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AB4B3EB"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670927" w14:textId="77777777" w:rsidR="002D7426" w:rsidRPr="00270C16"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D6DB4A"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A74940"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B1EBE5" w14:textId="77777777" w:rsidR="002D7426" w:rsidRPr="00270C16" w:rsidRDefault="002D7426" w:rsidP="002D742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DB3B39D" w14:textId="77777777" w:rsidR="002D7426" w:rsidRPr="00270C16" w:rsidRDefault="002D7426" w:rsidP="002D742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1FE7EF4" w14:textId="77777777" w:rsidR="002D7426" w:rsidRPr="00270C16" w:rsidRDefault="002D7426" w:rsidP="002D742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592637" w14:textId="77777777" w:rsidR="002D7426" w:rsidRPr="00270C16" w:rsidRDefault="002D7426" w:rsidP="002D742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61BE213" w14:textId="77777777" w:rsidR="002D7426" w:rsidRPr="00270C16" w:rsidRDefault="002D7426" w:rsidP="002D742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6BCC16D" w14:textId="77777777" w:rsidR="002D7426" w:rsidRPr="00270C16" w:rsidRDefault="002D7426" w:rsidP="002D742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52555A39" w14:textId="77777777" w:rsidR="002D7426" w:rsidRPr="00270C16" w:rsidRDefault="002D7426" w:rsidP="002D7426">
            <w:pPr>
              <w:pStyle w:val="TAC"/>
              <w:rPr>
                <w:lang w:val="en-US" w:eastAsia="zh-CN"/>
              </w:rPr>
            </w:pPr>
          </w:p>
        </w:tc>
      </w:tr>
      <w:tr w:rsidR="002D7426" w:rsidRPr="00270C16" w14:paraId="08C6018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685CB1"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4B8DF19"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33539208" w14:textId="77777777" w:rsidR="002D7426" w:rsidRPr="00270C16" w:rsidRDefault="002D7426" w:rsidP="002D7426">
            <w:pPr>
              <w:pStyle w:val="TAC"/>
              <w:rPr>
                <w:lang w:val="en-US" w:eastAsia="zh-CN"/>
              </w:rPr>
            </w:pPr>
            <w:r>
              <w:rPr>
                <w:rFonts w:eastAsia="等线"/>
                <w:lang w:val="en-US" w:eastAsia="zh-CN"/>
              </w:rPr>
              <w:t>n7</w:t>
            </w:r>
            <w:r>
              <w:rPr>
                <w:rFonts w:eastAsia="等线"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28160F7B"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15C9B9A" w14:textId="77777777" w:rsidR="002D7426" w:rsidRPr="00270C16" w:rsidRDefault="002D7426" w:rsidP="002D7426">
            <w:pPr>
              <w:pStyle w:val="TAC"/>
              <w:rPr>
                <w:szCs w:val="18"/>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CA4C73" w14:textId="77777777" w:rsidR="002D7426" w:rsidRPr="00270C16" w:rsidRDefault="002D7426" w:rsidP="002D7426">
            <w:pPr>
              <w:pStyle w:val="TAC"/>
              <w:rPr>
                <w:szCs w:val="18"/>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3E381A9" w14:textId="77777777" w:rsidR="002D7426" w:rsidRPr="00270C16" w:rsidRDefault="002D7426" w:rsidP="002D7426">
            <w:pPr>
              <w:pStyle w:val="TAC"/>
              <w:rPr>
                <w:szCs w:val="18"/>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F21ED6"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895EDE8"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AD4A1EA" w14:textId="77777777" w:rsidR="002D7426" w:rsidRDefault="002D7426" w:rsidP="002D7426">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A547688" w14:textId="77777777" w:rsidR="002D7426" w:rsidRPr="00270C16" w:rsidRDefault="002D7426" w:rsidP="002D7426">
            <w:pPr>
              <w:pStyle w:val="TAC"/>
              <w:rPr>
                <w:szCs w:val="18"/>
                <w:lang w:eastAsia="zh-CN"/>
              </w:rPr>
            </w:pPr>
            <w:r>
              <w:rPr>
                <w:rFonts w:eastAsia="等线"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54283C" w14:textId="77777777" w:rsidR="002D7426" w:rsidRDefault="002D7426" w:rsidP="002D7426">
            <w:pPr>
              <w:pStyle w:val="TAC"/>
              <w:rPr>
                <w:rFonts w:eastAsia="等线"/>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983DC4" w14:textId="77777777" w:rsidR="002D7426" w:rsidRPr="00270C16" w:rsidRDefault="002D7426" w:rsidP="002D7426">
            <w:pPr>
              <w:pStyle w:val="TAC"/>
              <w:rPr>
                <w:szCs w:val="18"/>
                <w:lang w:eastAsia="zh-CN"/>
              </w:rPr>
            </w:pPr>
            <w:r>
              <w:rPr>
                <w:rFonts w:eastAsia="等线"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3867C57" w14:textId="77777777" w:rsidR="002D7426" w:rsidRPr="00270C16" w:rsidRDefault="002D7426" w:rsidP="002D7426">
            <w:pPr>
              <w:pStyle w:val="TAC"/>
              <w:rPr>
                <w:szCs w:val="18"/>
                <w:lang w:eastAsia="zh-CN"/>
              </w:rPr>
            </w:pPr>
            <w:r>
              <w:rPr>
                <w:rFonts w:eastAsia="等线"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95D0446" w14:textId="77777777" w:rsidR="002D7426" w:rsidRPr="00270C16" w:rsidRDefault="002D7426" w:rsidP="002D7426">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079D622" w14:textId="77777777" w:rsidR="002D7426" w:rsidRPr="00270C16" w:rsidRDefault="002D7426" w:rsidP="002D7426">
            <w:pPr>
              <w:pStyle w:val="TAC"/>
              <w:rPr>
                <w:szCs w:val="18"/>
                <w:lang w:eastAsia="zh-CN"/>
              </w:rPr>
            </w:pPr>
            <w:r>
              <w:rPr>
                <w:rFonts w:eastAsia="等线"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D18B4FD" w14:textId="77777777" w:rsidR="002D7426" w:rsidRPr="00270C16" w:rsidRDefault="002D7426" w:rsidP="002D7426">
            <w:pPr>
              <w:pStyle w:val="TAC"/>
              <w:rPr>
                <w:szCs w:val="18"/>
                <w:lang w:eastAsia="zh-CN"/>
              </w:rPr>
            </w:pPr>
            <w:r>
              <w:rPr>
                <w:rFonts w:eastAsia="等线"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7E41132" w14:textId="77777777" w:rsidR="002D7426" w:rsidRPr="00270C16" w:rsidRDefault="002D7426" w:rsidP="002D7426">
            <w:pPr>
              <w:pStyle w:val="TAC"/>
              <w:rPr>
                <w:szCs w:val="18"/>
                <w:lang w:eastAsia="zh-CN"/>
              </w:rPr>
            </w:pPr>
            <w:r>
              <w:rPr>
                <w:rFonts w:eastAsia="等线"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748959" w14:textId="77777777" w:rsidR="002D7426" w:rsidRPr="00270C16" w:rsidRDefault="002D7426" w:rsidP="002D7426">
            <w:pPr>
              <w:pStyle w:val="TAC"/>
              <w:rPr>
                <w:lang w:val="en-US" w:eastAsia="zh-CN"/>
              </w:rPr>
            </w:pPr>
          </w:p>
        </w:tc>
      </w:tr>
      <w:tr w:rsidR="002D7426" w:rsidRPr="00270C16" w14:paraId="2A1DE7CC"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2F35B552" w14:textId="77777777" w:rsidR="002D7426" w:rsidRPr="00270C16" w:rsidRDefault="002D7426" w:rsidP="002D7426">
            <w:pPr>
              <w:pStyle w:val="TAC"/>
              <w:rPr>
                <w:rFonts w:cs="Arial"/>
                <w:szCs w:val="18"/>
                <w:lang w:val="en-US" w:eastAsia="zh-CN"/>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(2A)</w:t>
            </w:r>
          </w:p>
        </w:tc>
        <w:tc>
          <w:tcPr>
            <w:tcW w:w="1373" w:type="dxa"/>
            <w:tcBorders>
              <w:left w:val="single" w:sz="4" w:space="0" w:color="auto"/>
              <w:bottom w:val="nil"/>
              <w:right w:val="single" w:sz="4" w:space="0" w:color="auto"/>
            </w:tcBorders>
            <w:shd w:val="clear" w:color="auto" w:fill="auto"/>
          </w:tcPr>
          <w:p w14:paraId="3A79C861" w14:textId="77777777" w:rsidR="002D7426" w:rsidRPr="00270C16" w:rsidRDefault="002D7426" w:rsidP="002D7426">
            <w:pPr>
              <w:pStyle w:val="TAC"/>
              <w:rPr>
                <w:lang w:val="en-US" w:eastAsia="zh-CN"/>
              </w:rPr>
            </w:pPr>
            <w:r w:rsidRPr="00270C16">
              <w:rPr>
                <w:lang w:val="en-US" w:eastAsia="zh-CN"/>
              </w:rPr>
              <w:t>CA_n3A-n78A</w:t>
            </w:r>
          </w:p>
          <w:p w14:paraId="6D0916EA" w14:textId="77777777" w:rsidR="002D7426" w:rsidRPr="00270C16" w:rsidRDefault="002D7426" w:rsidP="002D7426">
            <w:pPr>
              <w:pStyle w:val="TAC"/>
              <w:rPr>
                <w:rFonts w:cs="Arial"/>
                <w:szCs w:val="18"/>
                <w:lang w:val="en-US" w:eastAsia="zh-CN"/>
              </w:rPr>
            </w:pPr>
            <w:r w:rsidRPr="00270C16">
              <w:rPr>
                <w:lang w:val="en-US" w:eastAsia="zh-CN"/>
              </w:rPr>
              <w:t>CA_n28A-n78A</w:t>
            </w:r>
          </w:p>
        </w:tc>
        <w:tc>
          <w:tcPr>
            <w:tcW w:w="631" w:type="dxa"/>
            <w:tcBorders>
              <w:left w:val="single" w:sz="4" w:space="0" w:color="auto"/>
              <w:right w:val="single" w:sz="4" w:space="0" w:color="auto"/>
            </w:tcBorders>
          </w:tcPr>
          <w:p w14:paraId="10C0FB82" w14:textId="77777777" w:rsidR="002D7426" w:rsidRPr="00270C16" w:rsidRDefault="002D7426" w:rsidP="002D7426">
            <w:pPr>
              <w:pStyle w:val="TAC"/>
              <w:rPr>
                <w:rFonts w:cs="Arial"/>
                <w:szCs w:val="18"/>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67D5E4D" w14:textId="77777777" w:rsidR="002D7426" w:rsidRPr="00270C16" w:rsidRDefault="002D7426" w:rsidP="002D742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979308" w14:textId="77777777" w:rsidR="002D7426" w:rsidRPr="00270C16" w:rsidRDefault="002D7426" w:rsidP="002D742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F05254" w14:textId="77777777" w:rsidR="002D7426" w:rsidRPr="00270C16" w:rsidRDefault="002D7426" w:rsidP="002D7426">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D9331BD" w14:textId="77777777" w:rsidR="002D7426" w:rsidRPr="00270C16" w:rsidRDefault="002D7426" w:rsidP="002D7426">
            <w:pPr>
              <w:pStyle w:val="TAC"/>
              <w:rPr>
                <w:rFonts w:cs="Arial"/>
                <w:szCs w:val="18"/>
                <w:lang w:eastAsia="zh-CN"/>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E7F59A" w14:textId="77777777" w:rsidR="002D7426" w:rsidRPr="00270C16" w:rsidRDefault="002D7426" w:rsidP="002D7426">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27C5FBE6" w14:textId="77777777" w:rsidR="002D7426" w:rsidRPr="00270C16" w:rsidRDefault="002D7426" w:rsidP="002D742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715D700F"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8A0D08F"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6DC103"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92595E"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E7B5DB6"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DC704E8"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7140071"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619F74"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2F0C05" w14:textId="77777777" w:rsidR="002D7426" w:rsidRPr="00270C16" w:rsidRDefault="002D7426" w:rsidP="002D7426">
            <w:pPr>
              <w:pStyle w:val="TAC"/>
              <w:rPr>
                <w:szCs w:val="18"/>
                <w:lang w:val="en-US"/>
              </w:rPr>
            </w:pPr>
          </w:p>
        </w:tc>
        <w:tc>
          <w:tcPr>
            <w:tcW w:w="1265" w:type="dxa"/>
            <w:tcBorders>
              <w:left w:val="single" w:sz="4" w:space="0" w:color="auto"/>
              <w:bottom w:val="nil"/>
              <w:right w:val="single" w:sz="4" w:space="0" w:color="auto"/>
            </w:tcBorders>
            <w:shd w:val="clear" w:color="auto" w:fill="auto"/>
          </w:tcPr>
          <w:p w14:paraId="50ECDE6D" w14:textId="77777777" w:rsidR="002D7426" w:rsidRPr="00270C16" w:rsidRDefault="002D7426" w:rsidP="002D7426">
            <w:pPr>
              <w:pStyle w:val="TAC"/>
              <w:rPr>
                <w:rFonts w:cs="Arial"/>
                <w:szCs w:val="18"/>
                <w:lang w:val="en-US" w:eastAsia="zh-CN"/>
              </w:rPr>
            </w:pPr>
            <w:r w:rsidRPr="00270C16">
              <w:rPr>
                <w:rFonts w:cs="Arial" w:hint="eastAsia"/>
                <w:szCs w:val="18"/>
                <w:lang w:val="en-US" w:eastAsia="zh-CN"/>
              </w:rPr>
              <w:t>0</w:t>
            </w:r>
          </w:p>
        </w:tc>
      </w:tr>
      <w:tr w:rsidR="002D7426" w:rsidRPr="00270C16" w14:paraId="5FCF195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8523BAC" w14:textId="77777777" w:rsidR="002D7426" w:rsidRPr="00270C16" w:rsidRDefault="002D7426" w:rsidP="002D7426">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5C82906" w14:textId="77777777" w:rsidR="002D7426" w:rsidRPr="00270C16" w:rsidRDefault="002D7426" w:rsidP="002D7426">
            <w:pPr>
              <w:pStyle w:val="TAC"/>
              <w:rPr>
                <w:rFonts w:cs="Arial"/>
                <w:szCs w:val="18"/>
                <w:lang w:val="en-US" w:eastAsia="zh-CN"/>
              </w:rPr>
            </w:pPr>
          </w:p>
        </w:tc>
        <w:tc>
          <w:tcPr>
            <w:tcW w:w="631" w:type="dxa"/>
            <w:tcBorders>
              <w:left w:val="single" w:sz="4" w:space="0" w:color="auto"/>
              <w:right w:val="single" w:sz="4" w:space="0" w:color="auto"/>
            </w:tcBorders>
          </w:tcPr>
          <w:p w14:paraId="4ADAA877" w14:textId="77777777" w:rsidR="002D7426" w:rsidRPr="00270C16" w:rsidRDefault="002D7426" w:rsidP="002D7426">
            <w:pPr>
              <w:pStyle w:val="TAC"/>
              <w:rPr>
                <w:rFonts w:cs="Arial"/>
                <w:szCs w:val="18"/>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17DBC8A" w14:textId="77777777" w:rsidR="002D7426" w:rsidRPr="00270C16" w:rsidRDefault="002D7426" w:rsidP="002D7426">
            <w:pPr>
              <w:pStyle w:val="TAC"/>
              <w:rPr>
                <w:rFonts w:cs="Arial"/>
                <w:szCs w:val="18"/>
                <w:lang w:eastAsia="zh-CN"/>
              </w:rPr>
            </w:pPr>
            <w:r w:rsidRPr="00270C16">
              <w:rPr>
                <w:rFonts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B6D5C6" w14:textId="77777777" w:rsidR="002D7426" w:rsidRPr="00270C16" w:rsidRDefault="002D7426" w:rsidP="002D7426">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33C606" w14:textId="77777777" w:rsidR="002D7426" w:rsidRPr="00270C16" w:rsidRDefault="002D7426" w:rsidP="002D7426">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40BDC2" w14:textId="77777777" w:rsidR="002D7426" w:rsidRPr="00270C16" w:rsidRDefault="002D7426" w:rsidP="002D7426">
            <w:pPr>
              <w:pStyle w:val="TAC"/>
              <w:rPr>
                <w:rFonts w:cs="Arial"/>
                <w:szCs w:val="18"/>
                <w:vertAlign w:val="superscript"/>
                <w:lang w:eastAsia="zh-CN"/>
              </w:rPr>
            </w:pPr>
            <w:r w:rsidRPr="00270C16">
              <w:rPr>
                <w:rFonts w:cs="Arial" w:hint="eastAsia"/>
                <w:szCs w:val="18"/>
                <w:lang w:eastAsia="zh-CN"/>
              </w:rPr>
              <w:t>20</w:t>
            </w:r>
            <w:r w:rsidRPr="00270C16">
              <w:rPr>
                <w:rFonts w:cs="Arial"/>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BBC6C68" w14:textId="77777777" w:rsidR="002D7426" w:rsidRPr="00270C16" w:rsidRDefault="002D7426" w:rsidP="002D7426">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76979CB5" w14:textId="77777777" w:rsidR="002D7426" w:rsidRPr="00270C16" w:rsidRDefault="002D7426" w:rsidP="002D742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163C9AC"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3C9BBB"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2F4361"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C38B009"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5C63445"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CFFD3B"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3282D3"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1D18994"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97E40F" w14:textId="77777777" w:rsidR="002D7426" w:rsidRPr="00270C16" w:rsidRDefault="002D7426" w:rsidP="002D742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414DF80" w14:textId="77777777" w:rsidR="002D7426" w:rsidRPr="00270C16" w:rsidRDefault="002D7426" w:rsidP="002D7426">
            <w:pPr>
              <w:pStyle w:val="TAC"/>
              <w:rPr>
                <w:rFonts w:cs="Arial"/>
                <w:szCs w:val="18"/>
                <w:lang w:val="en-US" w:eastAsia="zh-CN"/>
              </w:rPr>
            </w:pPr>
          </w:p>
        </w:tc>
      </w:tr>
      <w:tr w:rsidR="002D7426" w:rsidRPr="00270C16" w14:paraId="7169B66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70C623F" w14:textId="77777777" w:rsidR="002D7426" w:rsidRPr="00270C16" w:rsidRDefault="002D7426" w:rsidP="002D7426">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2121C87B" w14:textId="77777777" w:rsidR="002D7426" w:rsidRPr="00270C16" w:rsidRDefault="002D7426" w:rsidP="002D7426">
            <w:pPr>
              <w:pStyle w:val="TAC"/>
              <w:rPr>
                <w:rFonts w:cs="Arial"/>
                <w:szCs w:val="18"/>
                <w:lang w:val="en-US" w:eastAsia="zh-CN"/>
              </w:rPr>
            </w:pPr>
          </w:p>
        </w:tc>
        <w:tc>
          <w:tcPr>
            <w:tcW w:w="631" w:type="dxa"/>
            <w:tcBorders>
              <w:left w:val="single" w:sz="4" w:space="0" w:color="auto"/>
              <w:right w:val="single" w:sz="4" w:space="0" w:color="auto"/>
            </w:tcBorders>
          </w:tcPr>
          <w:p w14:paraId="2814D600" w14:textId="77777777" w:rsidR="002D7426" w:rsidRPr="00270C16" w:rsidRDefault="002D7426" w:rsidP="002D7426">
            <w:pPr>
              <w:pStyle w:val="TAC"/>
              <w:rPr>
                <w:lang w:val="en-US" w:eastAsia="zh-CN"/>
              </w:rPr>
            </w:pPr>
            <w:r w:rsidRPr="00270C16">
              <w:rPr>
                <w:lang w:val="en-US" w:eastAsia="zh-CN"/>
              </w:rPr>
              <w:t>n7</w:t>
            </w:r>
            <w:r w:rsidRPr="00270C16">
              <w:rPr>
                <w:rFonts w:hint="eastAsia"/>
                <w:lang w:val="en-US" w:eastAsia="zh-CN"/>
              </w:rPr>
              <w:t>8</w:t>
            </w:r>
          </w:p>
        </w:tc>
        <w:tc>
          <w:tcPr>
            <w:tcW w:w="9532" w:type="dxa"/>
            <w:gridSpan w:val="18"/>
            <w:tcBorders>
              <w:left w:val="single" w:sz="4" w:space="0" w:color="auto"/>
              <w:right w:val="single" w:sz="4" w:space="0" w:color="auto"/>
            </w:tcBorders>
          </w:tcPr>
          <w:p w14:paraId="42628422" w14:textId="77777777" w:rsidR="002D7426" w:rsidRPr="00270C16" w:rsidRDefault="002D7426" w:rsidP="002D7426">
            <w:pPr>
              <w:pStyle w:val="TAC"/>
              <w:rPr>
                <w:szCs w:val="18"/>
                <w:lang w:val="en-US"/>
              </w:rPr>
            </w:pPr>
            <w:r w:rsidRPr="00270C16">
              <w:rPr>
                <w:szCs w:val="18"/>
                <w:lang w:val="en-US"/>
              </w:rPr>
              <w:t>See CA_</w:t>
            </w:r>
            <w:r w:rsidRPr="00270C16">
              <w:rPr>
                <w:rFonts w:hint="eastAsia"/>
                <w:szCs w:val="18"/>
                <w:lang w:val="en-US"/>
              </w:rPr>
              <w:t>n</w:t>
            </w:r>
            <w:r w:rsidRPr="00270C16">
              <w:rPr>
                <w:szCs w:val="18"/>
                <w:lang w:val="en-US"/>
              </w:rPr>
              <w:t>78</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5873E6CA" w14:textId="77777777" w:rsidR="002D7426" w:rsidRPr="00270C16" w:rsidRDefault="002D7426" w:rsidP="002D7426">
            <w:pPr>
              <w:pStyle w:val="TAC"/>
              <w:rPr>
                <w:rFonts w:cs="Arial"/>
                <w:szCs w:val="18"/>
                <w:lang w:val="en-US" w:eastAsia="zh-CN"/>
              </w:rPr>
            </w:pPr>
          </w:p>
        </w:tc>
      </w:tr>
      <w:tr w:rsidR="002D7426" w:rsidRPr="00270C16" w14:paraId="661CB24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F88C578"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3D0C8441"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43A8E9A" w14:textId="77777777" w:rsidR="002D7426" w:rsidRPr="00270C16" w:rsidRDefault="002D7426" w:rsidP="002D7426">
            <w:pPr>
              <w:pStyle w:val="TAC"/>
              <w:rPr>
                <w:rFonts w:eastAsia="MS Mincho"/>
                <w:szCs w:val="18"/>
                <w:lang w:eastAsia="zh-CN"/>
              </w:rPr>
            </w:pPr>
            <w:r>
              <w:rPr>
                <w:rFonts w:eastAsia="等线"/>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757D6D61" w14:textId="77777777" w:rsidR="002D7426" w:rsidRPr="00270C16" w:rsidRDefault="002D7426" w:rsidP="002D7426">
            <w:pPr>
              <w:pStyle w:val="TAC"/>
              <w:rPr>
                <w:bCs/>
                <w:lang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DA0E5C" w14:textId="77777777" w:rsidR="002D7426" w:rsidRPr="00270C16" w:rsidRDefault="002D7426" w:rsidP="002D7426">
            <w:pPr>
              <w:pStyle w:val="TAC"/>
              <w:rPr>
                <w:bCs/>
                <w:lang w:eastAsia="zh-CN"/>
              </w:rPr>
            </w:pPr>
            <w:r>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65BD75" w14:textId="77777777" w:rsidR="002D7426" w:rsidRPr="00270C16" w:rsidRDefault="002D7426" w:rsidP="002D7426">
            <w:pPr>
              <w:pStyle w:val="TAC"/>
              <w:rPr>
                <w:bCs/>
                <w:lang w:eastAsia="zh-CN"/>
              </w:rPr>
            </w:pPr>
            <w:r>
              <w:rPr>
                <w:rFonts w:eastAsia="等线"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2209C5" w14:textId="77777777" w:rsidR="002D7426" w:rsidRPr="00270C16" w:rsidRDefault="002D7426" w:rsidP="002D7426">
            <w:pPr>
              <w:pStyle w:val="TAC"/>
              <w:rPr>
                <w:bCs/>
                <w:lang w:eastAsia="zh-CN"/>
              </w:rPr>
            </w:pPr>
            <w:r>
              <w:rPr>
                <w:rFonts w:eastAsia="等线"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DDA35B" w14:textId="77777777" w:rsidR="002D7426" w:rsidRPr="00270C16" w:rsidRDefault="002D7426" w:rsidP="002D7426">
            <w:pPr>
              <w:pStyle w:val="TAC"/>
              <w:rPr>
                <w:bCs/>
                <w:lang w:eastAsia="zh-CN"/>
              </w:rPr>
            </w:pPr>
            <w:r>
              <w:rPr>
                <w:rFonts w:eastAsia="等线" w:hint="eastAsia"/>
                <w:lang w:val="en-US" w:eastAsia="zh-CN"/>
              </w:rPr>
              <w:t>2</w:t>
            </w:r>
            <w:r>
              <w:rPr>
                <w:rFonts w:eastAsia="等线"/>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ED0BD43" w14:textId="77777777" w:rsidR="002D7426" w:rsidRPr="00270C16" w:rsidRDefault="002D7426" w:rsidP="002D7426">
            <w:pPr>
              <w:pStyle w:val="TAC"/>
              <w:rPr>
                <w:bCs/>
                <w:lang w:eastAsia="zh-CN"/>
              </w:rPr>
            </w:pPr>
            <w:r>
              <w:rPr>
                <w:rFonts w:eastAsia="等线" w:hint="eastAsia"/>
                <w:lang w:val="en-US" w:eastAsia="zh-CN"/>
              </w:rPr>
              <w:t>3</w:t>
            </w:r>
            <w:r>
              <w:rPr>
                <w:rFonts w:eastAsia="等线"/>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8F9A011" w14:textId="77777777" w:rsidR="002D7426" w:rsidRDefault="002D7426" w:rsidP="002D7426">
            <w:pPr>
              <w:pStyle w:val="TAC"/>
              <w:rPr>
                <w:rFonts w:eastAsia="等线"/>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7E4ECA" w14:textId="77777777" w:rsidR="002D7426" w:rsidRPr="00270C16" w:rsidRDefault="002D7426" w:rsidP="002D7426">
            <w:pPr>
              <w:pStyle w:val="TAC"/>
              <w:rPr>
                <w:rFonts w:eastAsia="MS Mincho"/>
                <w:szCs w:val="18"/>
                <w:lang w:eastAsia="zh-CN"/>
              </w:rPr>
            </w:pPr>
            <w:r>
              <w:rPr>
                <w:rFonts w:eastAsia="等线" w:hint="eastAsia"/>
                <w:szCs w:val="18"/>
                <w:lang w:eastAsia="zh-CN"/>
              </w:rPr>
              <w:t>4</w:t>
            </w:r>
            <w:r>
              <w:rPr>
                <w:rFonts w:eastAsia="等线"/>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7A19870" w14:textId="77777777" w:rsidR="002D7426" w:rsidRPr="00270C16" w:rsidRDefault="002D7426" w:rsidP="002D742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61E0AC" w14:textId="77777777" w:rsidR="002D7426" w:rsidRPr="00270C16" w:rsidRDefault="002D7426" w:rsidP="002D742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F4F41C" w14:textId="77777777" w:rsidR="002D7426" w:rsidRPr="00270C16" w:rsidRDefault="002D7426" w:rsidP="002D742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645B6E7" w14:textId="77777777" w:rsidR="002D7426" w:rsidRPr="00270C16" w:rsidRDefault="002D7426" w:rsidP="002D742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86A8EF" w14:textId="77777777" w:rsidR="002D7426" w:rsidRPr="00270C16" w:rsidRDefault="002D7426" w:rsidP="002D742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0BE40A" w14:textId="77777777" w:rsidR="002D7426" w:rsidRPr="00270C16" w:rsidRDefault="002D7426" w:rsidP="002D742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B38405A" w14:textId="77777777" w:rsidR="002D7426" w:rsidRPr="00270C16" w:rsidRDefault="002D7426" w:rsidP="002D742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809AC1D" w14:textId="77777777" w:rsidR="002D7426" w:rsidRPr="00270C16" w:rsidRDefault="002D7426" w:rsidP="002D7426">
            <w:pPr>
              <w:pStyle w:val="TAC"/>
              <w:rPr>
                <w:rFonts w:eastAsia="MS Mincho"/>
                <w:szCs w:val="18"/>
                <w:lang w:eastAsia="zh-CN"/>
              </w:rPr>
            </w:pPr>
            <w:r>
              <w:rPr>
                <w:rFonts w:eastAsia="MS Mincho" w:hint="eastAsia"/>
                <w:szCs w:val="18"/>
                <w:lang w:val="en-US" w:eastAsia="zh-CN"/>
              </w:rPr>
              <w:t>1</w:t>
            </w:r>
          </w:p>
        </w:tc>
      </w:tr>
      <w:tr w:rsidR="002D7426" w:rsidRPr="00270C16" w14:paraId="12ACBB6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5EFE3D2"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0F03D891"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197EE19" w14:textId="77777777" w:rsidR="002D7426" w:rsidRPr="00270C16" w:rsidRDefault="002D7426" w:rsidP="002D7426">
            <w:pPr>
              <w:pStyle w:val="TAC"/>
              <w:rPr>
                <w:rFonts w:eastAsia="MS Mincho"/>
                <w:szCs w:val="18"/>
                <w:lang w:eastAsia="zh-CN"/>
              </w:rPr>
            </w:pPr>
            <w:r>
              <w:rPr>
                <w:rFonts w:eastAsia="等线"/>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C95EA21" w14:textId="77777777" w:rsidR="002D7426" w:rsidRPr="00270C16" w:rsidRDefault="002D7426" w:rsidP="002D7426">
            <w:pPr>
              <w:pStyle w:val="TAC"/>
              <w:rPr>
                <w:bCs/>
                <w:lang w:eastAsia="zh-CN"/>
              </w:rPr>
            </w:pPr>
            <w:r>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E43E4E7" w14:textId="77777777" w:rsidR="002D7426" w:rsidRPr="00270C16" w:rsidRDefault="002D7426" w:rsidP="002D7426">
            <w:pPr>
              <w:pStyle w:val="TAC"/>
              <w:rPr>
                <w:bCs/>
                <w:lang w:eastAsia="zh-CN"/>
              </w:rPr>
            </w:pPr>
            <w:r>
              <w:rPr>
                <w:rFonts w:eastAsia="等线" w:hint="eastAsia"/>
                <w:szCs w:val="18"/>
                <w:lang w:eastAsia="zh-CN"/>
              </w:rPr>
              <w:t>1</w:t>
            </w:r>
            <w:r>
              <w:rPr>
                <w:rFonts w:eastAsia="等线"/>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0DB167DC" w14:textId="77777777" w:rsidR="002D7426" w:rsidRPr="00270C16" w:rsidRDefault="002D7426" w:rsidP="002D7426">
            <w:pPr>
              <w:pStyle w:val="TAC"/>
              <w:rPr>
                <w:bCs/>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EA12CC" w14:textId="77777777" w:rsidR="002D7426" w:rsidRPr="00270C16" w:rsidRDefault="002D7426" w:rsidP="002D7426">
            <w:pPr>
              <w:pStyle w:val="TAC"/>
              <w:rPr>
                <w:bCs/>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E01EEF" w14:textId="77777777" w:rsidR="002D7426" w:rsidRPr="00270C16" w:rsidRDefault="002D7426" w:rsidP="002D7426">
            <w:pPr>
              <w:pStyle w:val="TAC"/>
              <w:rPr>
                <w:bCs/>
                <w:lang w:eastAsia="zh-CN"/>
              </w:rPr>
            </w:pPr>
          </w:p>
        </w:tc>
        <w:tc>
          <w:tcPr>
            <w:tcW w:w="661" w:type="dxa"/>
            <w:tcBorders>
              <w:top w:val="single" w:sz="4" w:space="0" w:color="auto"/>
              <w:left w:val="single" w:sz="4" w:space="0" w:color="auto"/>
              <w:bottom w:val="single" w:sz="4" w:space="0" w:color="auto"/>
              <w:right w:val="single" w:sz="4" w:space="0" w:color="auto"/>
            </w:tcBorders>
          </w:tcPr>
          <w:p w14:paraId="580F9635" w14:textId="77777777" w:rsidR="002D7426" w:rsidRPr="00270C16" w:rsidRDefault="002D7426" w:rsidP="002D7426">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tcPr>
          <w:p w14:paraId="690251DB" w14:textId="77777777" w:rsidR="002D7426" w:rsidRPr="00270C16" w:rsidRDefault="002D7426" w:rsidP="002D742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0B4043" w14:textId="77777777" w:rsidR="002D7426" w:rsidRPr="00270C16" w:rsidRDefault="002D7426" w:rsidP="002D742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AD0DEC" w14:textId="77777777" w:rsidR="002D7426" w:rsidRPr="00270C16" w:rsidRDefault="002D7426" w:rsidP="002D742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FC10CC" w14:textId="77777777" w:rsidR="002D7426" w:rsidRPr="00270C16" w:rsidRDefault="002D7426" w:rsidP="002D742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1D1177" w14:textId="77777777" w:rsidR="002D7426" w:rsidRPr="00270C16" w:rsidRDefault="002D7426" w:rsidP="002D742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F33D447" w14:textId="77777777" w:rsidR="002D7426" w:rsidRPr="00270C16" w:rsidRDefault="002D7426" w:rsidP="002D742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637DAA" w14:textId="77777777" w:rsidR="002D7426" w:rsidRPr="00270C16" w:rsidRDefault="002D7426" w:rsidP="002D742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D89C60" w14:textId="77777777" w:rsidR="002D7426" w:rsidRPr="00270C16" w:rsidRDefault="002D7426" w:rsidP="002D742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F402DD" w14:textId="77777777" w:rsidR="002D7426" w:rsidRPr="00270C16" w:rsidRDefault="002D7426" w:rsidP="002D7426">
            <w:pPr>
              <w:pStyle w:val="TAC"/>
              <w:rPr>
                <w:rFonts w:eastAsia="MS Mincho"/>
                <w:szCs w:val="18"/>
                <w:lang w:eastAsia="zh-CN"/>
              </w:rPr>
            </w:pPr>
          </w:p>
        </w:tc>
        <w:tc>
          <w:tcPr>
            <w:tcW w:w="1265" w:type="dxa"/>
            <w:tcBorders>
              <w:top w:val="nil"/>
              <w:left w:val="single" w:sz="4" w:space="0" w:color="auto"/>
              <w:bottom w:val="nil"/>
              <w:right w:val="single" w:sz="4" w:space="0" w:color="auto"/>
            </w:tcBorders>
            <w:shd w:val="clear" w:color="auto" w:fill="auto"/>
          </w:tcPr>
          <w:p w14:paraId="011EB906" w14:textId="77777777" w:rsidR="002D7426" w:rsidRPr="00270C16" w:rsidRDefault="002D7426" w:rsidP="002D7426">
            <w:pPr>
              <w:pStyle w:val="TAC"/>
              <w:rPr>
                <w:rFonts w:eastAsia="MS Mincho"/>
                <w:szCs w:val="18"/>
                <w:lang w:eastAsia="zh-CN"/>
              </w:rPr>
            </w:pPr>
          </w:p>
        </w:tc>
      </w:tr>
      <w:tr w:rsidR="002D7426" w:rsidRPr="00270C16" w14:paraId="44A3270B"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079E15F2"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right w:val="single" w:sz="4" w:space="0" w:color="auto"/>
            </w:tcBorders>
            <w:shd w:val="clear" w:color="auto" w:fill="auto"/>
          </w:tcPr>
          <w:p w14:paraId="56BC9461"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1B953CEC" w14:textId="77777777" w:rsidR="002D7426" w:rsidRPr="00270C16" w:rsidRDefault="002D7426" w:rsidP="002D7426">
            <w:pPr>
              <w:pStyle w:val="TAC"/>
              <w:rPr>
                <w:rFonts w:eastAsia="MS Mincho"/>
                <w:szCs w:val="18"/>
                <w:lang w:eastAsia="zh-CN"/>
              </w:rPr>
            </w:pPr>
            <w:r>
              <w:rPr>
                <w:rFonts w:eastAsia="等线"/>
                <w:lang w:val="en-US" w:eastAsia="zh-CN"/>
              </w:rPr>
              <w:t>n7</w:t>
            </w:r>
            <w:r>
              <w:rPr>
                <w:rFonts w:eastAsia="等线" w:hint="eastAsia"/>
                <w:lang w:val="en-US" w:eastAsia="zh-CN"/>
              </w:rPr>
              <w:t>8</w:t>
            </w:r>
          </w:p>
        </w:tc>
        <w:tc>
          <w:tcPr>
            <w:tcW w:w="9532" w:type="dxa"/>
            <w:gridSpan w:val="18"/>
            <w:tcBorders>
              <w:left w:val="single" w:sz="4" w:space="0" w:color="auto"/>
              <w:bottom w:val="single" w:sz="4" w:space="0" w:color="auto"/>
              <w:right w:val="single" w:sz="4" w:space="0" w:color="auto"/>
            </w:tcBorders>
          </w:tcPr>
          <w:p w14:paraId="474EE647" w14:textId="77777777" w:rsidR="002D7426" w:rsidRPr="00270C16" w:rsidRDefault="002D7426" w:rsidP="002D7426">
            <w:pPr>
              <w:pStyle w:val="TAC"/>
              <w:rPr>
                <w:rFonts w:eastAsia="MS Mincho"/>
                <w:szCs w:val="18"/>
                <w:lang w:eastAsia="zh-CN"/>
              </w:rPr>
            </w:pPr>
            <w:r>
              <w:rPr>
                <w:rFonts w:eastAsia="MS Mincho"/>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8E502A4" w14:textId="77777777" w:rsidR="002D7426" w:rsidRPr="00270C16" w:rsidRDefault="002D7426" w:rsidP="002D7426">
            <w:pPr>
              <w:pStyle w:val="TAC"/>
              <w:rPr>
                <w:rFonts w:eastAsia="MS Mincho"/>
                <w:szCs w:val="18"/>
                <w:lang w:eastAsia="zh-CN"/>
              </w:rPr>
            </w:pPr>
          </w:p>
        </w:tc>
      </w:tr>
      <w:tr w:rsidR="002D7426" w:rsidRPr="00270C16" w14:paraId="3BC200A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21DA631" w14:textId="77777777" w:rsidR="002D7426" w:rsidRPr="00270C16" w:rsidRDefault="002D7426" w:rsidP="002D7426">
            <w:pPr>
              <w:pStyle w:val="TAC"/>
              <w:rPr>
                <w:rFonts w:eastAsia="MS Mincho"/>
                <w:lang w:eastAsia="zh-CN"/>
              </w:rPr>
            </w:pPr>
            <w:r w:rsidRPr="00270C16">
              <w:rPr>
                <w:rFonts w:eastAsia="MS Mincho"/>
                <w:lang w:eastAsia="zh-CN"/>
              </w:rPr>
              <w:t>CA_n3A-n</w:t>
            </w:r>
            <w:r w:rsidRPr="00270C16">
              <w:rPr>
                <w:rFonts w:eastAsia="MS Mincho" w:hint="eastAsia"/>
                <w:lang w:eastAsia="zh-CN"/>
              </w:rPr>
              <w:t>2</w:t>
            </w:r>
            <w:r w:rsidRPr="00270C16">
              <w:rPr>
                <w:rFonts w:hint="eastAsia"/>
                <w:lang w:eastAsia="zh-CN"/>
              </w:rPr>
              <w:t>8</w:t>
            </w:r>
            <w:r w:rsidRPr="00270C16">
              <w:rPr>
                <w:rFonts w:eastAsia="MS Mincho"/>
                <w:lang w:eastAsia="zh-CN"/>
              </w:rPr>
              <w:t>A-n7</w:t>
            </w:r>
            <w:r w:rsidRPr="00270C16">
              <w:rPr>
                <w:rFonts w:hint="eastAsia"/>
                <w:lang w:eastAsia="zh-CN"/>
              </w:rPr>
              <w:t>9</w:t>
            </w:r>
            <w:r w:rsidRPr="00270C16">
              <w:rPr>
                <w:rFonts w:eastAsia="MS Mincho"/>
                <w:lang w:eastAsia="zh-CN"/>
              </w:rPr>
              <w:t>A</w:t>
            </w:r>
          </w:p>
        </w:tc>
        <w:tc>
          <w:tcPr>
            <w:tcW w:w="1373" w:type="dxa"/>
            <w:tcBorders>
              <w:top w:val="nil"/>
              <w:left w:val="single" w:sz="4" w:space="0" w:color="auto"/>
              <w:bottom w:val="nil"/>
              <w:right w:val="single" w:sz="4" w:space="0" w:color="auto"/>
            </w:tcBorders>
            <w:shd w:val="clear" w:color="auto" w:fill="auto"/>
          </w:tcPr>
          <w:p w14:paraId="067D6D70" w14:textId="77777777" w:rsidR="002D7426" w:rsidRDefault="002D7426" w:rsidP="002D7426">
            <w:pPr>
              <w:pStyle w:val="TAC"/>
              <w:rPr>
                <w:lang w:val="sv-SE" w:eastAsia="zh-CN"/>
              </w:rPr>
            </w:pPr>
            <w:r>
              <w:rPr>
                <w:lang w:val="sv-SE" w:eastAsia="zh-CN"/>
              </w:rPr>
              <w:t>CA_n3A-n28A</w:t>
            </w:r>
          </w:p>
          <w:p w14:paraId="14DC07AE" w14:textId="77777777" w:rsidR="002D7426" w:rsidRDefault="002D7426" w:rsidP="002D7426">
            <w:pPr>
              <w:pStyle w:val="TAC"/>
              <w:rPr>
                <w:lang w:val="sv-SE" w:eastAsia="zh-CN"/>
              </w:rPr>
            </w:pPr>
            <w:r>
              <w:rPr>
                <w:lang w:val="sv-SE" w:eastAsia="zh-CN"/>
              </w:rPr>
              <w:t>CA_n3A-n79A</w:t>
            </w:r>
          </w:p>
          <w:p w14:paraId="581F5535" w14:textId="77777777" w:rsidR="002D7426" w:rsidRPr="00270C16" w:rsidRDefault="002D7426" w:rsidP="002D7426">
            <w:pPr>
              <w:pStyle w:val="TAC"/>
              <w:rPr>
                <w:rFonts w:eastAsia="MS Mincho"/>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4514B888" w14:textId="77777777" w:rsidR="002D7426" w:rsidRPr="00270C16" w:rsidRDefault="002D7426" w:rsidP="002D7426">
            <w:pPr>
              <w:pStyle w:val="TAC"/>
              <w:rPr>
                <w:rFonts w:eastAsia="MS Mincho"/>
                <w:lang w:eastAsia="zh-CN"/>
              </w:rPr>
            </w:pPr>
            <w:r w:rsidRPr="00270C16">
              <w:rPr>
                <w:rFonts w:eastAsia="MS Mincho"/>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6F810EC" w14:textId="77777777" w:rsidR="002D7426" w:rsidRPr="00270C16" w:rsidRDefault="002D7426" w:rsidP="002D7426">
            <w:pPr>
              <w:pStyle w:val="TAC"/>
              <w:rPr>
                <w:rFonts w:eastAsia="MS Mincho"/>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AE0D92" w14:textId="77777777" w:rsidR="002D7426" w:rsidRPr="00270C16" w:rsidRDefault="002D7426" w:rsidP="002D7426">
            <w:pPr>
              <w:pStyle w:val="TAC"/>
              <w:rPr>
                <w:rFonts w:eastAsia="MS Mincho"/>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4B59BA" w14:textId="77777777" w:rsidR="002D7426" w:rsidRPr="00270C16" w:rsidRDefault="002D7426" w:rsidP="002D7426">
            <w:pPr>
              <w:pStyle w:val="TAC"/>
              <w:rPr>
                <w:rFonts w:eastAsia="MS Mincho"/>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BE1D8B" w14:textId="77777777" w:rsidR="002D7426" w:rsidRPr="00270C16" w:rsidRDefault="002D7426" w:rsidP="002D7426">
            <w:pPr>
              <w:pStyle w:val="TAC"/>
              <w:rPr>
                <w:rFonts w:eastAsia="MS Mincho"/>
                <w:lang w:eastAsia="zh-CN"/>
              </w:rPr>
            </w:pPr>
            <w:r w:rsidRPr="00270C16">
              <w:rPr>
                <w:rFonts w:hint="eastAsia"/>
                <w:bCs/>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8049C6" w14:textId="77777777" w:rsidR="002D7426" w:rsidRPr="00270C16" w:rsidRDefault="002D7426" w:rsidP="002D7426">
            <w:pPr>
              <w:pStyle w:val="TAC"/>
              <w:rPr>
                <w:rFonts w:eastAsia="MS Mincho"/>
                <w:lang w:eastAsia="zh-CN"/>
              </w:rPr>
            </w:pPr>
            <w:r w:rsidRPr="00270C16">
              <w:rPr>
                <w:rFonts w:hint="eastAsia"/>
                <w:bCs/>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E9AD02E" w14:textId="77777777" w:rsidR="002D7426" w:rsidRPr="00270C16" w:rsidRDefault="002D7426" w:rsidP="002D7426">
            <w:pPr>
              <w:pStyle w:val="TAC"/>
              <w:rPr>
                <w:rFonts w:eastAsia="MS Mincho"/>
                <w:lang w:eastAsia="zh-CN"/>
              </w:rPr>
            </w:pPr>
            <w:r w:rsidRPr="00270C16">
              <w:rPr>
                <w:rFonts w:hint="eastAsia"/>
                <w:bCs/>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4311E5F" w14:textId="77777777" w:rsidR="002D7426" w:rsidRPr="00270C16"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B67130E" w14:textId="77777777" w:rsidR="002D7426" w:rsidRPr="00270C16" w:rsidRDefault="002D7426" w:rsidP="002D742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C52D32E" w14:textId="77777777" w:rsidR="002D7426" w:rsidRPr="00270C16" w:rsidRDefault="002D7426" w:rsidP="002D742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07C7669" w14:textId="77777777" w:rsidR="002D7426" w:rsidRPr="00270C16" w:rsidRDefault="002D7426" w:rsidP="002D742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61D766CB" w14:textId="77777777" w:rsidR="002D7426" w:rsidRPr="00270C16" w:rsidRDefault="002D7426" w:rsidP="002D742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1F8F72FB" w14:textId="77777777" w:rsidR="002D7426" w:rsidRPr="00270C16" w:rsidRDefault="002D7426" w:rsidP="002D742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5D3ADCFA" w14:textId="77777777" w:rsidR="002D7426" w:rsidRPr="00270C16" w:rsidRDefault="002D7426" w:rsidP="002D742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363C3BD6" w14:textId="77777777" w:rsidR="002D7426" w:rsidRPr="00270C16" w:rsidRDefault="002D7426" w:rsidP="002D742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3FD0527D" w14:textId="77777777" w:rsidR="002D7426" w:rsidRPr="00270C16" w:rsidRDefault="002D7426" w:rsidP="002D7426">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35F965C5" w14:textId="77777777" w:rsidR="002D7426" w:rsidRPr="00270C16" w:rsidRDefault="002D7426" w:rsidP="002D7426">
            <w:pPr>
              <w:pStyle w:val="TAC"/>
              <w:rPr>
                <w:rFonts w:eastAsia="MS Mincho"/>
                <w:lang w:eastAsia="zh-CN"/>
              </w:rPr>
            </w:pPr>
            <w:r w:rsidRPr="00270C16">
              <w:rPr>
                <w:rFonts w:eastAsia="MS Mincho" w:hint="eastAsia"/>
                <w:lang w:eastAsia="zh-CN"/>
              </w:rPr>
              <w:t>0</w:t>
            </w:r>
          </w:p>
        </w:tc>
      </w:tr>
      <w:tr w:rsidR="002D7426" w:rsidRPr="00270C16" w14:paraId="1BA9AF6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CA0929D" w14:textId="77777777" w:rsidR="002D7426" w:rsidRPr="00270C16" w:rsidRDefault="002D7426" w:rsidP="002D742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5725597D" w14:textId="77777777" w:rsidR="002D7426" w:rsidRPr="00270C16" w:rsidRDefault="002D7426" w:rsidP="002D7426">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4EE7030D" w14:textId="77777777" w:rsidR="002D7426" w:rsidRPr="00BC50D3" w:rsidRDefault="002D7426" w:rsidP="002D7426">
            <w:pPr>
              <w:pStyle w:val="TAC"/>
              <w:rPr>
                <w:lang w:eastAsia="zh-CN"/>
              </w:rPr>
            </w:pPr>
            <w:r w:rsidRPr="00270C16">
              <w:rPr>
                <w:rFonts w:eastAsia="MS Mincho" w:hint="eastAsia"/>
                <w:lang w:eastAsia="zh-CN"/>
              </w:rPr>
              <w:t>n2</w:t>
            </w:r>
            <w:r w:rsidRPr="00270C16">
              <w:rPr>
                <w:rFonts w:hint="eastAsia"/>
                <w:lang w:eastAsia="zh-CN"/>
              </w:rPr>
              <w:t>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F6CE01E" w14:textId="77777777" w:rsidR="002D7426" w:rsidRPr="00BC50D3" w:rsidRDefault="002D7426" w:rsidP="002D7426">
            <w:pPr>
              <w:pStyle w:val="TAC"/>
              <w:rPr>
                <w:lang w:eastAsia="zh-CN"/>
              </w:rPr>
            </w:pPr>
            <w:r w:rsidRPr="00270C16">
              <w:rPr>
                <w:rFonts w:hint="eastAsia"/>
                <w:bCs/>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EDEA2EF" w14:textId="77777777" w:rsidR="002D7426" w:rsidRPr="00BC50D3" w:rsidRDefault="002D7426" w:rsidP="002D7426">
            <w:pPr>
              <w:pStyle w:val="TAC"/>
              <w:rPr>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1D81F8" w14:textId="77777777" w:rsidR="002D7426" w:rsidRPr="00BC50D3" w:rsidRDefault="002D7426" w:rsidP="002D7426">
            <w:pPr>
              <w:pStyle w:val="TAC"/>
              <w:rPr>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D0FC415" w14:textId="77777777" w:rsidR="002D7426" w:rsidRPr="00BC50D3" w:rsidRDefault="002D7426" w:rsidP="002D7426">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E2544A" w14:textId="77777777" w:rsidR="002D7426" w:rsidRPr="00270C16" w:rsidRDefault="002D7426" w:rsidP="002D742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55C85BB2" w14:textId="77777777" w:rsidR="002D7426" w:rsidRPr="00270C16"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2729A14" w14:textId="77777777" w:rsidR="002D7426" w:rsidRPr="00270C16"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8D9FA6" w14:textId="77777777" w:rsidR="002D7426" w:rsidRPr="00270C16" w:rsidRDefault="002D7426" w:rsidP="002D742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132677E" w14:textId="77777777" w:rsidR="002D7426" w:rsidRPr="00270C16" w:rsidRDefault="002D7426" w:rsidP="002D742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B9227C" w14:textId="77777777" w:rsidR="002D7426" w:rsidRPr="00270C16" w:rsidRDefault="002D7426" w:rsidP="002D742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6CD450" w14:textId="77777777" w:rsidR="002D7426" w:rsidRPr="00270C16" w:rsidRDefault="002D7426" w:rsidP="002D742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1C19DA74" w14:textId="77777777" w:rsidR="002D7426" w:rsidRPr="00270C16" w:rsidRDefault="002D7426" w:rsidP="002D742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DE625E" w14:textId="77777777" w:rsidR="002D7426" w:rsidRPr="00270C16" w:rsidRDefault="002D7426" w:rsidP="002D742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707BE7" w14:textId="77777777" w:rsidR="002D7426" w:rsidRPr="00270C16" w:rsidRDefault="002D7426" w:rsidP="002D742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424E18E5" w14:textId="77777777" w:rsidR="002D7426" w:rsidRPr="00270C16" w:rsidRDefault="002D7426" w:rsidP="002D7426">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491DEA13" w14:textId="77777777" w:rsidR="002D7426" w:rsidRPr="00270C16" w:rsidRDefault="002D7426" w:rsidP="002D7426">
            <w:pPr>
              <w:pStyle w:val="TAC"/>
              <w:rPr>
                <w:rFonts w:eastAsia="MS Mincho"/>
                <w:lang w:eastAsia="zh-CN"/>
              </w:rPr>
            </w:pPr>
          </w:p>
        </w:tc>
      </w:tr>
      <w:tr w:rsidR="002D7426" w:rsidRPr="00270C16" w14:paraId="1F803AB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BB97E0" w14:textId="77777777" w:rsidR="002D7426" w:rsidRPr="00270C16" w:rsidRDefault="002D7426" w:rsidP="002D742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BE5DD1" w14:textId="77777777" w:rsidR="002D7426" w:rsidRPr="00270C16" w:rsidRDefault="002D7426" w:rsidP="002D7426">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6C21F4EA" w14:textId="77777777" w:rsidR="002D7426" w:rsidRPr="00BC50D3" w:rsidRDefault="002D7426" w:rsidP="002D7426">
            <w:pPr>
              <w:pStyle w:val="TAC"/>
              <w:rPr>
                <w:lang w:eastAsia="zh-CN"/>
              </w:rPr>
            </w:pPr>
            <w:r w:rsidRPr="00270C16">
              <w:rPr>
                <w:rFonts w:eastAsia="MS Mincho"/>
                <w:lang w:eastAsia="zh-CN"/>
              </w:rPr>
              <w:t>n7</w:t>
            </w:r>
            <w:r w:rsidRPr="00270C16">
              <w:rPr>
                <w:rFonts w:hint="eastAsia"/>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6DBD949D" w14:textId="77777777" w:rsidR="002D7426" w:rsidRPr="00270C16" w:rsidRDefault="002D7426" w:rsidP="002D742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FB428C" w14:textId="77777777" w:rsidR="002D7426" w:rsidRPr="00270C16" w:rsidRDefault="002D7426" w:rsidP="002D7426">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E34C3E8" w14:textId="77777777" w:rsidR="002D7426" w:rsidRPr="00270C16" w:rsidRDefault="002D7426" w:rsidP="002D7426">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4C8D52" w14:textId="77777777" w:rsidR="002D7426" w:rsidRPr="00270C16" w:rsidRDefault="002D7426" w:rsidP="002D7426">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D66E51" w14:textId="77777777" w:rsidR="002D7426" w:rsidRPr="00270C16" w:rsidRDefault="002D7426" w:rsidP="002D742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2552BFB7" w14:textId="77777777" w:rsidR="002D7426" w:rsidRPr="00270C16"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291A259" w14:textId="77777777" w:rsidR="002D7426" w:rsidRPr="00270C16" w:rsidRDefault="002D7426" w:rsidP="002D7426">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0E2C7D" w14:textId="77777777" w:rsidR="002D7426" w:rsidRPr="00270C16" w:rsidRDefault="002D7426" w:rsidP="002D7426">
            <w:pPr>
              <w:pStyle w:val="TAC"/>
              <w:rPr>
                <w:rFonts w:eastAsia="MS Mincho"/>
                <w:lang w:eastAsia="zh-CN"/>
              </w:rPr>
            </w:pPr>
            <w:r w:rsidRPr="00270C16">
              <w:rPr>
                <w:rFonts w:hint="eastAsia"/>
                <w:bCs/>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2CD9080" w14:textId="77777777" w:rsidR="002D7426" w:rsidRPr="00270C16" w:rsidRDefault="002D7426" w:rsidP="002D7426">
            <w:pPr>
              <w:pStyle w:val="TAC"/>
              <w:rPr>
                <w:bCs/>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2D5738" w14:textId="77777777" w:rsidR="002D7426" w:rsidRPr="00270C16" w:rsidRDefault="002D7426" w:rsidP="002D7426">
            <w:pPr>
              <w:pStyle w:val="TAC"/>
              <w:rPr>
                <w:rFonts w:eastAsia="MS Mincho"/>
                <w:lang w:eastAsia="zh-CN"/>
              </w:rPr>
            </w:pPr>
            <w:r w:rsidRPr="00270C16">
              <w:rPr>
                <w:rFonts w:hint="eastAsia"/>
                <w:bCs/>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D77B537" w14:textId="77777777" w:rsidR="002D7426" w:rsidRPr="00270C16" w:rsidRDefault="002D7426" w:rsidP="002D742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046FEFD4" w14:textId="77777777" w:rsidR="002D7426" w:rsidRPr="00270C16" w:rsidRDefault="002D7426" w:rsidP="002D742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503A42" w14:textId="77777777" w:rsidR="002D7426" w:rsidRPr="00270C16" w:rsidRDefault="002D7426" w:rsidP="002D7426">
            <w:pPr>
              <w:pStyle w:val="TAC"/>
              <w:rPr>
                <w:rFonts w:eastAsia="MS Mincho"/>
                <w:lang w:eastAsia="zh-CN"/>
              </w:rPr>
            </w:pPr>
            <w:r w:rsidRPr="00270C16">
              <w:rPr>
                <w:rFonts w:hint="eastAsia"/>
                <w:bCs/>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D7D032" w14:textId="77777777" w:rsidR="002D7426" w:rsidRPr="00270C16" w:rsidRDefault="002D7426" w:rsidP="002D742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4F5AB5F3" w14:textId="77777777" w:rsidR="002D7426" w:rsidRPr="00270C16" w:rsidRDefault="002D7426" w:rsidP="002D7426">
            <w:pPr>
              <w:pStyle w:val="TAC"/>
              <w:rPr>
                <w:rFonts w:eastAsia="MS Mincho"/>
                <w:lang w:eastAsia="zh-CN"/>
              </w:rPr>
            </w:pPr>
            <w:r w:rsidRPr="00270C16">
              <w:rPr>
                <w:rFonts w:hint="eastAsia"/>
                <w:bCs/>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603166D" w14:textId="77777777" w:rsidR="002D7426" w:rsidRPr="00270C16" w:rsidRDefault="002D7426" w:rsidP="002D7426">
            <w:pPr>
              <w:pStyle w:val="TAC"/>
              <w:rPr>
                <w:rFonts w:eastAsia="MS Mincho"/>
                <w:lang w:eastAsia="zh-CN"/>
              </w:rPr>
            </w:pPr>
          </w:p>
        </w:tc>
      </w:tr>
      <w:tr w:rsidR="002D7426" w:rsidRPr="00270C16" w14:paraId="37DF49D3"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58BC79" w14:textId="77777777" w:rsidR="002D7426" w:rsidRPr="00BC50D3" w:rsidRDefault="002D7426" w:rsidP="002D7426">
            <w:pPr>
              <w:pStyle w:val="TAC"/>
              <w:rPr>
                <w:vertAlign w:val="superscript"/>
                <w:lang w:eastAsia="zh-CN"/>
              </w:rPr>
            </w:pPr>
            <w:r w:rsidRPr="00270C16">
              <w:rPr>
                <w:rFonts w:eastAsia="MS Mincho"/>
                <w:lang w:eastAsia="zh-CN"/>
              </w:rPr>
              <w:t>CA_n3A-n</w:t>
            </w:r>
            <w:r w:rsidRPr="00270C16">
              <w:rPr>
                <w:rFonts w:hint="eastAsia"/>
                <w:lang w:eastAsia="zh-CN"/>
              </w:rPr>
              <w:t>77</w:t>
            </w:r>
            <w:r w:rsidRPr="00270C16">
              <w:rPr>
                <w:rFonts w:eastAsia="MS Mincho"/>
                <w:lang w:eastAsia="zh-CN"/>
              </w:rPr>
              <w:t>A-n7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08432076" w14:textId="77777777" w:rsidR="002D7426" w:rsidRDefault="002D7426" w:rsidP="002D7426">
            <w:pPr>
              <w:pStyle w:val="TAC"/>
              <w:rPr>
                <w:rFonts w:eastAsia="MS Mincho"/>
                <w:lang w:eastAsia="zh-CN"/>
              </w:rPr>
            </w:pPr>
            <w:r w:rsidRPr="00AE3AA8">
              <w:rPr>
                <w:lang w:val="sv-SE" w:eastAsia="zh-CN"/>
              </w:rPr>
              <w:t>CA_n3A-n77A</w:t>
            </w:r>
          </w:p>
          <w:p w14:paraId="124112AE" w14:textId="77777777" w:rsidR="002D7426" w:rsidRDefault="002D7426" w:rsidP="002D7426">
            <w:pPr>
              <w:pStyle w:val="TAC"/>
              <w:rPr>
                <w:lang w:val="sv-SE" w:eastAsia="zh-CN"/>
              </w:rPr>
            </w:pPr>
            <w:r w:rsidRPr="00D07E23">
              <w:rPr>
                <w:lang w:val="sv-SE" w:eastAsia="zh-CN"/>
              </w:rPr>
              <w:t>CA_n3A-n79A</w:t>
            </w:r>
          </w:p>
          <w:p w14:paraId="65765F72" w14:textId="77777777" w:rsidR="002D7426" w:rsidRPr="00270C16" w:rsidRDefault="002D7426" w:rsidP="002D7426">
            <w:pPr>
              <w:pStyle w:val="TAC"/>
              <w:rPr>
                <w:rFonts w:eastAsia="MS Mincho"/>
                <w:lang w:eastAsia="zh-CN"/>
              </w:rPr>
            </w:pPr>
            <w:r w:rsidRPr="00D07E23">
              <w:rPr>
                <w:lang w:val="sv-SE" w:eastAsia="zh-CN"/>
              </w:rPr>
              <w:t>CA_n77A-n79A</w:t>
            </w:r>
          </w:p>
        </w:tc>
        <w:tc>
          <w:tcPr>
            <w:tcW w:w="631" w:type="dxa"/>
            <w:tcBorders>
              <w:left w:val="single" w:sz="4" w:space="0" w:color="auto"/>
              <w:bottom w:val="single" w:sz="4" w:space="0" w:color="auto"/>
              <w:right w:val="single" w:sz="4" w:space="0" w:color="auto"/>
            </w:tcBorders>
          </w:tcPr>
          <w:p w14:paraId="09388823" w14:textId="77777777" w:rsidR="002D7426" w:rsidRPr="00270C16" w:rsidRDefault="002D7426" w:rsidP="002D7426">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58CB5385" w14:textId="77777777" w:rsidR="002D7426" w:rsidRPr="00270C16" w:rsidRDefault="002D7426" w:rsidP="002D7426">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5006FC" w14:textId="77777777" w:rsidR="002D7426" w:rsidRPr="00270C16" w:rsidRDefault="002D7426" w:rsidP="002D7426">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828BA15" w14:textId="77777777" w:rsidR="002D7426" w:rsidRPr="00270C16" w:rsidRDefault="002D7426" w:rsidP="002D7426">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D776482" w14:textId="77777777" w:rsidR="002D7426" w:rsidRPr="00270C16" w:rsidRDefault="002D7426" w:rsidP="002D7426">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57C7DD" w14:textId="77777777" w:rsidR="002D7426" w:rsidRPr="00270C16" w:rsidRDefault="002D7426" w:rsidP="002D7426">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7A9B2DD7" w14:textId="77777777" w:rsidR="002D7426" w:rsidRPr="00270C16" w:rsidRDefault="002D7426" w:rsidP="002D7426">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2E3A9907" w14:textId="77777777" w:rsidR="002D7426" w:rsidRPr="00270C16"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90D6834" w14:textId="77777777" w:rsidR="002D7426" w:rsidRPr="00270C16" w:rsidRDefault="002D7426" w:rsidP="002D742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32635162" w14:textId="77777777" w:rsidR="002D7426" w:rsidRPr="00270C16" w:rsidRDefault="002D7426" w:rsidP="002D742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735E2D0" w14:textId="77777777" w:rsidR="002D7426" w:rsidRPr="00270C16" w:rsidRDefault="002D7426" w:rsidP="002D742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594B009B" w14:textId="77777777" w:rsidR="002D7426" w:rsidRPr="00270C16" w:rsidRDefault="002D7426" w:rsidP="002D742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2D63193F" w14:textId="77777777" w:rsidR="002D7426" w:rsidRPr="00270C16" w:rsidRDefault="002D7426" w:rsidP="002D742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4DCC3EAF" w14:textId="77777777" w:rsidR="002D7426" w:rsidRPr="00270C16" w:rsidRDefault="002D7426" w:rsidP="002D742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2F8D8D47" w14:textId="77777777" w:rsidR="002D7426" w:rsidRPr="00270C16" w:rsidRDefault="002D7426" w:rsidP="002D742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64719E21" w14:textId="77777777" w:rsidR="002D7426" w:rsidRPr="00270C16" w:rsidRDefault="002D7426" w:rsidP="002D7426">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5CC40CF" w14:textId="77777777" w:rsidR="002D7426" w:rsidRPr="00270C16" w:rsidRDefault="002D7426" w:rsidP="002D7426">
            <w:pPr>
              <w:pStyle w:val="TAC"/>
              <w:rPr>
                <w:rFonts w:eastAsia="MS Mincho"/>
                <w:lang w:eastAsia="zh-CN"/>
              </w:rPr>
            </w:pPr>
            <w:r w:rsidRPr="00270C16">
              <w:rPr>
                <w:rFonts w:eastAsia="MS Mincho" w:hint="eastAsia"/>
                <w:lang w:eastAsia="zh-CN"/>
              </w:rPr>
              <w:t>0</w:t>
            </w:r>
          </w:p>
        </w:tc>
      </w:tr>
      <w:tr w:rsidR="002D7426" w:rsidRPr="00270C16" w14:paraId="53A3840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C1FEA9D" w14:textId="77777777" w:rsidR="002D7426" w:rsidRPr="00270C16" w:rsidRDefault="002D7426" w:rsidP="002D742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3F783D09" w14:textId="77777777" w:rsidR="002D7426" w:rsidRPr="00270C16" w:rsidRDefault="002D7426" w:rsidP="002D742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2CA5E5C" w14:textId="77777777" w:rsidR="002D7426" w:rsidRPr="00270C16" w:rsidRDefault="002D7426" w:rsidP="002D7426">
            <w:pPr>
              <w:pStyle w:val="TAC"/>
              <w:rPr>
                <w:lang w:eastAsia="zh-CN"/>
              </w:rPr>
            </w:pPr>
            <w:r w:rsidRPr="00270C16">
              <w:rPr>
                <w:rFonts w:cs="Arial"/>
                <w:color w:val="000000"/>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892ABF7" w14:textId="77777777" w:rsidR="002D7426" w:rsidRPr="00270C16" w:rsidRDefault="002D7426" w:rsidP="002D742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DBF395" w14:textId="77777777" w:rsidR="002D7426" w:rsidRPr="00270C16" w:rsidRDefault="002D7426" w:rsidP="002D7426">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1C653C" w14:textId="77777777" w:rsidR="002D7426" w:rsidRPr="00270C16" w:rsidRDefault="002D7426" w:rsidP="002D7426">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647AEC" w14:textId="77777777" w:rsidR="002D7426" w:rsidRPr="00270C16" w:rsidRDefault="002D7426" w:rsidP="002D7426">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CC9E8D" w14:textId="77777777" w:rsidR="002D7426" w:rsidRPr="00270C16" w:rsidRDefault="002D7426" w:rsidP="002D742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67EB79DC" w14:textId="77777777" w:rsidR="002D7426" w:rsidRPr="00270C16"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FAEE9D4" w14:textId="77777777" w:rsidR="002D7426" w:rsidRPr="00270C16" w:rsidRDefault="002D7426" w:rsidP="002D7426">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4D3BFE" w14:textId="77777777" w:rsidR="002D7426" w:rsidRPr="00270C16" w:rsidRDefault="002D7426" w:rsidP="002D7426">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20327D0" w14:textId="77777777" w:rsidR="002D7426" w:rsidRPr="00270C16" w:rsidRDefault="002D7426" w:rsidP="002D7426">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1B144D" w14:textId="77777777" w:rsidR="002D7426" w:rsidRPr="00270C16" w:rsidRDefault="002D7426" w:rsidP="002D7426">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E6C197" w14:textId="77777777" w:rsidR="002D7426" w:rsidRPr="00270C16" w:rsidRDefault="002D7426" w:rsidP="002D7426">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29D7BD2" w14:textId="77777777" w:rsidR="002D7426" w:rsidRPr="00270C16" w:rsidRDefault="002D7426" w:rsidP="002D742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A40973" w14:textId="77777777" w:rsidR="002D7426" w:rsidRPr="00270C16" w:rsidRDefault="002D7426" w:rsidP="002D7426">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0B3275" w14:textId="77777777" w:rsidR="002D7426" w:rsidRPr="00270C16" w:rsidRDefault="002D7426" w:rsidP="002D7426">
            <w:pPr>
              <w:pStyle w:val="TAC"/>
              <w:rPr>
                <w:rFonts w:eastAsia="MS Mincho"/>
                <w:lang w:eastAsia="zh-CN"/>
              </w:rPr>
            </w:pPr>
            <w:r w:rsidRPr="00270C16">
              <w:rPr>
                <w:rFonts w:cs="Arial"/>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69B7664" w14:textId="77777777" w:rsidR="002D7426" w:rsidRPr="00270C16" w:rsidRDefault="002D7426" w:rsidP="002D7426">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nil"/>
              <w:right w:val="single" w:sz="4" w:space="0" w:color="auto"/>
            </w:tcBorders>
            <w:shd w:val="clear" w:color="auto" w:fill="auto"/>
          </w:tcPr>
          <w:p w14:paraId="5519A388" w14:textId="77777777" w:rsidR="002D7426" w:rsidRPr="00270C16" w:rsidRDefault="002D7426" w:rsidP="002D7426">
            <w:pPr>
              <w:pStyle w:val="TAC"/>
              <w:rPr>
                <w:rFonts w:eastAsia="MS Mincho"/>
                <w:lang w:eastAsia="zh-CN"/>
              </w:rPr>
            </w:pPr>
          </w:p>
        </w:tc>
      </w:tr>
      <w:tr w:rsidR="002D7426" w:rsidRPr="00270C16" w14:paraId="2E5343E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0BEDE9" w14:textId="77777777" w:rsidR="002D7426" w:rsidRPr="00270C16" w:rsidRDefault="002D7426" w:rsidP="002D742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B2CB6D" w14:textId="77777777" w:rsidR="002D7426" w:rsidRPr="00270C16" w:rsidRDefault="002D7426" w:rsidP="002D742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532EEE3" w14:textId="77777777" w:rsidR="002D7426" w:rsidRPr="00270C16" w:rsidRDefault="002D7426" w:rsidP="002D7426">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E034F96" w14:textId="77777777" w:rsidR="002D7426" w:rsidRPr="00270C16" w:rsidRDefault="002D7426" w:rsidP="002D742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10EE29" w14:textId="77777777" w:rsidR="002D7426" w:rsidRPr="00270C16" w:rsidRDefault="002D7426" w:rsidP="002D7426">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48D4502" w14:textId="77777777" w:rsidR="002D7426" w:rsidRPr="00270C16" w:rsidRDefault="002D7426" w:rsidP="002D7426">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A9D1459" w14:textId="77777777" w:rsidR="002D7426" w:rsidRPr="00270C16" w:rsidRDefault="002D7426" w:rsidP="002D7426">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2291C4" w14:textId="77777777" w:rsidR="002D7426" w:rsidRPr="00270C16" w:rsidRDefault="002D7426" w:rsidP="002D742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643EFA92" w14:textId="77777777" w:rsidR="002D7426" w:rsidRPr="00270C16"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F1FA23B" w14:textId="77777777" w:rsidR="002D7426" w:rsidRPr="00270C16" w:rsidRDefault="002D7426" w:rsidP="002D7426">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9FA08D" w14:textId="77777777" w:rsidR="002D7426" w:rsidRPr="00270C16" w:rsidRDefault="002D7426" w:rsidP="002D7426">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DF2960" w14:textId="77777777" w:rsidR="002D7426" w:rsidRPr="00270C16" w:rsidRDefault="002D7426" w:rsidP="002D7426">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430DC9" w14:textId="77777777" w:rsidR="002D7426" w:rsidRPr="00270C16" w:rsidRDefault="002D7426" w:rsidP="002D7426">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0749D8F" w14:textId="77777777" w:rsidR="002D7426" w:rsidRPr="00270C16" w:rsidRDefault="002D7426" w:rsidP="002D7426">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4CD19A5" w14:textId="77777777" w:rsidR="002D7426" w:rsidRPr="00270C16" w:rsidRDefault="002D7426" w:rsidP="002D742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5D863E" w14:textId="77777777" w:rsidR="002D7426" w:rsidRPr="00270C16" w:rsidRDefault="002D7426" w:rsidP="002D7426">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DF3B972" w14:textId="77777777" w:rsidR="002D7426" w:rsidRPr="00270C16" w:rsidRDefault="002D7426" w:rsidP="002D742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1E4675" w14:textId="77777777" w:rsidR="002D7426" w:rsidRPr="00270C16" w:rsidRDefault="002D7426" w:rsidP="002D7426">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81D849" w14:textId="77777777" w:rsidR="002D7426" w:rsidRPr="00270C16" w:rsidRDefault="002D7426" w:rsidP="002D7426">
            <w:pPr>
              <w:pStyle w:val="TAC"/>
              <w:rPr>
                <w:rFonts w:eastAsia="MS Mincho"/>
                <w:lang w:eastAsia="zh-CN"/>
              </w:rPr>
            </w:pPr>
          </w:p>
        </w:tc>
      </w:tr>
      <w:tr w:rsidR="002D7426" w:rsidRPr="00270C16" w14:paraId="0A6BC1D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B61F261" w14:textId="77777777" w:rsidR="002D7426" w:rsidRPr="00BC50D3" w:rsidRDefault="002D7426" w:rsidP="002D7426">
            <w:pPr>
              <w:pStyle w:val="TAC"/>
              <w:rPr>
                <w:vertAlign w:val="superscript"/>
                <w:lang w:eastAsia="zh-CN"/>
              </w:rPr>
            </w:pPr>
            <w:r w:rsidRPr="00270C16">
              <w:rPr>
                <w:rFonts w:eastAsia="MS Mincho"/>
                <w:lang w:eastAsia="zh-CN"/>
              </w:rPr>
              <w:t>CA_n3A-n</w:t>
            </w:r>
            <w:r w:rsidRPr="00270C16">
              <w:rPr>
                <w:rFonts w:hint="eastAsia"/>
                <w:lang w:eastAsia="zh-CN"/>
              </w:rPr>
              <w:t>77(2A)</w:t>
            </w:r>
            <w:r w:rsidRPr="00270C16">
              <w:rPr>
                <w:rFonts w:eastAsia="MS Mincho"/>
                <w:lang w:eastAsia="zh-CN"/>
              </w:rPr>
              <w:t>-n7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079C42D1" w14:textId="77777777" w:rsidR="002D7426" w:rsidRDefault="002D7426" w:rsidP="002D7426">
            <w:pPr>
              <w:pStyle w:val="TAC"/>
              <w:rPr>
                <w:rFonts w:eastAsia="MS Mincho"/>
                <w:lang w:eastAsia="zh-CN"/>
              </w:rPr>
            </w:pPr>
            <w:r w:rsidRPr="00AE3AA8">
              <w:rPr>
                <w:lang w:val="sv-SE" w:eastAsia="zh-CN"/>
              </w:rPr>
              <w:t>CA_n3A-n77A</w:t>
            </w:r>
          </w:p>
          <w:p w14:paraId="10BBFBA9" w14:textId="77777777" w:rsidR="002D7426" w:rsidRDefault="002D7426" w:rsidP="002D7426">
            <w:pPr>
              <w:pStyle w:val="TAC"/>
              <w:rPr>
                <w:lang w:val="sv-SE" w:eastAsia="zh-CN"/>
              </w:rPr>
            </w:pPr>
            <w:r w:rsidRPr="00D07E23">
              <w:rPr>
                <w:lang w:val="sv-SE" w:eastAsia="zh-CN"/>
              </w:rPr>
              <w:t>CA_n3A-n79A</w:t>
            </w:r>
          </w:p>
          <w:p w14:paraId="16B22A8F" w14:textId="77777777" w:rsidR="002D7426" w:rsidRPr="00270C16" w:rsidRDefault="002D7426" w:rsidP="002D7426">
            <w:pPr>
              <w:pStyle w:val="TAC"/>
              <w:rPr>
                <w:rFonts w:eastAsia="MS Mincho"/>
                <w:lang w:eastAsia="zh-CN"/>
              </w:rPr>
            </w:pPr>
            <w:r w:rsidRPr="00F162C2">
              <w:rPr>
                <w:rFonts w:cs="Arial"/>
                <w:lang w:val="sv-SE"/>
              </w:rPr>
              <w:t>C</w:t>
            </w:r>
            <w:r w:rsidRPr="00D07E23">
              <w:rPr>
                <w:lang w:val="sv-SE" w:eastAsia="zh-CN"/>
              </w:rPr>
              <w:t>A_n77A-n79A</w:t>
            </w:r>
          </w:p>
        </w:tc>
        <w:tc>
          <w:tcPr>
            <w:tcW w:w="631" w:type="dxa"/>
            <w:tcBorders>
              <w:left w:val="single" w:sz="4" w:space="0" w:color="auto"/>
              <w:bottom w:val="single" w:sz="4" w:space="0" w:color="auto"/>
              <w:right w:val="single" w:sz="4" w:space="0" w:color="auto"/>
            </w:tcBorders>
          </w:tcPr>
          <w:p w14:paraId="4C177136" w14:textId="77777777" w:rsidR="002D7426" w:rsidRPr="00270C16" w:rsidRDefault="002D7426" w:rsidP="002D7426">
            <w:pPr>
              <w:pStyle w:val="TAC"/>
              <w:rPr>
                <w:rFonts w:eastAsia="MS Mincho"/>
                <w:lang w:eastAsia="zh-CN"/>
              </w:rPr>
            </w:pPr>
            <w:r w:rsidRPr="00270C16">
              <w:rPr>
                <w:rFonts w:cs="Arial"/>
                <w:color w:val="000000"/>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A5F0679" w14:textId="77777777" w:rsidR="002D7426" w:rsidRPr="00270C16" w:rsidRDefault="002D7426" w:rsidP="002D7426">
            <w:pPr>
              <w:pStyle w:val="TAC"/>
              <w:rPr>
                <w:rFonts w:eastAsia="MS Mincho"/>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883256" w14:textId="77777777" w:rsidR="002D7426" w:rsidRPr="00270C16" w:rsidRDefault="002D7426" w:rsidP="002D7426">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FFFA0B" w14:textId="77777777" w:rsidR="002D7426" w:rsidRPr="00270C16" w:rsidRDefault="002D7426" w:rsidP="002D7426">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282195" w14:textId="77777777" w:rsidR="002D7426" w:rsidRPr="00270C16" w:rsidRDefault="002D7426" w:rsidP="002D7426">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9D23B3" w14:textId="77777777" w:rsidR="002D7426" w:rsidRPr="00270C16" w:rsidRDefault="002D7426" w:rsidP="002D7426">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156F6A50" w14:textId="77777777" w:rsidR="002D7426" w:rsidRPr="00270C16" w:rsidRDefault="002D7426" w:rsidP="002D7426">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6E4E4232" w14:textId="77777777" w:rsidR="002D7426" w:rsidRPr="00270C16"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B4E6EC6" w14:textId="77777777" w:rsidR="002D7426" w:rsidRPr="00270C16" w:rsidRDefault="002D7426" w:rsidP="002D742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AFC9074" w14:textId="77777777" w:rsidR="002D7426" w:rsidRPr="00270C16" w:rsidRDefault="002D7426" w:rsidP="002D742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63E628B" w14:textId="77777777" w:rsidR="002D7426" w:rsidRPr="00270C16" w:rsidRDefault="002D7426" w:rsidP="002D742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02575560" w14:textId="77777777" w:rsidR="002D7426" w:rsidRPr="00270C16" w:rsidRDefault="002D7426" w:rsidP="002D742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6B730669" w14:textId="77777777" w:rsidR="002D7426" w:rsidRPr="00270C16" w:rsidRDefault="002D7426" w:rsidP="002D742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36C9CF60" w14:textId="77777777" w:rsidR="002D7426" w:rsidRPr="00270C16" w:rsidRDefault="002D7426" w:rsidP="002D742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77256F90" w14:textId="77777777" w:rsidR="002D7426" w:rsidRPr="00270C16" w:rsidRDefault="002D7426" w:rsidP="002D742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235D169" w14:textId="77777777" w:rsidR="002D7426" w:rsidRPr="00270C16" w:rsidRDefault="002D7426" w:rsidP="002D7426">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15AF8AC7" w14:textId="77777777" w:rsidR="002D7426" w:rsidRPr="00270C16" w:rsidRDefault="002D7426" w:rsidP="002D7426">
            <w:pPr>
              <w:pStyle w:val="TAC"/>
              <w:rPr>
                <w:rFonts w:eastAsia="MS Mincho"/>
                <w:lang w:eastAsia="zh-CN"/>
              </w:rPr>
            </w:pPr>
            <w:r w:rsidRPr="00270C16">
              <w:rPr>
                <w:rFonts w:eastAsia="MS Mincho" w:hint="eastAsia"/>
                <w:lang w:eastAsia="zh-CN"/>
              </w:rPr>
              <w:t>0</w:t>
            </w:r>
          </w:p>
        </w:tc>
      </w:tr>
      <w:tr w:rsidR="002D7426" w:rsidRPr="00270C16" w14:paraId="1E34B03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2F8553B" w14:textId="77777777" w:rsidR="002D7426" w:rsidRPr="00270C16" w:rsidRDefault="002D7426" w:rsidP="002D742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6BEAA97F" w14:textId="77777777" w:rsidR="002D7426" w:rsidRPr="00270C16" w:rsidRDefault="002D7426" w:rsidP="002D742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4757103" w14:textId="77777777" w:rsidR="002D7426" w:rsidRPr="00270C16" w:rsidRDefault="002D7426" w:rsidP="002D7426">
            <w:pPr>
              <w:pStyle w:val="TAC"/>
              <w:rPr>
                <w:lang w:eastAsia="zh-CN"/>
              </w:rPr>
            </w:pPr>
            <w:r w:rsidRPr="00270C16">
              <w:rPr>
                <w:rFonts w:cs="Arial"/>
                <w:color w:val="000000"/>
                <w:lang w:eastAsia="zh-CN"/>
              </w:rPr>
              <w:t>n77</w:t>
            </w:r>
          </w:p>
        </w:tc>
        <w:tc>
          <w:tcPr>
            <w:tcW w:w="9532" w:type="dxa"/>
            <w:gridSpan w:val="18"/>
            <w:tcBorders>
              <w:left w:val="single" w:sz="4" w:space="0" w:color="auto"/>
              <w:bottom w:val="single" w:sz="4" w:space="0" w:color="auto"/>
              <w:right w:val="single" w:sz="4" w:space="0" w:color="auto"/>
            </w:tcBorders>
          </w:tcPr>
          <w:p w14:paraId="487D4DF1" w14:textId="77777777" w:rsidR="002D7426" w:rsidRPr="00BC50D3" w:rsidRDefault="002D7426" w:rsidP="002D7426">
            <w:pPr>
              <w:pStyle w:val="TAC"/>
              <w:rPr>
                <w:lang w:eastAsia="zh-CN"/>
              </w:rPr>
            </w:pPr>
            <w:r w:rsidRPr="00270C16">
              <w:rPr>
                <w:rFonts w:hint="eastAsia"/>
                <w:lang w:val="sv-SE" w:eastAsia="zh-CN"/>
              </w:rPr>
              <w:t xml:space="preserve">See </w:t>
            </w:r>
            <w:r w:rsidRPr="00270C16">
              <w:rPr>
                <w:rFonts w:hint="eastAsia"/>
                <w:lang w:eastAsia="zh-CN"/>
              </w:rPr>
              <w:t>CA_n77(2A)</w:t>
            </w:r>
            <w:r w:rsidRPr="00270C16">
              <w:rPr>
                <w:rFonts w:hint="eastAsia"/>
                <w:lang w:val="sv-SE" w:eastAsia="zh-CN"/>
              </w:rPr>
              <w:t xml:space="preserve"> </w:t>
            </w:r>
            <w:r w:rsidRPr="00270C16">
              <w:rPr>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0A23E5D4" w14:textId="77777777" w:rsidR="002D7426" w:rsidRPr="00270C16" w:rsidRDefault="002D7426" w:rsidP="002D7426">
            <w:pPr>
              <w:pStyle w:val="TAC"/>
              <w:rPr>
                <w:rFonts w:eastAsia="MS Mincho"/>
                <w:lang w:eastAsia="zh-CN"/>
              </w:rPr>
            </w:pPr>
          </w:p>
        </w:tc>
      </w:tr>
      <w:tr w:rsidR="002D7426" w:rsidRPr="00270C16" w14:paraId="53C59AA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9CCCE" w14:textId="77777777" w:rsidR="002D7426" w:rsidRPr="00270C16" w:rsidRDefault="002D7426" w:rsidP="002D742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12E0F7" w14:textId="77777777" w:rsidR="002D7426" w:rsidRPr="00270C16" w:rsidRDefault="002D7426" w:rsidP="002D742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54D2D4F" w14:textId="77777777" w:rsidR="002D7426" w:rsidRPr="00270C16" w:rsidRDefault="002D7426" w:rsidP="002D7426">
            <w:pPr>
              <w:pStyle w:val="TAC"/>
              <w:rPr>
                <w:lang w:eastAsia="zh-CN"/>
              </w:rPr>
            </w:pPr>
            <w:r w:rsidRPr="00270C16">
              <w:rPr>
                <w:rFonts w:cs="Arial"/>
                <w:color w:val="000000"/>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CD017C7" w14:textId="77777777" w:rsidR="002D7426" w:rsidRPr="00270C16" w:rsidRDefault="002D7426" w:rsidP="002D7426">
            <w:pPr>
              <w:pStyle w:val="TAC"/>
              <w:rPr>
                <w:rFonts w:eastAsia="MS Mincho"/>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2CEC3C" w14:textId="77777777" w:rsidR="002D7426" w:rsidRPr="00270C16" w:rsidRDefault="002D7426" w:rsidP="002D7426">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46F8374" w14:textId="77777777" w:rsidR="002D7426" w:rsidRPr="00270C16" w:rsidRDefault="002D7426" w:rsidP="002D7426">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12C1D2" w14:textId="77777777" w:rsidR="002D7426" w:rsidRPr="00270C16" w:rsidRDefault="002D7426" w:rsidP="002D7426">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A27679" w14:textId="77777777" w:rsidR="002D7426" w:rsidRPr="00270C16" w:rsidRDefault="002D7426" w:rsidP="002D742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42A7C9FD" w14:textId="77777777" w:rsidR="002D7426" w:rsidRPr="00270C16"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39FCB412" w14:textId="77777777" w:rsidR="002D7426" w:rsidRPr="00270C16" w:rsidRDefault="002D7426" w:rsidP="002D7426">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94E31E" w14:textId="77777777" w:rsidR="002D7426" w:rsidRPr="00270C16" w:rsidRDefault="002D7426" w:rsidP="002D7426">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0D9C1CE" w14:textId="77777777" w:rsidR="002D7426" w:rsidRPr="00270C16" w:rsidRDefault="002D7426" w:rsidP="002D7426">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ECAF63" w14:textId="77777777" w:rsidR="002D7426" w:rsidRPr="00270C16" w:rsidRDefault="002D7426" w:rsidP="002D7426">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11419A" w14:textId="77777777" w:rsidR="002D7426" w:rsidRPr="00270C16" w:rsidRDefault="002D7426" w:rsidP="002D7426">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40EAC93" w14:textId="77777777" w:rsidR="002D7426" w:rsidRPr="00270C16" w:rsidRDefault="002D7426" w:rsidP="002D742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FF7884" w14:textId="77777777" w:rsidR="002D7426" w:rsidRPr="00270C16" w:rsidRDefault="002D7426" w:rsidP="002D7426">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BF361F" w14:textId="77777777" w:rsidR="002D7426" w:rsidRPr="00270C16" w:rsidRDefault="002D7426" w:rsidP="002D742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8C18C1" w14:textId="77777777" w:rsidR="002D7426" w:rsidRPr="00270C16" w:rsidRDefault="002D7426" w:rsidP="002D7426">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9E879E" w14:textId="77777777" w:rsidR="002D7426" w:rsidRPr="00270C16" w:rsidRDefault="002D7426" w:rsidP="002D7426">
            <w:pPr>
              <w:pStyle w:val="TAC"/>
              <w:rPr>
                <w:rFonts w:eastAsia="MS Mincho"/>
                <w:lang w:eastAsia="zh-CN"/>
              </w:rPr>
            </w:pPr>
          </w:p>
        </w:tc>
      </w:tr>
      <w:tr w:rsidR="002D7426" w:rsidRPr="00270C16" w14:paraId="47D4DA45"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5EC9F159" w14:textId="77777777" w:rsidR="002D7426" w:rsidRPr="00270C16" w:rsidRDefault="002D7426" w:rsidP="002D7426">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n40A-n41A</w:t>
            </w:r>
          </w:p>
        </w:tc>
        <w:tc>
          <w:tcPr>
            <w:tcW w:w="1373" w:type="dxa"/>
            <w:tcBorders>
              <w:left w:val="single" w:sz="4" w:space="0" w:color="auto"/>
              <w:bottom w:val="nil"/>
              <w:right w:val="single" w:sz="4" w:space="0" w:color="auto"/>
            </w:tcBorders>
            <w:shd w:val="clear" w:color="auto" w:fill="auto"/>
          </w:tcPr>
          <w:p w14:paraId="043CBB87" w14:textId="77777777" w:rsidR="002D7426" w:rsidRPr="00270C16" w:rsidRDefault="002D7426" w:rsidP="002D7426">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n40A</w:t>
            </w:r>
          </w:p>
          <w:p w14:paraId="28F2D581" w14:textId="77777777" w:rsidR="002D7426" w:rsidRPr="00270C16" w:rsidRDefault="002D7426" w:rsidP="002D7426">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n41A</w:t>
            </w:r>
          </w:p>
          <w:p w14:paraId="06F576D4" w14:textId="77777777" w:rsidR="002D7426" w:rsidRPr="00270C16" w:rsidRDefault="002D7426" w:rsidP="002D7426">
            <w:pPr>
              <w:pStyle w:val="TAC"/>
              <w:rPr>
                <w:lang w:val="en-US" w:eastAsia="zh-CN"/>
              </w:rPr>
            </w:pPr>
            <w:r w:rsidRPr="00270C16">
              <w:rPr>
                <w:lang w:val="en-US" w:eastAsia="zh-CN"/>
              </w:rPr>
              <w:t>CA_n40A</w:t>
            </w:r>
            <w:r w:rsidRPr="00270C16">
              <w:rPr>
                <w:rFonts w:hint="eastAsia"/>
                <w:lang w:val="en-US" w:eastAsia="zh-CN"/>
              </w:rPr>
              <w:t>-</w:t>
            </w:r>
            <w:r w:rsidRPr="00270C16">
              <w:rPr>
                <w:lang w:val="en-US" w:eastAsia="zh-CN"/>
              </w:rPr>
              <w:t>n41A</w:t>
            </w:r>
          </w:p>
        </w:tc>
        <w:tc>
          <w:tcPr>
            <w:tcW w:w="631" w:type="dxa"/>
            <w:tcBorders>
              <w:left w:val="single" w:sz="4" w:space="0" w:color="auto"/>
              <w:bottom w:val="single" w:sz="4" w:space="0" w:color="auto"/>
              <w:right w:val="single" w:sz="4" w:space="0" w:color="auto"/>
            </w:tcBorders>
          </w:tcPr>
          <w:p w14:paraId="11DC6900" w14:textId="77777777" w:rsidR="002D7426" w:rsidRPr="00270C16" w:rsidRDefault="002D7426" w:rsidP="002D7426">
            <w:pPr>
              <w:pStyle w:val="TAC"/>
              <w:rPr>
                <w:lang w:val="en-US" w:eastAsia="zh-CN"/>
              </w:rPr>
            </w:pPr>
            <w:r w:rsidRPr="00270C16">
              <w:rPr>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4FB4F180"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A1A6CC" w14:textId="77777777" w:rsidR="002D7426" w:rsidRPr="00270C16" w:rsidRDefault="002D7426" w:rsidP="002D742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88BE25" w14:textId="77777777" w:rsidR="002D7426" w:rsidRPr="00270C16" w:rsidRDefault="002D7426" w:rsidP="002D7426">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F369C9" w14:textId="77777777" w:rsidR="002D7426" w:rsidRPr="00270C16" w:rsidRDefault="002D7426" w:rsidP="002D7426">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2DFD6A"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5FAA97"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204FF4"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EA80919"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F71EC88"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108BFF57"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65CF6F97"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61F8DC87"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23311DBB"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2E4E5DFC"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0F78583A" w14:textId="77777777" w:rsidR="002D7426" w:rsidRPr="00270C16" w:rsidRDefault="002D7426" w:rsidP="002D7426">
            <w:pPr>
              <w:pStyle w:val="TAC"/>
            </w:pPr>
          </w:p>
        </w:tc>
        <w:tc>
          <w:tcPr>
            <w:tcW w:w="1265" w:type="dxa"/>
            <w:tcBorders>
              <w:left w:val="single" w:sz="4" w:space="0" w:color="auto"/>
              <w:bottom w:val="nil"/>
              <w:right w:val="single" w:sz="4" w:space="0" w:color="auto"/>
            </w:tcBorders>
            <w:shd w:val="clear" w:color="auto" w:fill="auto"/>
          </w:tcPr>
          <w:p w14:paraId="16DD6E15"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4D530AF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BC65D36"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3F2B9C9"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1CE0D57" w14:textId="77777777" w:rsidR="002D7426" w:rsidRPr="00270C16" w:rsidRDefault="002D7426" w:rsidP="002D7426">
            <w:pPr>
              <w:pStyle w:val="TAC"/>
              <w:rPr>
                <w:lang w:val="en-US"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38E29AB9"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56760F" w14:textId="77777777" w:rsidR="002D7426" w:rsidRPr="00270C16" w:rsidRDefault="002D7426" w:rsidP="002D742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FC08E5" w14:textId="77777777" w:rsidR="002D7426" w:rsidRPr="00270C16" w:rsidRDefault="002D7426" w:rsidP="002D7426">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EE2529" w14:textId="77777777" w:rsidR="002D7426" w:rsidRPr="00270C16" w:rsidRDefault="002D7426" w:rsidP="002D7426">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148C49"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567FB2"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6DABD3"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F65A787" w14:textId="77777777" w:rsidR="002D7426" w:rsidRPr="00270C16" w:rsidRDefault="002D7426" w:rsidP="002D742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D8B2C4"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4F0968" w14:textId="77777777" w:rsidR="002D7426" w:rsidRPr="00270C16" w:rsidRDefault="002D7426" w:rsidP="002D742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28AC74" w14:textId="77777777" w:rsidR="002D7426" w:rsidRPr="00270C16" w:rsidRDefault="002D7426" w:rsidP="002D7426">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6CB788"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4C9AAA1" w14:textId="77777777" w:rsidR="002D7426" w:rsidRPr="00270C16" w:rsidRDefault="002D7426" w:rsidP="002D7426">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7A3D49A"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43200A49" w14:textId="77777777" w:rsidR="002D7426" w:rsidRPr="00270C1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3F377367" w14:textId="77777777" w:rsidR="002D7426" w:rsidRPr="00270C16" w:rsidRDefault="002D7426" w:rsidP="002D7426">
            <w:pPr>
              <w:pStyle w:val="TAC"/>
              <w:rPr>
                <w:lang w:val="en-US" w:eastAsia="zh-CN"/>
              </w:rPr>
            </w:pPr>
          </w:p>
        </w:tc>
      </w:tr>
      <w:tr w:rsidR="002D7426" w:rsidRPr="00270C16" w14:paraId="2E1C3C2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D76ED6"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C3AC75"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1BBDE7E" w14:textId="77777777" w:rsidR="002D7426" w:rsidRPr="00270C16" w:rsidRDefault="002D7426" w:rsidP="002D7426">
            <w:pPr>
              <w:pStyle w:val="TAC"/>
              <w:rPr>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F536762" w14:textId="77777777" w:rsidR="002D7426" w:rsidRPr="00270C16" w:rsidRDefault="002D7426" w:rsidP="002D742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DB1EBC0" w14:textId="77777777" w:rsidR="002D7426" w:rsidRPr="00270C16" w:rsidRDefault="002D7426" w:rsidP="002D7426">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ADF3BA" w14:textId="77777777" w:rsidR="002D7426" w:rsidRPr="00270C16" w:rsidRDefault="002D7426" w:rsidP="002D7426">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6BEB48" w14:textId="77777777" w:rsidR="002D7426" w:rsidRPr="00270C16" w:rsidRDefault="002D7426" w:rsidP="002D7426">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2DF24A"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5B4BF25"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15EC78"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1DA55C" w14:textId="77777777" w:rsidR="002D7426" w:rsidRPr="00270C16" w:rsidRDefault="002D7426" w:rsidP="002D7426">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5DBE98"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65B6F1" w14:textId="77777777" w:rsidR="002D7426" w:rsidRPr="00270C16" w:rsidRDefault="002D7426" w:rsidP="002D7426">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2820B4" w14:textId="77777777" w:rsidR="002D7426" w:rsidRPr="00270C16" w:rsidRDefault="002D7426" w:rsidP="002D7426">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C7B7BA0"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4261A0" w14:textId="77777777" w:rsidR="002D7426" w:rsidRPr="00270C16" w:rsidRDefault="002D7426" w:rsidP="002D7426">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5A7E8F4" w14:textId="77777777" w:rsidR="002D7426" w:rsidRPr="00270C16" w:rsidRDefault="002D7426" w:rsidP="002D7426">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5A0AA76" w14:textId="77777777" w:rsidR="002D7426" w:rsidRPr="00270C16" w:rsidRDefault="002D7426" w:rsidP="002D7426">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B85832" w14:textId="77777777" w:rsidR="002D7426" w:rsidRPr="00270C16" w:rsidRDefault="002D7426" w:rsidP="002D7426">
            <w:pPr>
              <w:pStyle w:val="TAC"/>
              <w:rPr>
                <w:lang w:val="en-US" w:eastAsia="zh-CN"/>
              </w:rPr>
            </w:pPr>
          </w:p>
        </w:tc>
      </w:tr>
      <w:tr w:rsidR="002D7426" w:rsidRPr="00270C16" w14:paraId="0BCB96CA"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0C3C4A4F" w14:textId="77777777" w:rsidR="002D7426" w:rsidRPr="00270C16" w:rsidRDefault="002D7426" w:rsidP="002D7426">
            <w:pPr>
              <w:pStyle w:val="TAC"/>
              <w:rPr>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-n77A</w:t>
            </w:r>
          </w:p>
        </w:tc>
        <w:tc>
          <w:tcPr>
            <w:tcW w:w="1373" w:type="dxa"/>
            <w:tcBorders>
              <w:left w:val="single" w:sz="4" w:space="0" w:color="auto"/>
              <w:bottom w:val="nil"/>
              <w:right w:val="single" w:sz="4" w:space="0" w:color="auto"/>
            </w:tcBorders>
            <w:shd w:val="clear" w:color="auto" w:fill="auto"/>
          </w:tcPr>
          <w:p w14:paraId="7FFB7DA1" w14:textId="77777777" w:rsidR="002D7426" w:rsidRPr="00270C16" w:rsidRDefault="002D7426" w:rsidP="002D7426">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6E0F8DE2" w14:textId="77777777" w:rsidR="002D7426" w:rsidRPr="00270C16" w:rsidRDefault="002D7426" w:rsidP="002D7426">
            <w:pPr>
              <w:pStyle w:val="TAC"/>
              <w:rPr>
                <w:lang w:val="en-US" w:eastAsia="zh-CN"/>
              </w:rPr>
            </w:pPr>
            <w:r w:rsidRPr="00270C16">
              <w:rPr>
                <w:rFonts w:hint="eastAsia"/>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65C315CE"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285FAC"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EB092D"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CBC5F5"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763434" w14:textId="77777777" w:rsidR="002D7426" w:rsidRPr="00270C16" w:rsidRDefault="002D7426" w:rsidP="002D7426">
            <w:pPr>
              <w:pStyle w:val="TAC"/>
              <w:rPr>
                <w:lang w:val="en-US" w:eastAsia="zh-CN"/>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BD6D74"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1CEEA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FD6680"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51F57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41F20D"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EFBC4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15FA28"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2AA3C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D9DB9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90E15"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542E359C"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3D8F7C8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C647331"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4A3CDEE" w14:textId="77777777" w:rsidR="002D7426" w:rsidRPr="00270C16" w:rsidRDefault="002D7426" w:rsidP="002D7426">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2B2006F8" w14:textId="77777777" w:rsidR="002D7426" w:rsidRPr="00270C16" w:rsidRDefault="002D7426" w:rsidP="002D7426">
            <w:pPr>
              <w:pStyle w:val="TAC"/>
              <w:rPr>
                <w:lang w:val="en-US" w:eastAsia="zh-CN"/>
              </w:rPr>
            </w:pPr>
            <w:r w:rsidRPr="00270C16">
              <w:rPr>
                <w:rFonts w:hint="eastAsia"/>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6B813F7"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E2A33A"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9CC043"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889C2A"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BB838"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3728B0"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20DAF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7C9583"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80986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62C09E"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843F25"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774ECE"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16D894"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47F71E5"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4126A6"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06747A96" w14:textId="77777777" w:rsidR="002D7426" w:rsidRPr="00270C16" w:rsidRDefault="002D7426" w:rsidP="002D7426">
            <w:pPr>
              <w:pStyle w:val="TAC"/>
              <w:rPr>
                <w:lang w:val="en-US" w:eastAsia="zh-CN"/>
              </w:rPr>
            </w:pPr>
          </w:p>
        </w:tc>
      </w:tr>
      <w:tr w:rsidR="002D7426" w:rsidRPr="00270C16" w14:paraId="4CFDEC3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A8E4B7"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5B17A0" w14:textId="77777777" w:rsidR="002D7426" w:rsidRPr="00270C16" w:rsidRDefault="002D7426" w:rsidP="002D7426">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27A6121E" w14:textId="77777777" w:rsidR="002D7426" w:rsidRPr="00270C16" w:rsidRDefault="002D7426" w:rsidP="002D7426">
            <w:pPr>
              <w:pStyle w:val="TAC"/>
              <w:rPr>
                <w:lang w:val="en-US" w:eastAsia="zh-CN"/>
              </w:rPr>
            </w:pPr>
            <w:r w:rsidRPr="00270C16">
              <w:rPr>
                <w:rFonts w:hint="eastAsia"/>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911DD32"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5F87E7"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ED805C"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22249"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A34B1" w14:textId="77777777" w:rsidR="002D7426" w:rsidRPr="00270C16" w:rsidRDefault="002D7426" w:rsidP="002D7426">
            <w:pPr>
              <w:pStyle w:val="TAC"/>
              <w:rPr>
                <w:lang w:val="en-US" w:eastAsia="zh-CN"/>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5452E7"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FD314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581D9A"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74684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D027C7"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92F6E8"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16CE30" w14:textId="77777777" w:rsidR="002D7426" w:rsidRPr="00270C16" w:rsidRDefault="002D7426" w:rsidP="002D7426">
            <w:pPr>
              <w:pStyle w:val="TAC"/>
              <w:rPr>
                <w:lang w:val="en-US" w:eastAsia="zh-CN"/>
              </w:rPr>
            </w:pPr>
            <w:r w:rsidRPr="00270C16">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F0F235"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88D53C"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6953E8"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C4E7CF" w14:textId="77777777" w:rsidR="002D7426" w:rsidRPr="00270C16" w:rsidRDefault="002D7426" w:rsidP="002D7426">
            <w:pPr>
              <w:pStyle w:val="TAC"/>
              <w:rPr>
                <w:lang w:val="en-US" w:eastAsia="zh-CN"/>
              </w:rPr>
            </w:pPr>
          </w:p>
        </w:tc>
      </w:tr>
      <w:tr w:rsidR="002D7426" w:rsidRPr="00270C16" w14:paraId="0C80C3A1"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5B7868" w14:textId="77777777" w:rsidR="002D7426" w:rsidRPr="00270C16" w:rsidRDefault="002D7426" w:rsidP="002D7426">
            <w:pPr>
              <w:pStyle w:val="TAC"/>
              <w:rPr>
                <w:lang w:val="en-US" w:eastAsia="zh-CN"/>
              </w:rPr>
            </w:pPr>
            <w:r w:rsidRPr="00270C16">
              <w:rPr>
                <w:rFonts w:hint="eastAsia"/>
                <w:lang w:eastAsia="zh-CN"/>
              </w:rPr>
              <w:lastRenderedPageBreak/>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04270EBE" w14:textId="77777777" w:rsidR="002D7426" w:rsidRPr="00270C16" w:rsidRDefault="002D7426" w:rsidP="002D7426">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696D4425" w14:textId="77777777" w:rsidR="002D7426" w:rsidRPr="00270C16" w:rsidRDefault="002D7426" w:rsidP="002D7426">
            <w:pPr>
              <w:pStyle w:val="TAC"/>
              <w:rPr>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1FDC3754"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435CF8"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526C8F"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1B9B51"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224573" w14:textId="77777777" w:rsidR="002D7426" w:rsidRPr="00270C16" w:rsidRDefault="002D7426" w:rsidP="002D7426">
            <w:pPr>
              <w:pStyle w:val="TAC"/>
              <w:rPr>
                <w:lang w:val="en-US" w:eastAsia="zh-CN"/>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F0A24"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C4FE36"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59567B"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575FB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FF9758"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5DD6B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03432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3542F5"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568599"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501B32"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30141F"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48AE78E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2DDAD36"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D4AD386" w14:textId="77777777" w:rsidR="002D7426" w:rsidRPr="00270C16" w:rsidRDefault="002D7426" w:rsidP="002D7426">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4AA18C87" w14:textId="77777777" w:rsidR="002D7426" w:rsidRPr="00270C16" w:rsidRDefault="002D7426" w:rsidP="002D7426">
            <w:pPr>
              <w:pStyle w:val="TAC"/>
              <w:rPr>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298F082"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4F806C"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FE76DD"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22EF00"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37B070"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787F92"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C2D770"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CF9D88"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DB4CE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23678F"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48A0CF"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4DE018"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9AC9B8"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3958E2"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13A30E"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64631877" w14:textId="77777777" w:rsidR="002D7426" w:rsidRPr="00270C16" w:rsidRDefault="002D7426" w:rsidP="002D7426">
            <w:pPr>
              <w:pStyle w:val="TAC"/>
              <w:rPr>
                <w:lang w:val="en-US" w:eastAsia="zh-CN"/>
              </w:rPr>
            </w:pPr>
          </w:p>
        </w:tc>
      </w:tr>
      <w:tr w:rsidR="002D7426" w:rsidRPr="00270C16" w14:paraId="26CB318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61106E"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C035FB" w14:textId="77777777" w:rsidR="002D7426" w:rsidRPr="00270C16" w:rsidRDefault="002D7426" w:rsidP="002D7426">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5EE3DF35" w14:textId="77777777" w:rsidR="002D7426" w:rsidRPr="00270C16" w:rsidRDefault="002D7426" w:rsidP="002D7426">
            <w:pPr>
              <w:pStyle w:val="TAC"/>
              <w:rPr>
                <w:lang w:val="en-US" w:eastAsia="zh-CN"/>
              </w:rPr>
            </w:pPr>
            <w:r w:rsidRPr="00270C16">
              <w:rPr>
                <w:lang w:eastAsia="zh-CN"/>
              </w:rPr>
              <w:t>n77</w:t>
            </w:r>
          </w:p>
        </w:tc>
        <w:tc>
          <w:tcPr>
            <w:tcW w:w="9532" w:type="dxa"/>
            <w:gridSpan w:val="18"/>
            <w:tcBorders>
              <w:left w:val="single" w:sz="4" w:space="0" w:color="auto"/>
              <w:bottom w:val="single" w:sz="4" w:space="0" w:color="auto"/>
              <w:right w:val="single" w:sz="4" w:space="0" w:color="auto"/>
            </w:tcBorders>
          </w:tcPr>
          <w:p w14:paraId="66F6EC5D" w14:textId="77777777" w:rsidR="002D7426" w:rsidRPr="00270C16" w:rsidRDefault="002D7426" w:rsidP="002D7426">
            <w:pPr>
              <w:pStyle w:val="TAC"/>
              <w:rPr>
                <w:lang w:val="en-US" w:eastAsia="zh-CN"/>
              </w:rPr>
            </w:pPr>
            <w:r w:rsidRPr="00270C16">
              <w:rPr>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9D68C25" w14:textId="77777777" w:rsidR="002D7426" w:rsidRPr="00270C16" w:rsidRDefault="002D7426" w:rsidP="002D7426">
            <w:pPr>
              <w:pStyle w:val="TAC"/>
              <w:rPr>
                <w:lang w:val="en-US" w:eastAsia="zh-CN"/>
              </w:rPr>
            </w:pPr>
          </w:p>
        </w:tc>
      </w:tr>
      <w:tr w:rsidR="002D7426" w:rsidRPr="00270C16" w14:paraId="4ED997D8"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3893FC" w14:textId="77777777" w:rsidR="002D7426" w:rsidRPr="00270C16" w:rsidRDefault="002D7426" w:rsidP="002D7426">
            <w:pPr>
              <w:pStyle w:val="TAC"/>
              <w:rPr>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0192195F" w14:textId="77777777" w:rsidR="002D7426" w:rsidRPr="00270C16" w:rsidRDefault="002D7426" w:rsidP="002D7426">
            <w:pPr>
              <w:pStyle w:val="TAC"/>
              <w:rPr>
                <w:rFonts w:cs="Arial"/>
                <w:lang w:eastAsia="zh-CN"/>
              </w:rPr>
            </w:pPr>
            <w:r w:rsidRPr="00270C16">
              <w:rPr>
                <w:rFonts w:hint="eastAsia"/>
                <w:lang w:eastAsia="zh-CN"/>
              </w:rPr>
              <w:t>-</w:t>
            </w:r>
          </w:p>
        </w:tc>
        <w:tc>
          <w:tcPr>
            <w:tcW w:w="631" w:type="dxa"/>
            <w:tcBorders>
              <w:left w:val="single" w:sz="4" w:space="0" w:color="auto"/>
              <w:bottom w:val="single" w:sz="4" w:space="0" w:color="auto"/>
              <w:right w:val="single" w:sz="4" w:space="0" w:color="auto"/>
            </w:tcBorders>
          </w:tcPr>
          <w:p w14:paraId="5CE3F76D" w14:textId="77777777" w:rsidR="002D7426" w:rsidRPr="00270C16" w:rsidRDefault="002D7426" w:rsidP="002D7426">
            <w:pPr>
              <w:pStyle w:val="TAC"/>
              <w:rPr>
                <w:lang w:val="en-US" w:eastAsia="zh-CN"/>
              </w:rPr>
            </w:pPr>
            <w:r w:rsidRPr="00270C16">
              <w:rPr>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14:paraId="3097E6FE"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856DC6"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D1140D"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B2FBB"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30043" w14:textId="77777777" w:rsidR="002D7426" w:rsidRPr="00270C16" w:rsidRDefault="002D7426" w:rsidP="002D7426">
            <w:pPr>
              <w:pStyle w:val="TAC"/>
              <w:rPr>
                <w:lang w:val="en-US" w:eastAsia="zh-CN"/>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0DD053"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FDCCA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A10DF6"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A19AC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BB298B"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359942"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531B2"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9066C3"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C30C4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BBA80F"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2B293A"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66126B2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CA32A64"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A9DE789" w14:textId="77777777" w:rsidR="002D7426" w:rsidRPr="00270C16" w:rsidRDefault="002D7426" w:rsidP="002D7426">
            <w:pPr>
              <w:pStyle w:val="TAC"/>
              <w:rPr>
                <w:rFonts w:cs="Arial"/>
                <w:lang w:eastAsia="zh-CN"/>
              </w:rPr>
            </w:pPr>
          </w:p>
        </w:tc>
        <w:tc>
          <w:tcPr>
            <w:tcW w:w="631" w:type="dxa"/>
            <w:tcBorders>
              <w:left w:val="single" w:sz="4" w:space="0" w:color="auto"/>
              <w:bottom w:val="single" w:sz="4" w:space="0" w:color="auto"/>
              <w:right w:val="single" w:sz="4" w:space="0" w:color="auto"/>
            </w:tcBorders>
          </w:tcPr>
          <w:p w14:paraId="46C86F3A" w14:textId="77777777" w:rsidR="002D7426" w:rsidRPr="00270C16" w:rsidRDefault="002D7426" w:rsidP="002D7426">
            <w:pPr>
              <w:pStyle w:val="TAC"/>
              <w:rPr>
                <w:lang w:val="en-US" w:eastAsia="zh-CN"/>
              </w:rPr>
            </w:pPr>
            <w:r w:rsidRPr="00270C16">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25FD299"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11EF8D9"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3D5854"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724A88"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A23BB4"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D94707"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869AD4"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EE9533"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DEABB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6EF57C"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CC53A4"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B179E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9E0C53"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4BA697"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42D1EA"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357BB66E" w14:textId="77777777" w:rsidR="002D7426" w:rsidRPr="00270C16" w:rsidRDefault="002D7426" w:rsidP="002D7426">
            <w:pPr>
              <w:pStyle w:val="TAC"/>
              <w:rPr>
                <w:lang w:val="en-US" w:eastAsia="zh-CN"/>
              </w:rPr>
            </w:pPr>
          </w:p>
        </w:tc>
      </w:tr>
      <w:tr w:rsidR="002D7426" w:rsidRPr="00270C16" w14:paraId="723D525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BA6D705"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93B8B3" w14:textId="77777777" w:rsidR="002D7426" w:rsidRPr="00270C16" w:rsidRDefault="002D7426" w:rsidP="002D7426">
            <w:pPr>
              <w:pStyle w:val="TAC"/>
              <w:rPr>
                <w:rFonts w:cs="Arial"/>
                <w:lang w:eastAsia="zh-CN"/>
              </w:rPr>
            </w:pPr>
          </w:p>
        </w:tc>
        <w:tc>
          <w:tcPr>
            <w:tcW w:w="631" w:type="dxa"/>
            <w:tcBorders>
              <w:left w:val="single" w:sz="4" w:space="0" w:color="auto"/>
              <w:bottom w:val="single" w:sz="4" w:space="0" w:color="auto"/>
              <w:right w:val="single" w:sz="4" w:space="0" w:color="auto"/>
            </w:tcBorders>
          </w:tcPr>
          <w:p w14:paraId="10219BCC" w14:textId="77777777" w:rsidR="002D7426" w:rsidRPr="00270C16" w:rsidRDefault="002D7426" w:rsidP="002D7426">
            <w:pPr>
              <w:pStyle w:val="TAC"/>
              <w:rPr>
                <w:lang w:val="en-US" w:eastAsia="zh-CN"/>
              </w:rPr>
            </w:pPr>
            <w:r w:rsidRPr="00270C16">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462A2D2"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0D3799"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1A8BE0"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74D90F"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7CF45" w14:textId="77777777" w:rsidR="002D7426" w:rsidRPr="00270C16" w:rsidRDefault="002D7426" w:rsidP="002D7426">
            <w:pPr>
              <w:pStyle w:val="TAC"/>
              <w:rPr>
                <w:lang w:val="en-US" w:eastAsia="zh-CN"/>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975418"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82083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82FF19"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81545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8DB43F"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8AD87"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35E94F" w14:textId="77777777" w:rsidR="002D7426" w:rsidRPr="00270C16" w:rsidRDefault="002D7426" w:rsidP="002D7426">
            <w:pPr>
              <w:pStyle w:val="TAC"/>
              <w:rPr>
                <w:lang w:val="en-US" w:eastAsia="zh-CN"/>
              </w:rPr>
            </w:pPr>
            <w:r w:rsidRPr="00270C16">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4470AB"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A2F210"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2D3485"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44960D" w14:textId="77777777" w:rsidR="002D7426" w:rsidRPr="00270C16" w:rsidRDefault="002D7426" w:rsidP="002D7426">
            <w:pPr>
              <w:pStyle w:val="TAC"/>
              <w:rPr>
                <w:lang w:val="en-US" w:eastAsia="zh-CN"/>
              </w:rPr>
            </w:pPr>
          </w:p>
        </w:tc>
      </w:tr>
      <w:tr w:rsidR="002D7426" w:rsidRPr="00270C16" w14:paraId="517F091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58D3A89"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60B6CB8" w14:textId="77777777" w:rsidR="002D7426" w:rsidRPr="00270C16" w:rsidRDefault="002D7426" w:rsidP="002D7426">
            <w:pPr>
              <w:pStyle w:val="TAC"/>
              <w:rPr>
                <w:rFonts w:cs="Arial"/>
                <w:lang w:eastAsia="zh-CN"/>
              </w:rPr>
            </w:pPr>
            <w:r w:rsidRPr="00270C16">
              <w:t>CA_n3A-n41A</w:t>
            </w:r>
          </w:p>
        </w:tc>
        <w:tc>
          <w:tcPr>
            <w:tcW w:w="631" w:type="dxa"/>
            <w:tcBorders>
              <w:left w:val="single" w:sz="4" w:space="0" w:color="auto"/>
              <w:bottom w:val="single" w:sz="4" w:space="0" w:color="auto"/>
              <w:right w:val="single" w:sz="4" w:space="0" w:color="auto"/>
            </w:tcBorders>
          </w:tcPr>
          <w:p w14:paraId="7F56853D" w14:textId="77777777" w:rsidR="002D7426" w:rsidRPr="00270C16" w:rsidRDefault="002D7426" w:rsidP="002D7426">
            <w:pPr>
              <w:pStyle w:val="TAC"/>
              <w:rPr>
                <w:lang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3542706B"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0DF8B11"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AE6EEFB"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86AEAEC"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8C35479" w14:textId="77777777" w:rsidR="002D7426" w:rsidRPr="00270C16" w:rsidRDefault="002D7426" w:rsidP="002D742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88C7FCC"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10F86C9"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BB2800C"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9E71A9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F3C3B5"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A7E115"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728C71"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28C29"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47FB2E"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7BD7F9"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0193124" w14:textId="77777777" w:rsidR="002D7426" w:rsidRPr="00270C16" w:rsidRDefault="002D7426" w:rsidP="002D7426">
            <w:pPr>
              <w:pStyle w:val="TAC"/>
              <w:rPr>
                <w:lang w:val="en-US" w:eastAsia="zh-CN"/>
              </w:rPr>
            </w:pPr>
            <w:r w:rsidRPr="00270C16">
              <w:rPr>
                <w:lang w:val="en-US" w:eastAsia="zh-CN"/>
              </w:rPr>
              <w:t>1</w:t>
            </w:r>
          </w:p>
        </w:tc>
      </w:tr>
      <w:tr w:rsidR="002D7426" w:rsidRPr="00270C16" w14:paraId="2D703A4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18BCCF6"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B42AF8A" w14:textId="77777777" w:rsidR="002D7426" w:rsidRPr="00270C16" w:rsidRDefault="002D7426" w:rsidP="002D7426">
            <w:pPr>
              <w:pStyle w:val="TAC"/>
              <w:rPr>
                <w:rFonts w:cs="Arial"/>
                <w:lang w:eastAsia="zh-CN"/>
              </w:rPr>
            </w:pPr>
            <w:r w:rsidRPr="00270C16">
              <w:t>CA_n3A-n78A</w:t>
            </w:r>
          </w:p>
        </w:tc>
        <w:tc>
          <w:tcPr>
            <w:tcW w:w="631" w:type="dxa"/>
            <w:tcBorders>
              <w:left w:val="single" w:sz="4" w:space="0" w:color="auto"/>
              <w:bottom w:val="single" w:sz="4" w:space="0" w:color="auto"/>
              <w:right w:val="single" w:sz="4" w:space="0" w:color="auto"/>
            </w:tcBorders>
          </w:tcPr>
          <w:p w14:paraId="0855277D" w14:textId="77777777" w:rsidR="002D7426" w:rsidRPr="00270C16" w:rsidRDefault="002D7426" w:rsidP="002D7426">
            <w:pPr>
              <w:pStyle w:val="TAC"/>
              <w:rPr>
                <w:lang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45D89E88"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246A31F"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AEC9C54"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236019B"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CE86EE6"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F3545B"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0F808FE"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67DBB42"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085BBA8"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257CC5FE" w14:textId="77777777" w:rsidR="002D7426" w:rsidRPr="00270C16" w:rsidRDefault="002D7426" w:rsidP="002D742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EC47053" w14:textId="77777777" w:rsidR="002D7426" w:rsidRPr="00270C16" w:rsidRDefault="002D7426" w:rsidP="002D7426">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115F756"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BE4B81" w14:textId="77777777" w:rsidR="002D7426" w:rsidRPr="00270C16" w:rsidRDefault="002D7426" w:rsidP="002D7426">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29633C40" w14:textId="77777777" w:rsidR="002D7426" w:rsidRPr="00270C16" w:rsidRDefault="002D7426" w:rsidP="002D7426">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F0B396A" w14:textId="77777777" w:rsidR="002D7426" w:rsidRPr="00270C16" w:rsidRDefault="002D7426" w:rsidP="002D7426">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4CA6935D" w14:textId="77777777" w:rsidR="002D7426" w:rsidRPr="00270C16" w:rsidRDefault="002D7426" w:rsidP="002D7426">
            <w:pPr>
              <w:pStyle w:val="TAC"/>
              <w:rPr>
                <w:lang w:val="en-US" w:eastAsia="zh-CN"/>
              </w:rPr>
            </w:pPr>
          </w:p>
        </w:tc>
      </w:tr>
      <w:tr w:rsidR="002D7426" w:rsidRPr="00270C16" w14:paraId="3842247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790B1D"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AC3665" w14:textId="77777777" w:rsidR="002D7426" w:rsidRPr="00270C16" w:rsidRDefault="002D7426" w:rsidP="002D7426">
            <w:pPr>
              <w:pStyle w:val="TAC"/>
              <w:rPr>
                <w:rFonts w:cs="Arial"/>
                <w:lang w:eastAsia="zh-CN"/>
              </w:rPr>
            </w:pPr>
            <w:r w:rsidRPr="00270C16">
              <w:t>CA_n41A-n78A</w:t>
            </w:r>
          </w:p>
        </w:tc>
        <w:tc>
          <w:tcPr>
            <w:tcW w:w="631" w:type="dxa"/>
            <w:tcBorders>
              <w:left w:val="single" w:sz="4" w:space="0" w:color="auto"/>
              <w:bottom w:val="single" w:sz="4" w:space="0" w:color="auto"/>
              <w:right w:val="single" w:sz="4" w:space="0" w:color="auto"/>
            </w:tcBorders>
          </w:tcPr>
          <w:p w14:paraId="1CAF98E2" w14:textId="77777777" w:rsidR="002D7426" w:rsidRPr="00270C16" w:rsidRDefault="002D7426" w:rsidP="002D7426">
            <w:pPr>
              <w:pStyle w:val="TAC"/>
              <w:rPr>
                <w:lang w:eastAsia="zh-CN"/>
              </w:rPr>
            </w:pPr>
            <w:r w:rsidRPr="00270C16">
              <w:t>n78</w:t>
            </w:r>
          </w:p>
        </w:tc>
        <w:tc>
          <w:tcPr>
            <w:tcW w:w="651" w:type="dxa"/>
            <w:gridSpan w:val="2"/>
            <w:tcBorders>
              <w:top w:val="single" w:sz="4" w:space="0" w:color="auto"/>
              <w:left w:val="single" w:sz="4" w:space="0" w:color="auto"/>
              <w:bottom w:val="single" w:sz="4" w:space="0" w:color="auto"/>
              <w:right w:val="single" w:sz="4" w:space="0" w:color="auto"/>
            </w:tcBorders>
          </w:tcPr>
          <w:p w14:paraId="1788E7ED"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36300F"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BDE9BCD"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60BADC2"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915E4B6"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F3F010"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4D5668"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25F876ED"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7F71CD7"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6E1A4D87" w14:textId="77777777" w:rsidR="002D7426" w:rsidRPr="00270C16" w:rsidRDefault="002D7426" w:rsidP="002D742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21D23B1" w14:textId="77777777" w:rsidR="002D7426" w:rsidRPr="00270C16" w:rsidRDefault="002D7426" w:rsidP="002D7426">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2EEE34A"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926B40" w14:textId="77777777" w:rsidR="002D7426" w:rsidRPr="00270C16" w:rsidRDefault="002D7426" w:rsidP="002D7426">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92926CE" w14:textId="77777777" w:rsidR="002D7426" w:rsidRPr="00270C16" w:rsidRDefault="002D7426" w:rsidP="002D7426">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AC27B48" w14:textId="77777777" w:rsidR="002D7426" w:rsidRPr="00270C16" w:rsidRDefault="002D7426" w:rsidP="002D7426">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200802E" w14:textId="77777777" w:rsidR="002D7426" w:rsidRPr="00270C16" w:rsidRDefault="002D7426" w:rsidP="002D7426">
            <w:pPr>
              <w:pStyle w:val="TAC"/>
              <w:rPr>
                <w:lang w:val="en-US" w:eastAsia="zh-CN"/>
              </w:rPr>
            </w:pPr>
          </w:p>
        </w:tc>
      </w:tr>
      <w:tr w:rsidR="002D7426" w:rsidRPr="00270C16" w14:paraId="7EEF4F6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7E25E6" w14:textId="77777777" w:rsidR="002D7426" w:rsidRPr="00270C16" w:rsidRDefault="002D7426" w:rsidP="002D7426">
            <w:pPr>
              <w:pStyle w:val="TAC"/>
              <w:rPr>
                <w:lang w:eastAsia="zh-CN"/>
              </w:rPr>
            </w:pPr>
            <w:r w:rsidRPr="00270C16">
              <w:rPr>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6E80D0A1" w14:textId="77777777" w:rsidR="002D7426" w:rsidRPr="00270C16" w:rsidRDefault="002D7426" w:rsidP="002D7426">
            <w:pPr>
              <w:pStyle w:val="TAC"/>
              <w:rPr>
                <w:szCs w:val="18"/>
                <w:lang w:eastAsia="zh-CN"/>
              </w:rPr>
            </w:pPr>
            <w:r w:rsidRPr="00270C16">
              <w:t>CA_n3A-n41A</w:t>
            </w:r>
          </w:p>
        </w:tc>
        <w:tc>
          <w:tcPr>
            <w:tcW w:w="631" w:type="dxa"/>
            <w:tcBorders>
              <w:left w:val="single" w:sz="4" w:space="0" w:color="auto"/>
              <w:bottom w:val="single" w:sz="4" w:space="0" w:color="auto"/>
              <w:right w:val="single" w:sz="4" w:space="0" w:color="auto"/>
            </w:tcBorders>
          </w:tcPr>
          <w:p w14:paraId="5ED095CA" w14:textId="77777777" w:rsidR="002D7426" w:rsidRPr="00270C16" w:rsidRDefault="002D7426" w:rsidP="002D7426">
            <w:pPr>
              <w:pStyle w:val="TAC"/>
              <w:rPr>
                <w:lang w:val="en-US" w:eastAsia="zh-CN"/>
              </w:rPr>
            </w:pPr>
            <w:r w:rsidRPr="00270C16">
              <w:t>n3</w:t>
            </w:r>
          </w:p>
        </w:tc>
        <w:tc>
          <w:tcPr>
            <w:tcW w:w="651" w:type="dxa"/>
            <w:gridSpan w:val="2"/>
            <w:tcBorders>
              <w:top w:val="single" w:sz="4" w:space="0" w:color="auto"/>
              <w:left w:val="single" w:sz="4" w:space="0" w:color="auto"/>
              <w:bottom w:val="single" w:sz="4" w:space="0" w:color="auto"/>
              <w:right w:val="single" w:sz="4" w:space="0" w:color="auto"/>
            </w:tcBorders>
          </w:tcPr>
          <w:p w14:paraId="030F5668"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E727618"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8297E45"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ADDD7BC"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BAA29C0" w14:textId="77777777" w:rsidR="002D7426" w:rsidRPr="00270C16" w:rsidRDefault="002D7426" w:rsidP="002D742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A109E83"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A9DF9DA"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987208C"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FF87A7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7F1EBD"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CB2DFF"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B07AB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06140"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7F9284"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24A99F"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8C002A" w14:textId="77777777" w:rsidR="002D7426" w:rsidRPr="00270C16" w:rsidRDefault="002D7426" w:rsidP="002D7426">
            <w:pPr>
              <w:pStyle w:val="TAC"/>
              <w:rPr>
                <w:lang w:val="en-US" w:eastAsia="zh-CN"/>
              </w:rPr>
            </w:pPr>
            <w:r w:rsidRPr="00270C16">
              <w:rPr>
                <w:lang w:val="en-US" w:eastAsia="zh-CN"/>
              </w:rPr>
              <w:t>0</w:t>
            </w:r>
          </w:p>
        </w:tc>
      </w:tr>
      <w:tr w:rsidR="002D7426" w:rsidRPr="00270C16" w14:paraId="4BE7F8E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DC718AF"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A0AD6CE" w14:textId="77777777" w:rsidR="002D7426" w:rsidRPr="00270C16" w:rsidRDefault="002D7426" w:rsidP="002D7426">
            <w:pPr>
              <w:pStyle w:val="TAC"/>
              <w:rPr>
                <w:szCs w:val="18"/>
                <w:lang w:eastAsia="zh-CN"/>
              </w:rPr>
            </w:pPr>
            <w:r w:rsidRPr="00270C16">
              <w:t>CA_n3A-n78A</w:t>
            </w:r>
          </w:p>
        </w:tc>
        <w:tc>
          <w:tcPr>
            <w:tcW w:w="631" w:type="dxa"/>
            <w:tcBorders>
              <w:left w:val="single" w:sz="4" w:space="0" w:color="auto"/>
              <w:bottom w:val="single" w:sz="4" w:space="0" w:color="auto"/>
              <w:right w:val="single" w:sz="4" w:space="0" w:color="auto"/>
            </w:tcBorders>
          </w:tcPr>
          <w:p w14:paraId="2CDF5F86" w14:textId="77777777" w:rsidR="002D7426" w:rsidRPr="00270C16" w:rsidRDefault="002D7426" w:rsidP="002D7426">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1060647C"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CFBA37D"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CBBE653"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F7FD7EB"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68B1D13"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E73F6A"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F78935B"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7FB9FFB1"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D933066"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2B47FB7" w14:textId="77777777" w:rsidR="002D7426" w:rsidRPr="00270C16" w:rsidRDefault="002D7426" w:rsidP="002D742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1944DF8" w14:textId="77777777" w:rsidR="002D7426" w:rsidRPr="00270C16" w:rsidRDefault="002D7426" w:rsidP="002D7426">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1800FAA"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5CE2A" w14:textId="77777777" w:rsidR="002D7426" w:rsidRPr="00270C16" w:rsidRDefault="002D7426" w:rsidP="002D7426">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3230031" w14:textId="77777777" w:rsidR="002D7426" w:rsidRPr="00270C16" w:rsidRDefault="002D7426" w:rsidP="002D7426">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CB36F7" w14:textId="77777777" w:rsidR="002D7426" w:rsidRPr="00270C16" w:rsidRDefault="002D7426" w:rsidP="002D7426">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0F084912" w14:textId="77777777" w:rsidR="002D7426" w:rsidRPr="00270C16" w:rsidRDefault="002D7426" w:rsidP="002D7426">
            <w:pPr>
              <w:pStyle w:val="TAC"/>
              <w:rPr>
                <w:lang w:val="en-US" w:eastAsia="zh-CN"/>
              </w:rPr>
            </w:pPr>
          </w:p>
        </w:tc>
      </w:tr>
      <w:tr w:rsidR="002D7426" w:rsidRPr="00270C16" w14:paraId="2C20A20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439DB4"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05C8F9" w14:textId="77777777" w:rsidR="002D7426" w:rsidRPr="00270C16" w:rsidRDefault="002D7426" w:rsidP="002D7426">
            <w:pPr>
              <w:pStyle w:val="TAC"/>
              <w:rPr>
                <w:szCs w:val="18"/>
                <w:lang w:eastAsia="zh-CN"/>
              </w:rPr>
            </w:pPr>
            <w:r w:rsidRPr="00270C16">
              <w:t>CA_n41A-n78A</w:t>
            </w:r>
          </w:p>
        </w:tc>
        <w:tc>
          <w:tcPr>
            <w:tcW w:w="631" w:type="dxa"/>
            <w:tcBorders>
              <w:left w:val="single" w:sz="4" w:space="0" w:color="auto"/>
              <w:bottom w:val="single" w:sz="4" w:space="0" w:color="auto"/>
              <w:right w:val="single" w:sz="4" w:space="0" w:color="auto"/>
            </w:tcBorders>
          </w:tcPr>
          <w:p w14:paraId="66FBD657" w14:textId="77777777" w:rsidR="002D7426" w:rsidRPr="00270C16" w:rsidRDefault="002D7426" w:rsidP="002D7426">
            <w:pPr>
              <w:pStyle w:val="TAC"/>
              <w:rPr>
                <w:lang w:val="en-US" w:eastAsia="zh-CN"/>
              </w:rPr>
            </w:pPr>
            <w:r w:rsidRPr="00270C16">
              <w:t>n78</w:t>
            </w:r>
          </w:p>
        </w:tc>
        <w:tc>
          <w:tcPr>
            <w:tcW w:w="9532" w:type="dxa"/>
            <w:gridSpan w:val="18"/>
            <w:tcBorders>
              <w:left w:val="single" w:sz="4" w:space="0" w:color="auto"/>
              <w:bottom w:val="single" w:sz="4" w:space="0" w:color="auto"/>
              <w:right w:val="single" w:sz="4" w:space="0" w:color="auto"/>
            </w:tcBorders>
          </w:tcPr>
          <w:p w14:paraId="665AB84C" w14:textId="77777777" w:rsidR="002D7426" w:rsidRPr="00270C16" w:rsidRDefault="002D7426" w:rsidP="002D7426">
            <w:pPr>
              <w:pStyle w:val="TAC"/>
              <w:rPr>
                <w:lang w:val="en-US" w:eastAsia="zh-CN"/>
              </w:rPr>
            </w:pPr>
            <w:r w:rsidRPr="00270C16">
              <w:rPr>
                <w:lang w:val="en-US" w:eastAsia="zh-CN"/>
              </w:rPr>
              <w:t>See CA_</w:t>
            </w:r>
            <w:proofErr w:type="gramStart"/>
            <w:r w:rsidRPr="00270C16">
              <w:rPr>
                <w:lang w:val="en-US" w:eastAsia="zh-CN"/>
              </w:rPr>
              <w:t>n78(</w:t>
            </w:r>
            <w:proofErr w:type="gramEnd"/>
            <w:r w:rsidRPr="00270C16">
              <w:rPr>
                <w:lang w:val="en-US" w:eastAsia="zh-CN"/>
              </w:rPr>
              <w:t>2A) Bandwidth Combination Set 2 in Table 5.5A.2-1</w:t>
            </w:r>
            <w:r w:rsidRPr="00270C16">
              <w:rPr>
                <w:rFonts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415D1CA4" w14:textId="77777777" w:rsidR="002D7426" w:rsidRPr="00270C16" w:rsidRDefault="002D7426" w:rsidP="002D7426">
            <w:pPr>
              <w:pStyle w:val="TAC"/>
              <w:rPr>
                <w:lang w:val="en-US" w:eastAsia="zh-CN"/>
              </w:rPr>
            </w:pPr>
          </w:p>
        </w:tc>
      </w:tr>
      <w:tr w:rsidR="002D7426" w:rsidRPr="00270C16" w14:paraId="4715890D"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F500AB" w14:textId="77777777" w:rsidR="002D7426" w:rsidRPr="00270C16" w:rsidRDefault="002D7426" w:rsidP="002D7426">
            <w:pPr>
              <w:pStyle w:val="TAC"/>
              <w:rPr>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24279250" w14:textId="77777777" w:rsidR="002D7426" w:rsidRPr="00270C16" w:rsidRDefault="002D7426" w:rsidP="002D742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1D24DA03" w14:textId="77777777" w:rsidR="002D7426" w:rsidRPr="00270C16" w:rsidRDefault="002D7426" w:rsidP="002D7426">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29CC5B7D" w14:textId="77777777" w:rsidR="002D7426" w:rsidRPr="00270C16" w:rsidRDefault="002D7426" w:rsidP="002D7426">
            <w:pPr>
              <w:pStyle w:val="TAC"/>
              <w:rPr>
                <w:lang w:val="en-US" w:eastAsia="zh-CN"/>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DE9F4E" w14:textId="77777777" w:rsidR="002D7426" w:rsidRPr="00270C16" w:rsidRDefault="002D7426" w:rsidP="002D7426">
            <w:pPr>
              <w:pStyle w:val="TAC"/>
              <w:rPr>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924575" w14:textId="77777777" w:rsidR="002D7426" w:rsidRPr="00270C16" w:rsidRDefault="002D7426" w:rsidP="002D7426">
            <w:pPr>
              <w:pStyle w:val="TAC"/>
              <w:rPr>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7F7658" w14:textId="77777777" w:rsidR="002D7426" w:rsidRPr="00270C16" w:rsidRDefault="002D7426" w:rsidP="002D7426">
            <w:pPr>
              <w:pStyle w:val="TAC"/>
              <w:rPr>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EBC377" w14:textId="77777777" w:rsidR="002D7426" w:rsidRPr="00270C16" w:rsidRDefault="002D7426" w:rsidP="002D7426">
            <w:pPr>
              <w:pStyle w:val="TAC"/>
              <w:rPr>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B6A098" w14:textId="77777777" w:rsidR="002D7426" w:rsidRPr="00270C16" w:rsidRDefault="002D7426" w:rsidP="002D7426">
            <w:pPr>
              <w:pStyle w:val="TAC"/>
              <w:rPr>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3BC48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E682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1F3BA0"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3F2238"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10A7EB"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06B997"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0A99D0"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BBB71A"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6C21B5"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55FE9C" w14:textId="77777777" w:rsidR="002D7426" w:rsidRPr="00270C16" w:rsidRDefault="002D7426" w:rsidP="002D7426">
            <w:pPr>
              <w:pStyle w:val="TAC"/>
              <w:rPr>
                <w:lang w:val="en-US" w:eastAsia="zh-CN"/>
              </w:rPr>
            </w:pPr>
            <w:r>
              <w:rPr>
                <w:rFonts w:eastAsiaTheme="minorEastAsia" w:hint="eastAsia"/>
                <w:lang w:val="en-US" w:eastAsia="zh-CN"/>
              </w:rPr>
              <w:t>0</w:t>
            </w:r>
          </w:p>
        </w:tc>
      </w:tr>
      <w:tr w:rsidR="002D7426" w:rsidRPr="00270C16" w14:paraId="7A34E27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037A485"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1AF5245" w14:textId="77777777" w:rsidR="002D7426" w:rsidRPr="00270C1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0DF3CD47" w14:textId="77777777" w:rsidR="002D7426" w:rsidRPr="00270C16" w:rsidRDefault="002D7426" w:rsidP="002D7426">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D16D6B6"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037ED9E" w14:textId="77777777" w:rsidR="002D7426" w:rsidRPr="00270C16" w:rsidRDefault="002D7426" w:rsidP="002D7426">
            <w:pPr>
              <w:pStyle w:val="TAC"/>
              <w:rPr>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396A6" w14:textId="77777777" w:rsidR="002D7426" w:rsidRPr="00270C16" w:rsidRDefault="002D7426" w:rsidP="002D7426">
            <w:pPr>
              <w:pStyle w:val="TAC"/>
              <w:rPr>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D72662" w14:textId="77777777" w:rsidR="002D7426" w:rsidRPr="00270C16" w:rsidRDefault="002D7426" w:rsidP="002D7426">
            <w:pPr>
              <w:pStyle w:val="TAC"/>
              <w:rPr>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873C4"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ADEAE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19DC23" w14:textId="77777777" w:rsidR="002D7426" w:rsidRDefault="002D7426" w:rsidP="002D7426">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1F0F58" w14:textId="77777777" w:rsidR="002D7426" w:rsidRPr="00270C16" w:rsidRDefault="002D7426" w:rsidP="002D7426">
            <w:pPr>
              <w:pStyle w:val="TAC"/>
              <w:rPr>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9C7AA3" w14:textId="77777777" w:rsidR="002D7426" w:rsidRDefault="002D7426" w:rsidP="002D7426">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9869F" w14:textId="77777777" w:rsidR="002D7426" w:rsidRPr="00270C16" w:rsidRDefault="002D7426" w:rsidP="002D7426">
            <w:pPr>
              <w:pStyle w:val="TAC"/>
              <w:rPr>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4E5F93" w14:textId="77777777" w:rsidR="002D7426" w:rsidRPr="00270C16" w:rsidRDefault="002D7426" w:rsidP="002D7426">
            <w:pPr>
              <w:pStyle w:val="TAC"/>
              <w:rPr>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B54DC4"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516FE" w14:textId="77777777" w:rsidR="002D7426" w:rsidRPr="00270C16" w:rsidRDefault="002D7426" w:rsidP="002D7426">
            <w:pPr>
              <w:pStyle w:val="TAC"/>
              <w:rPr>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FFF05B"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B4A3FB" w14:textId="77777777" w:rsidR="002D7426" w:rsidRPr="00270C16" w:rsidRDefault="002D7426" w:rsidP="002D7426">
            <w:pPr>
              <w:pStyle w:val="TAC"/>
              <w:rPr>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03B49F" w14:textId="77777777" w:rsidR="002D7426" w:rsidRPr="00270C16" w:rsidRDefault="002D7426" w:rsidP="002D7426">
            <w:pPr>
              <w:pStyle w:val="TAC"/>
              <w:rPr>
                <w:lang w:val="en-US" w:eastAsia="zh-CN"/>
              </w:rPr>
            </w:pPr>
          </w:p>
        </w:tc>
      </w:tr>
      <w:tr w:rsidR="002D7426" w:rsidRPr="00270C16" w14:paraId="54ADEFD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9E103F6"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861E3A3" w14:textId="77777777" w:rsidR="002D7426" w:rsidRPr="00270C1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4E66B3F0" w14:textId="77777777" w:rsidR="002D7426" w:rsidRPr="00270C16" w:rsidRDefault="002D7426" w:rsidP="002D7426">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511E237"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2044A1" w14:textId="77777777" w:rsidR="002D7426" w:rsidRPr="00270C16" w:rsidRDefault="002D7426" w:rsidP="002D742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2F59680"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29B8751"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3A2E798"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9BA2C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BFE616" w14:textId="77777777" w:rsidR="002D7426" w:rsidRDefault="002D7426" w:rsidP="002D7426">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EAAC43" w14:textId="77777777" w:rsidR="002D7426" w:rsidRPr="00270C16" w:rsidRDefault="002D7426" w:rsidP="002D7426">
            <w:pPr>
              <w:pStyle w:val="TAC"/>
              <w:rPr>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DF711D" w14:textId="77777777" w:rsidR="002D7426" w:rsidRDefault="002D7426" w:rsidP="002D7426">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033928" w14:textId="77777777" w:rsidR="002D7426" w:rsidRPr="00270C16" w:rsidRDefault="002D7426" w:rsidP="002D7426">
            <w:pPr>
              <w:pStyle w:val="TAC"/>
              <w:rPr>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B48248" w14:textId="77777777" w:rsidR="002D7426" w:rsidRPr="00270C16" w:rsidRDefault="002D7426" w:rsidP="002D7426">
            <w:pPr>
              <w:pStyle w:val="TAC"/>
              <w:rPr>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F6DA52"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2277A5" w14:textId="77777777" w:rsidR="002D7426" w:rsidRPr="00270C16" w:rsidRDefault="002D7426" w:rsidP="002D7426">
            <w:pPr>
              <w:pStyle w:val="TAC"/>
              <w:rPr>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54D87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006FA4" w14:textId="77777777" w:rsidR="002D7426" w:rsidRPr="00270C16" w:rsidRDefault="002D7426" w:rsidP="002D7426">
            <w:pPr>
              <w:pStyle w:val="TAC"/>
              <w:rPr>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4C7EBCE" w14:textId="77777777" w:rsidR="002D7426" w:rsidRPr="00270C16" w:rsidRDefault="002D7426" w:rsidP="002D7426">
            <w:pPr>
              <w:pStyle w:val="TAC"/>
              <w:rPr>
                <w:lang w:val="en-US" w:eastAsia="zh-CN"/>
              </w:rPr>
            </w:pPr>
          </w:p>
        </w:tc>
      </w:tr>
      <w:tr w:rsidR="002D7426" w:rsidRPr="00270C16" w14:paraId="477F556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FD5DE52"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ABECEE0" w14:textId="77777777" w:rsidR="002D7426" w:rsidRPr="00270C1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45132E1B" w14:textId="77777777" w:rsidR="002D7426" w:rsidRPr="00270C16" w:rsidRDefault="002D7426" w:rsidP="002D7426">
            <w:pPr>
              <w:pStyle w:val="TAC"/>
              <w:rPr>
                <w:lang w:val="en-US" w:eastAsia="zh-CN"/>
              </w:rPr>
            </w:pPr>
            <w:r>
              <w:rPr>
                <w:lang w:val="en-US" w:eastAsia="zh-CN"/>
              </w:rPr>
              <w:t>n</w:t>
            </w:r>
            <w:r>
              <w:rPr>
                <w:rFonts w:hint="eastAsia"/>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14:paraId="0BDCADA2" w14:textId="77777777" w:rsidR="002D7426" w:rsidRPr="00270C16" w:rsidRDefault="002D7426" w:rsidP="002D7426">
            <w:pPr>
              <w:pStyle w:val="TAC"/>
              <w:rPr>
                <w:lang w:val="en-US" w:eastAsia="zh-CN"/>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FDE1F1" w14:textId="77777777" w:rsidR="002D7426" w:rsidRPr="00270C16" w:rsidRDefault="002D7426" w:rsidP="002D7426">
            <w:pPr>
              <w:pStyle w:val="TAC"/>
              <w:rPr>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D195F8" w14:textId="77777777" w:rsidR="002D7426" w:rsidRPr="00270C16" w:rsidRDefault="002D7426" w:rsidP="002D7426">
            <w:pPr>
              <w:pStyle w:val="TAC"/>
              <w:rPr>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732682" w14:textId="77777777" w:rsidR="002D7426" w:rsidRPr="00270C16" w:rsidRDefault="002D7426" w:rsidP="002D7426">
            <w:pPr>
              <w:pStyle w:val="TAC"/>
              <w:rPr>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9913C8" w14:textId="77777777" w:rsidR="002D7426" w:rsidRPr="00270C16" w:rsidRDefault="002D7426" w:rsidP="002D7426">
            <w:pPr>
              <w:pStyle w:val="TAC"/>
              <w:rPr>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2B98AF3B" w14:textId="77777777" w:rsidR="002D7426" w:rsidRPr="00270C16" w:rsidRDefault="002D7426" w:rsidP="002D7426">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B87408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C3499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EA274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F296D3"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12565"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48090"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D4EB4D"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53E4C0"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7B9CA6"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3572BC" w14:textId="77777777" w:rsidR="002D7426" w:rsidRPr="00270C16" w:rsidRDefault="002D7426" w:rsidP="002D7426">
            <w:pPr>
              <w:pStyle w:val="TAC"/>
              <w:rPr>
                <w:lang w:val="en-US" w:eastAsia="zh-CN"/>
              </w:rPr>
            </w:pPr>
            <w:r>
              <w:rPr>
                <w:rFonts w:eastAsiaTheme="minorEastAsia" w:hint="eastAsia"/>
                <w:lang w:val="en-US" w:eastAsia="zh-CN"/>
              </w:rPr>
              <w:t>1</w:t>
            </w:r>
          </w:p>
        </w:tc>
      </w:tr>
      <w:tr w:rsidR="002D7426" w:rsidRPr="00270C16" w14:paraId="1110418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AFB8E8E"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F98C464" w14:textId="77777777" w:rsidR="002D7426" w:rsidRPr="00270C1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42B2EBE5" w14:textId="77777777" w:rsidR="002D7426" w:rsidRPr="00270C16" w:rsidRDefault="002D7426" w:rsidP="002D7426">
            <w:pPr>
              <w:pStyle w:val="TAC"/>
              <w:rPr>
                <w:lang w:val="en-US" w:eastAsia="zh-CN"/>
              </w:rPr>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510998A"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8DF2BCF" w14:textId="77777777" w:rsidR="002D7426" w:rsidRPr="00270C16" w:rsidRDefault="002D7426" w:rsidP="002D7426">
            <w:pPr>
              <w:pStyle w:val="TAC"/>
              <w:rPr>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A07486" w14:textId="77777777" w:rsidR="002D7426" w:rsidRPr="00270C16" w:rsidRDefault="002D7426" w:rsidP="002D7426">
            <w:pPr>
              <w:pStyle w:val="TAC"/>
              <w:rPr>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A307BC" w14:textId="77777777" w:rsidR="002D7426" w:rsidRPr="00270C16" w:rsidRDefault="002D7426" w:rsidP="002D7426">
            <w:pPr>
              <w:pStyle w:val="TAC"/>
              <w:rPr>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6C5C9D"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29B80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66301" w14:textId="77777777" w:rsidR="002D7426" w:rsidRDefault="002D7426" w:rsidP="002D7426">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90CB25" w14:textId="77777777" w:rsidR="002D7426" w:rsidRPr="00270C16" w:rsidRDefault="002D7426" w:rsidP="002D7426">
            <w:pPr>
              <w:pStyle w:val="TAC"/>
              <w:rPr>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CE239C" w14:textId="77777777" w:rsidR="002D7426" w:rsidRDefault="002D7426" w:rsidP="002D7426">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38D0FF" w14:textId="77777777" w:rsidR="002D7426" w:rsidRPr="00270C16" w:rsidRDefault="002D7426" w:rsidP="002D7426">
            <w:pPr>
              <w:pStyle w:val="TAC"/>
              <w:rPr>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B67863" w14:textId="77777777" w:rsidR="002D7426" w:rsidRPr="00270C16" w:rsidRDefault="002D7426" w:rsidP="002D7426">
            <w:pPr>
              <w:pStyle w:val="TAC"/>
              <w:rPr>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355F2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915328" w14:textId="77777777" w:rsidR="002D7426" w:rsidRPr="00270C16" w:rsidRDefault="002D7426" w:rsidP="002D7426">
            <w:pPr>
              <w:pStyle w:val="TAC"/>
              <w:rPr>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301182"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1C51E4"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D7E4B02" w14:textId="77777777" w:rsidR="002D7426" w:rsidRPr="00270C16" w:rsidRDefault="002D7426" w:rsidP="002D7426">
            <w:pPr>
              <w:pStyle w:val="TAC"/>
              <w:rPr>
                <w:lang w:val="en-US" w:eastAsia="zh-CN"/>
              </w:rPr>
            </w:pPr>
          </w:p>
        </w:tc>
      </w:tr>
      <w:tr w:rsidR="002D7426" w:rsidRPr="00270C16" w14:paraId="4451E7B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AE9B8E"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926350" w14:textId="77777777" w:rsidR="002D7426" w:rsidRPr="00270C1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4AF8CDE7" w14:textId="77777777" w:rsidR="002D7426" w:rsidRPr="00270C16" w:rsidRDefault="002D7426" w:rsidP="002D7426">
            <w:pPr>
              <w:pStyle w:val="TAC"/>
              <w:rPr>
                <w:lang w:val="en-US" w:eastAsia="zh-CN"/>
              </w:rPr>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5FFE897"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58AC240" w14:textId="77777777" w:rsidR="002D7426" w:rsidRPr="00270C16" w:rsidRDefault="002D7426" w:rsidP="002D742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74AB91D"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8AC594A"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6EA37DD"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6DD3C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635A5B" w14:textId="77777777" w:rsidR="002D7426" w:rsidRDefault="002D7426" w:rsidP="002D7426">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8E2AB4" w14:textId="77777777" w:rsidR="002D7426" w:rsidRPr="00270C16" w:rsidRDefault="002D7426" w:rsidP="002D7426">
            <w:pPr>
              <w:pStyle w:val="TAC"/>
              <w:rPr>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090678" w14:textId="77777777" w:rsidR="002D7426" w:rsidRDefault="002D7426" w:rsidP="002D7426">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4A0396" w14:textId="77777777" w:rsidR="002D7426" w:rsidRPr="00270C16" w:rsidRDefault="002D7426" w:rsidP="002D7426">
            <w:pPr>
              <w:pStyle w:val="TAC"/>
              <w:rPr>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784ABC" w14:textId="77777777" w:rsidR="002D7426" w:rsidRPr="00270C16" w:rsidRDefault="002D7426" w:rsidP="002D7426">
            <w:pPr>
              <w:pStyle w:val="TAC"/>
              <w:rPr>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D805C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3A541" w14:textId="77777777" w:rsidR="002D7426" w:rsidRPr="00270C16" w:rsidRDefault="002D7426" w:rsidP="002D7426">
            <w:pPr>
              <w:pStyle w:val="TAC"/>
              <w:rPr>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8C753EE"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EB9678" w14:textId="77777777" w:rsidR="002D7426" w:rsidRPr="00270C16" w:rsidRDefault="002D7426" w:rsidP="002D7426">
            <w:pPr>
              <w:pStyle w:val="TAC"/>
              <w:rPr>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5F85E99" w14:textId="77777777" w:rsidR="002D7426" w:rsidRPr="00270C16" w:rsidRDefault="002D7426" w:rsidP="002D7426">
            <w:pPr>
              <w:pStyle w:val="TAC"/>
              <w:rPr>
                <w:lang w:val="en-US" w:eastAsia="zh-CN"/>
              </w:rPr>
            </w:pPr>
          </w:p>
        </w:tc>
      </w:tr>
      <w:tr w:rsidR="002D7426" w:rsidRPr="00270C16" w14:paraId="1DFFEB3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33A3BD" w14:textId="77777777" w:rsidR="002D7426" w:rsidRPr="00270C16" w:rsidRDefault="002D7426" w:rsidP="002D7426">
            <w:pPr>
              <w:pStyle w:val="TAC"/>
              <w:rPr>
                <w:color w:val="000000"/>
                <w:lang w:eastAsia="zh-CN"/>
              </w:rPr>
            </w:pPr>
            <w:r w:rsidRPr="007B66E9">
              <w:rPr>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791D42FA" w14:textId="77777777" w:rsidR="002D7426" w:rsidRPr="00270C16" w:rsidRDefault="002D7426" w:rsidP="002D7426">
            <w:pPr>
              <w:pStyle w:val="TAC"/>
              <w:rPr>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29F6F4C" w14:textId="77777777" w:rsidR="002D7426" w:rsidRPr="00270C16" w:rsidRDefault="002D7426" w:rsidP="002D7426">
            <w:pPr>
              <w:pStyle w:val="TAC"/>
              <w:rPr>
                <w:lang w:val="en-US" w:eastAsia="zh-CN"/>
              </w:rPr>
            </w:pPr>
            <w:r w:rsidRPr="007B66E9">
              <w:t>n5</w:t>
            </w:r>
          </w:p>
        </w:tc>
        <w:tc>
          <w:tcPr>
            <w:tcW w:w="651" w:type="dxa"/>
            <w:gridSpan w:val="2"/>
            <w:tcBorders>
              <w:top w:val="single" w:sz="4" w:space="0" w:color="auto"/>
              <w:left w:val="single" w:sz="4" w:space="0" w:color="auto"/>
              <w:bottom w:val="single" w:sz="4" w:space="0" w:color="auto"/>
              <w:right w:val="single" w:sz="4" w:space="0" w:color="auto"/>
            </w:tcBorders>
          </w:tcPr>
          <w:p w14:paraId="697DA7D3" w14:textId="77777777" w:rsidR="002D7426" w:rsidRPr="00270C16" w:rsidRDefault="002D7426" w:rsidP="002D742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tcPr>
          <w:p w14:paraId="149C352D" w14:textId="77777777" w:rsidR="002D7426" w:rsidRPr="00270C16" w:rsidRDefault="002D7426" w:rsidP="002D7426">
            <w:pPr>
              <w:pStyle w:val="TAC"/>
              <w:rPr>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7B0CBED" w14:textId="77777777" w:rsidR="002D7426" w:rsidRPr="00270C16" w:rsidRDefault="002D7426" w:rsidP="002D7426">
            <w:pPr>
              <w:pStyle w:val="TAC"/>
              <w:rPr>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648C0F00" w14:textId="77777777" w:rsidR="002D7426" w:rsidRPr="00270C16" w:rsidRDefault="002D7426" w:rsidP="002D7426">
            <w:pPr>
              <w:pStyle w:val="TAC"/>
              <w:rPr>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C284CE9" w14:textId="77777777" w:rsidR="002D7426" w:rsidRPr="00270C16" w:rsidRDefault="002D7426" w:rsidP="002D7426">
            <w:pPr>
              <w:pStyle w:val="TAC"/>
              <w:rPr>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1B85A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E306A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82E3D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CCCA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F34EE6"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26A48D"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836448"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AD45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A080DE"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7CA323"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88B2B10" w14:textId="77777777" w:rsidR="002D7426" w:rsidRPr="00270C16" w:rsidRDefault="002D7426" w:rsidP="002D7426">
            <w:pPr>
              <w:pStyle w:val="TAC"/>
              <w:rPr>
                <w:lang w:val="en-US" w:eastAsia="zh-CN"/>
              </w:rPr>
            </w:pPr>
            <w:r w:rsidRPr="007B66E9">
              <w:rPr>
                <w:lang w:eastAsia="zh-CN"/>
              </w:rPr>
              <w:t>0</w:t>
            </w:r>
          </w:p>
        </w:tc>
      </w:tr>
      <w:tr w:rsidR="002D7426" w:rsidRPr="00270C16" w14:paraId="7B0EA12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F07413" w14:textId="77777777" w:rsidR="002D7426" w:rsidRPr="00270C16" w:rsidRDefault="002D7426" w:rsidP="002D742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0CA1F2D8" w14:textId="77777777" w:rsidR="002D7426" w:rsidRPr="00270C1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3BEDF859" w14:textId="77777777" w:rsidR="002D7426" w:rsidRPr="00270C16" w:rsidRDefault="002D7426" w:rsidP="002D7426">
            <w:pPr>
              <w:pStyle w:val="TAC"/>
              <w:rPr>
                <w:lang w:val="en-US" w:eastAsia="zh-CN"/>
              </w:rPr>
            </w:pPr>
            <w:r w:rsidRPr="007B66E9">
              <w:t>n</w:t>
            </w:r>
            <w:r w:rsidRPr="007B66E9">
              <w:rPr>
                <w:rFonts w:eastAsiaTheme="minorEastAsia"/>
                <w:lang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35D4ACB" w14:textId="77777777" w:rsidR="002D7426" w:rsidRPr="00270C16" w:rsidRDefault="002D7426" w:rsidP="002D7426">
            <w:pPr>
              <w:pStyle w:val="TAC"/>
              <w:rPr>
                <w:lang w:val="en-US" w:eastAsia="zh-CN"/>
              </w:rPr>
            </w:pPr>
            <w:r w:rsidRPr="007B66E9">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0B2D22" w14:textId="77777777" w:rsidR="002D7426" w:rsidRPr="00270C16" w:rsidRDefault="002D7426" w:rsidP="002D7426">
            <w:pPr>
              <w:pStyle w:val="TAC"/>
              <w:rPr>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50CF2D98" w14:textId="77777777" w:rsidR="002D7426" w:rsidRPr="00270C16" w:rsidRDefault="002D7426" w:rsidP="002D7426">
            <w:pPr>
              <w:pStyle w:val="TAC"/>
              <w:rPr>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3714FB8F"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036089" w14:textId="77777777" w:rsidR="002D7426" w:rsidRPr="00270C16" w:rsidRDefault="002D7426" w:rsidP="002D7426">
            <w:pPr>
              <w:pStyle w:val="TAC"/>
              <w:rPr>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9B3B78" w14:textId="77777777" w:rsidR="002D7426" w:rsidRPr="00270C16" w:rsidRDefault="002D7426" w:rsidP="002D7426">
            <w:pPr>
              <w:pStyle w:val="TAC"/>
              <w:rPr>
                <w:lang w:val="en-US" w:eastAsia="zh-CN"/>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D4519F2" w14:textId="77777777" w:rsidR="002D7426" w:rsidRPr="00270C16" w:rsidRDefault="002D7426" w:rsidP="002D7426">
            <w:pPr>
              <w:pStyle w:val="TAC"/>
              <w:rPr>
                <w:lang w:val="en-US" w:eastAsia="zh-CN"/>
              </w:rPr>
            </w:pPr>
            <w:r w:rsidRPr="007B66E9">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3F015153" w14:textId="77777777" w:rsidR="002D7426" w:rsidRPr="00270C16" w:rsidRDefault="002D7426" w:rsidP="002D7426">
            <w:pPr>
              <w:pStyle w:val="TAC"/>
              <w:rPr>
                <w:lang w:val="en-US" w:eastAsia="zh-CN"/>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099B30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75A6CD" w14:textId="77777777" w:rsidR="002D7426" w:rsidRPr="00270C16" w:rsidRDefault="002D7426" w:rsidP="002D7426">
            <w:pPr>
              <w:pStyle w:val="TAC"/>
              <w:rPr>
                <w:lang w:val="en-US" w:eastAsia="zh-CN"/>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8CD41A"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B1A3D0"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E64F81"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850C44"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343EAE"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55578F8" w14:textId="77777777" w:rsidR="002D7426" w:rsidRPr="00270C16" w:rsidRDefault="002D7426" w:rsidP="002D7426">
            <w:pPr>
              <w:pStyle w:val="TAC"/>
              <w:rPr>
                <w:lang w:val="en-US" w:eastAsia="zh-CN"/>
              </w:rPr>
            </w:pPr>
          </w:p>
        </w:tc>
      </w:tr>
      <w:tr w:rsidR="002D7426" w:rsidRPr="00270C16" w14:paraId="321BD5A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B4A2871" w14:textId="77777777" w:rsidR="002D7426" w:rsidRPr="00270C16" w:rsidRDefault="002D7426" w:rsidP="002D742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FE62DF" w14:textId="77777777" w:rsidR="002D7426" w:rsidRPr="00270C1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4823ED89" w14:textId="77777777" w:rsidR="002D7426" w:rsidRPr="00270C16" w:rsidRDefault="002D7426" w:rsidP="002D7426">
            <w:pPr>
              <w:pStyle w:val="TAC"/>
              <w:rPr>
                <w:lang w:val="en-US" w:eastAsia="zh-CN"/>
              </w:rPr>
            </w:pPr>
            <w:r w:rsidRPr="007B66E9">
              <w:t>n</w:t>
            </w:r>
            <w:r w:rsidRPr="007B66E9">
              <w:rPr>
                <w:rFonts w:eastAsiaTheme="minorEastAsia"/>
                <w:lang w:eastAsia="zh-CN"/>
              </w:rPr>
              <w:t>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55C8985" w14:textId="77777777" w:rsidR="002D7426" w:rsidRPr="00270C16" w:rsidRDefault="002D7426" w:rsidP="002D7426">
            <w:pPr>
              <w:pStyle w:val="TAC"/>
              <w:rPr>
                <w:lang w:val="en-US" w:eastAsia="zh-CN"/>
              </w:rPr>
            </w:pPr>
            <w:r w:rsidRPr="007B66E9">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148A9B" w14:textId="77777777" w:rsidR="002D7426" w:rsidRPr="00270C16" w:rsidRDefault="002D7426" w:rsidP="002D7426">
            <w:pPr>
              <w:pStyle w:val="TAC"/>
              <w:rPr>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31164D9A" w14:textId="77777777" w:rsidR="002D7426" w:rsidRPr="00270C16" w:rsidRDefault="002D7426" w:rsidP="002D7426">
            <w:pPr>
              <w:pStyle w:val="TAC"/>
              <w:rPr>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3FABD8FF" w14:textId="77777777" w:rsidR="002D7426" w:rsidRPr="00270C16" w:rsidRDefault="002D7426" w:rsidP="002D7426">
            <w:pPr>
              <w:pStyle w:val="TAC"/>
              <w:rPr>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B0967D"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8A09D0" w14:textId="77777777" w:rsidR="002D7426" w:rsidRPr="00270C16" w:rsidRDefault="002D7426" w:rsidP="002D7426">
            <w:pPr>
              <w:pStyle w:val="TAC"/>
              <w:rPr>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25A72038"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8BCBE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1A224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A2C575"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7DD90B"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FC5609"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7D6558"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A5C526"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891707"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745214F" w14:textId="77777777" w:rsidR="002D7426" w:rsidRPr="00270C16" w:rsidRDefault="002D7426" w:rsidP="002D7426">
            <w:pPr>
              <w:pStyle w:val="TAC"/>
              <w:rPr>
                <w:lang w:val="en-US" w:eastAsia="zh-CN"/>
              </w:rPr>
            </w:pPr>
          </w:p>
        </w:tc>
      </w:tr>
      <w:tr w:rsidR="002D7426" w:rsidRPr="00270C16" w14:paraId="0CC05503"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DF33C3" w14:textId="77777777" w:rsidR="002D7426" w:rsidRPr="00270C16" w:rsidRDefault="002D7426" w:rsidP="002D7426">
            <w:pPr>
              <w:pStyle w:val="TAC"/>
              <w:rPr>
                <w:lang w:val="en-US" w:eastAsia="zh-CN"/>
              </w:rPr>
            </w:pPr>
            <w:r w:rsidRPr="00270C16">
              <w:rPr>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3DD1BB79" w14:textId="77777777" w:rsidR="002D7426" w:rsidRPr="00270C16" w:rsidRDefault="002D7426" w:rsidP="002D7426">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3211DFB5" w14:textId="77777777" w:rsidR="002D7426" w:rsidRPr="00270C16" w:rsidRDefault="002D7426" w:rsidP="002D7426">
            <w:pPr>
              <w:pStyle w:val="TAC"/>
              <w:rPr>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2BFF8EB"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9BD4B3A"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FBD3A6"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37081"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2FDF9A"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A1EF84"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6E42E4"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08F78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0DA41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5C7486"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EF09AD"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53193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FC7933"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C28846"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F2AABD"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8CEF2C"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765FE63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98A0877"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F7395CC"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0468169" w14:textId="77777777" w:rsidR="002D7426" w:rsidRPr="00270C16"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BDF6BDD"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39EB81"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0C951F"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C19742"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D4A662" w14:textId="77777777" w:rsidR="002D7426" w:rsidRPr="00270C16" w:rsidRDefault="002D7426" w:rsidP="002D7426">
            <w:pPr>
              <w:pStyle w:val="TAC"/>
              <w:rPr>
                <w:lang w:val="en-US" w:eastAsia="zh-CN"/>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FA430"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4AB430"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EF3FED"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741A3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1E02B7"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5AFC2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88929A"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6CF26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9BB50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7BB690"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4178BED" w14:textId="77777777" w:rsidR="002D7426" w:rsidRPr="00270C16" w:rsidRDefault="002D7426" w:rsidP="002D7426">
            <w:pPr>
              <w:pStyle w:val="TAC"/>
              <w:rPr>
                <w:lang w:val="en-US" w:eastAsia="zh-CN"/>
              </w:rPr>
            </w:pPr>
          </w:p>
        </w:tc>
      </w:tr>
      <w:tr w:rsidR="002D7426" w:rsidRPr="00270C16" w14:paraId="5739331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81024D2"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617FE6"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D74A52B" w14:textId="77777777" w:rsidR="002D7426" w:rsidRPr="00270C16" w:rsidRDefault="002D7426" w:rsidP="002D7426">
            <w:pPr>
              <w:pStyle w:val="TAC"/>
              <w:rPr>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EF16452"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DA287D1"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41114D"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418F89"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2C6F6E" w14:textId="77777777" w:rsidR="002D7426" w:rsidRPr="00270C16" w:rsidRDefault="002D7426" w:rsidP="002D7426">
            <w:pPr>
              <w:pStyle w:val="TAC"/>
              <w:rPr>
                <w:lang w:val="en-US" w:eastAsia="zh-CN"/>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BBC81F"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F91C1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B75522"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49A45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3414E"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5D05AF"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AFD4D3" w14:textId="77777777" w:rsidR="002D7426" w:rsidRPr="00270C16" w:rsidRDefault="002D7426" w:rsidP="002D7426">
            <w:pPr>
              <w:pStyle w:val="TAC"/>
              <w:rPr>
                <w:lang w:val="en-US" w:eastAsia="zh-CN"/>
              </w:rPr>
            </w:pPr>
            <w:r w:rsidRPr="00270C16">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084A315"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711CFD"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72173D"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F251CE" w14:textId="77777777" w:rsidR="002D7426" w:rsidRPr="00270C16" w:rsidRDefault="002D7426" w:rsidP="002D7426">
            <w:pPr>
              <w:pStyle w:val="TAC"/>
              <w:rPr>
                <w:lang w:val="en-US" w:eastAsia="zh-CN"/>
              </w:rPr>
            </w:pPr>
          </w:p>
        </w:tc>
      </w:tr>
      <w:tr w:rsidR="002D7426" w:rsidRPr="00270C16" w14:paraId="3F232D6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869B85F" w14:textId="77777777" w:rsidR="002D7426" w:rsidRPr="00270C16" w:rsidRDefault="002D7426" w:rsidP="002D7426">
            <w:pPr>
              <w:pStyle w:val="TAC"/>
              <w:rPr>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AD2E523" w14:textId="77777777" w:rsidR="002D7426" w:rsidRDefault="002D7426" w:rsidP="002D7426">
            <w:pPr>
              <w:pStyle w:val="TAC"/>
              <w:rPr>
                <w:szCs w:val="18"/>
                <w:lang w:eastAsia="zh-CN"/>
              </w:rPr>
            </w:pPr>
            <w:r>
              <w:rPr>
                <w:szCs w:val="18"/>
                <w:lang w:eastAsia="zh-CN"/>
              </w:rPr>
              <w:t>CA_n5A-n7A</w:t>
            </w:r>
          </w:p>
          <w:p w14:paraId="27AD3447" w14:textId="77777777" w:rsidR="002D7426" w:rsidRDefault="002D7426" w:rsidP="002D7426">
            <w:pPr>
              <w:pStyle w:val="TAC"/>
              <w:rPr>
                <w:szCs w:val="18"/>
                <w:lang w:eastAsia="zh-CN"/>
              </w:rPr>
            </w:pPr>
            <w:r>
              <w:rPr>
                <w:szCs w:val="18"/>
                <w:lang w:eastAsia="zh-CN"/>
              </w:rPr>
              <w:t>CA_n5A-n78A</w:t>
            </w:r>
          </w:p>
          <w:p w14:paraId="3ABB42FD" w14:textId="77777777" w:rsidR="002D7426" w:rsidRPr="00270C16" w:rsidRDefault="002D7426" w:rsidP="002D742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3D05AA6B" w14:textId="77777777" w:rsidR="002D7426" w:rsidRPr="00270C16" w:rsidRDefault="002D7426" w:rsidP="002D7426">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D67A1CA"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B690D6"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DF1C0A"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436B40"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7631E4"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64E82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2AB7F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1825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51E8C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5BAB01"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BC0C52"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318027"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0E3442"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F78484"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3B32B"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1D2BBA" w14:textId="77777777" w:rsidR="002D7426" w:rsidRPr="00270C16" w:rsidRDefault="002D7426" w:rsidP="002D7426">
            <w:pPr>
              <w:pStyle w:val="TAC"/>
              <w:rPr>
                <w:lang w:val="en-US" w:eastAsia="zh-CN"/>
              </w:rPr>
            </w:pPr>
            <w:r>
              <w:rPr>
                <w:lang w:val="en-US" w:eastAsia="zh-CN"/>
              </w:rPr>
              <w:t>1</w:t>
            </w:r>
          </w:p>
        </w:tc>
      </w:tr>
      <w:tr w:rsidR="002D7426" w:rsidRPr="00270C16" w14:paraId="330AA6E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391900D"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2500F13"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145F2944" w14:textId="77777777" w:rsidR="002D7426" w:rsidRPr="00270C16" w:rsidRDefault="002D7426" w:rsidP="002D742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1BED59E"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15E5EA"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2221D8"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791B29"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13B681" w14:textId="77777777" w:rsidR="002D7426" w:rsidRPr="00270C16" w:rsidRDefault="002D7426" w:rsidP="002D742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4D5F10" w14:textId="77777777" w:rsidR="002D7426" w:rsidRPr="00270C1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44A760"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D6016B"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011CF1"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C036CB" w14:textId="77777777" w:rsidR="002D7426" w:rsidRPr="00270C1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0303A7"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B00BE4"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C4E4B9"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875E3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35D84B"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8B78232" w14:textId="77777777" w:rsidR="002D7426" w:rsidRPr="00270C16" w:rsidRDefault="002D7426" w:rsidP="002D7426">
            <w:pPr>
              <w:pStyle w:val="TAC"/>
              <w:rPr>
                <w:lang w:val="en-US" w:eastAsia="zh-CN"/>
              </w:rPr>
            </w:pPr>
          </w:p>
        </w:tc>
      </w:tr>
      <w:tr w:rsidR="002D7426" w:rsidRPr="00270C16" w14:paraId="4FD6DA5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B1FE1B"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6E13E5"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EFE19F8" w14:textId="77777777" w:rsidR="002D7426" w:rsidRPr="00270C16" w:rsidRDefault="002D7426" w:rsidP="002D7426">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53740DF"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C07591" w14:textId="77777777" w:rsidR="002D7426" w:rsidRPr="00270C16" w:rsidRDefault="002D7426" w:rsidP="002D7426">
            <w:pPr>
              <w:pStyle w:val="TAC"/>
              <w:rPr>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96B0B41" w14:textId="77777777" w:rsidR="002D7426" w:rsidRPr="00270C16" w:rsidRDefault="002D7426" w:rsidP="002D7426">
            <w:pPr>
              <w:pStyle w:val="TAC"/>
              <w:rPr>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A9B6C58" w14:textId="77777777" w:rsidR="002D7426" w:rsidRPr="00270C16" w:rsidRDefault="002D7426" w:rsidP="002D7426">
            <w:pPr>
              <w:pStyle w:val="TAC"/>
              <w:rPr>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983A7E" w14:textId="77777777" w:rsidR="002D7426" w:rsidRPr="00270C16" w:rsidRDefault="002D7426" w:rsidP="002D7426">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608DB67" w14:textId="77777777" w:rsidR="002D7426" w:rsidRPr="00270C16" w:rsidRDefault="002D7426" w:rsidP="002D7426">
            <w:pPr>
              <w:pStyle w:val="TAC"/>
              <w:rPr>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CD5B9FD" w14:textId="77777777" w:rsidR="002D7426"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E4CE1E5" w14:textId="77777777" w:rsidR="002D7426" w:rsidRPr="00270C16" w:rsidRDefault="002D7426" w:rsidP="002D7426">
            <w:pPr>
              <w:pStyle w:val="TAC"/>
              <w:rPr>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682F6DE" w14:textId="77777777" w:rsidR="002D7426"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945730C" w14:textId="77777777" w:rsidR="002D7426" w:rsidRPr="00270C16" w:rsidRDefault="002D7426" w:rsidP="002D7426">
            <w:pPr>
              <w:pStyle w:val="TAC"/>
              <w:rPr>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85B6961" w14:textId="77777777" w:rsidR="002D7426" w:rsidRPr="00270C16" w:rsidRDefault="002D7426" w:rsidP="002D7426">
            <w:pPr>
              <w:pStyle w:val="TAC"/>
              <w:rPr>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5E675CC" w14:textId="77777777" w:rsidR="002D7426" w:rsidRPr="00270C16" w:rsidRDefault="002D7426" w:rsidP="002D7426">
            <w:pPr>
              <w:pStyle w:val="TAC"/>
              <w:rPr>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541D87F" w14:textId="77777777" w:rsidR="002D7426" w:rsidRPr="00270C16" w:rsidRDefault="002D7426" w:rsidP="002D7426">
            <w:pPr>
              <w:pStyle w:val="TAC"/>
              <w:rPr>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A1B3B42" w14:textId="77777777" w:rsidR="002D7426" w:rsidRPr="00270C16" w:rsidRDefault="002D7426" w:rsidP="002D7426">
            <w:pPr>
              <w:pStyle w:val="TAC"/>
              <w:rPr>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1BD1285" w14:textId="77777777" w:rsidR="002D7426" w:rsidRPr="00270C16" w:rsidRDefault="002D7426" w:rsidP="002D7426">
            <w:pPr>
              <w:pStyle w:val="TAC"/>
              <w:rPr>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D7C2CFD" w14:textId="77777777" w:rsidR="002D7426" w:rsidRPr="00270C16" w:rsidRDefault="002D7426" w:rsidP="002D7426">
            <w:pPr>
              <w:pStyle w:val="TAC"/>
              <w:rPr>
                <w:lang w:val="en-US" w:eastAsia="zh-CN"/>
              </w:rPr>
            </w:pPr>
          </w:p>
        </w:tc>
      </w:tr>
      <w:tr w:rsidR="002D7426" w:rsidRPr="00270C16" w14:paraId="73F5337C"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836CAA" w14:textId="77777777" w:rsidR="002D7426" w:rsidRPr="00270C16" w:rsidRDefault="002D7426" w:rsidP="002D7426">
            <w:pPr>
              <w:pStyle w:val="TAC"/>
              <w:rPr>
                <w:lang w:val="en-US" w:eastAsia="zh-CN"/>
              </w:rPr>
            </w:pPr>
            <w:r w:rsidRPr="00270C16">
              <w:rPr>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4CEC718D" w14:textId="77777777" w:rsidR="002D7426" w:rsidRPr="00270C16" w:rsidRDefault="002D7426" w:rsidP="002D7426">
            <w:pPr>
              <w:pStyle w:val="TAC"/>
              <w:rPr>
                <w:rFonts w:cs="Arial"/>
                <w:szCs w:val="18"/>
                <w:lang w:eastAsia="zh-CN"/>
              </w:rPr>
            </w:pPr>
            <w:r w:rsidRPr="00270C16">
              <w:rPr>
                <w:rFonts w:hint="eastAsia"/>
                <w:szCs w:val="18"/>
                <w:lang w:eastAsia="zh-CN"/>
              </w:rPr>
              <w:t>-</w:t>
            </w:r>
          </w:p>
        </w:tc>
        <w:tc>
          <w:tcPr>
            <w:tcW w:w="631" w:type="dxa"/>
            <w:tcBorders>
              <w:left w:val="single" w:sz="4" w:space="0" w:color="auto"/>
              <w:bottom w:val="single" w:sz="4" w:space="0" w:color="auto"/>
              <w:right w:val="single" w:sz="4" w:space="0" w:color="auto"/>
            </w:tcBorders>
          </w:tcPr>
          <w:p w14:paraId="25CD061E" w14:textId="77777777" w:rsidR="002D7426" w:rsidRPr="00270C16" w:rsidRDefault="002D7426" w:rsidP="002D7426">
            <w:pPr>
              <w:pStyle w:val="TAC"/>
              <w:rPr>
                <w:lang w:val="en-US" w:eastAsia="zh-CN"/>
              </w:rPr>
            </w:pPr>
            <w:r w:rsidRPr="00270C16">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5706E50"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44BC7F"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0007EA"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3C6330"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617B5"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B84A7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0E0E5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4958FA"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7573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08F3FB"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849D5A"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5763E"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E5D542"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33095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F90EB8"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B6555A"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4BB13C4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0C51B6D"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4B9F658"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D2C6E54" w14:textId="77777777" w:rsidR="002D7426" w:rsidRPr="00270C16" w:rsidRDefault="002D7426" w:rsidP="002D7426">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1C91569F" w14:textId="77777777" w:rsidR="002D7426" w:rsidRPr="00270C16" w:rsidRDefault="002D7426" w:rsidP="002D7426">
            <w:pPr>
              <w:pStyle w:val="TAC"/>
              <w:rPr>
                <w:lang w:val="en-US" w:eastAsia="zh-CN"/>
              </w:rPr>
            </w:pPr>
            <w:r w:rsidRPr="00270C16">
              <w:rPr>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EB4DDE4" w14:textId="77777777" w:rsidR="002D7426" w:rsidRPr="00270C16" w:rsidRDefault="002D7426" w:rsidP="002D7426">
            <w:pPr>
              <w:pStyle w:val="TAC"/>
              <w:rPr>
                <w:lang w:val="en-US" w:eastAsia="zh-CN"/>
              </w:rPr>
            </w:pPr>
          </w:p>
        </w:tc>
      </w:tr>
      <w:tr w:rsidR="002D7426" w:rsidRPr="00270C16" w14:paraId="2917182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96288CB"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26D081"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019A8E6" w14:textId="77777777" w:rsidR="002D7426" w:rsidRPr="00270C16" w:rsidRDefault="002D7426" w:rsidP="002D7426">
            <w:pPr>
              <w:pStyle w:val="TAC"/>
              <w:rPr>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37156B2"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E17CE05"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476A1D"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BE9B45"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57A3DF" w14:textId="77777777" w:rsidR="002D7426" w:rsidRPr="00270C16" w:rsidRDefault="002D7426" w:rsidP="002D7426">
            <w:pPr>
              <w:pStyle w:val="TAC"/>
              <w:rPr>
                <w:lang w:val="en-US" w:eastAsia="zh-CN"/>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367AF4"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17AD6C"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64C659"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1A346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5A0940"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219306"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121E8E" w14:textId="77777777" w:rsidR="002D7426" w:rsidRPr="00270C16" w:rsidRDefault="002D7426" w:rsidP="002D7426">
            <w:pPr>
              <w:pStyle w:val="TAC"/>
              <w:rPr>
                <w:lang w:val="en-US" w:eastAsia="zh-CN"/>
              </w:rPr>
            </w:pPr>
            <w:r w:rsidRPr="00270C16">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32AEB1B"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8A2327"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737FC8"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FA1C29" w14:textId="77777777" w:rsidR="002D7426" w:rsidRPr="00270C16" w:rsidRDefault="002D7426" w:rsidP="002D7426">
            <w:pPr>
              <w:pStyle w:val="TAC"/>
              <w:rPr>
                <w:lang w:val="en-US" w:eastAsia="zh-CN"/>
              </w:rPr>
            </w:pPr>
          </w:p>
        </w:tc>
      </w:tr>
      <w:tr w:rsidR="002D7426" w:rsidRPr="00270C16" w14:paraId="3D1A063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606600A" w14:textId="77777777" w:rsidR="002D7426" w:rsidRPr="00270C16" w:rsidRDefault="002D7426" w:rsidP="002D7426">
            <w:pPr>
              <w:pStyle w:val="TAC"/>
              <w:rPr>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6D9F5199" w14:textId="77777777" w:rsidR="002D7426" w:rsidRDefault="002D7426" w:rsidP="002D7426">
            <w:pPr>
              <w:pStyle w:val="TAC"/>
              <w:rPr>
                <w:szCs w:val="18"/>
                <w:lang w:eastAsia="zh-CN"/>
              </w:rPr>
            </w:pPr>
            <w:r>
              <w:rPr>
                <w:szCs w:val="18"/>
                <w:lang w:eastAsia="zh-CN"/>
              </w:rPr>
              <w:t>CA_n5A-n7A</w:t>
            </w:r>
          </w:p>
          <w:p w14:paraId="140A3F10" w14:textId="77777777" w:rsidR="002D7426" w:rsidRDefault="002D7426" w:rsidP="002D7426">
            <w:pPr>
              <w:pStyle w:val="TAC"/>
              <w:rPr>
                <w:szCs w:val="18"/>
                <w:lang w:eastAsia="zh-CN"/>
              </w:rPr>
            </w:pPr>
            <w:r>
              <w:rPr>
                <w:szCs w:val="18"/>
                <w:lang w:eastAsia="zh-CN"/>
              </w:rPr>
              <w:t>CA_n5A-n78A</w:t>
            </w:r>
          </w:p>
          <w:p w14:paraId="6822129D" w14:textId="77777777" w:rsidR="002D7426" w:rsidRDefault="002D7426" w:rsidP="002D7426">
            <w:pPr>
              <w:pStyle w:val="TAC"/>
              <w:rPr>
                <w:szCs w:val="18"/>
                <w:lang w:eastAsia="zh-CN"/>
              </w:rPr>
            </w:pPr>
            <w:r>
              <w:rPr>
                <w:szCs w:val="18"/>
                <w:lang w:eastAsia="zh-CN"/>
              </w:rPr>
              <w:t>CA_n7A-n78A</w:t>
            </w:r>
          </w:p>
          <w:p w14:paraId="7E310E03" w14:textId="77777777" w:rsidR="002D7426" w:rsidRPr="00270C16" w:rsidRDefault="002D7426" w:rsidP="002D7426">
            <w:pPr>
              <w:pStyle w:val="TAC"/>
              <w:rPr>
                <w:rFonts w:cs="Arial"/>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3AF38865" w14:textId="77777777" w:rsidR="002D7426" w:rsidRPr="00270C16" w:rsidRDefault="002D7426" w:rsidP="002D7426">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BC4558C"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612A0F2"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B52986"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06C9B4"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4D7EE"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8CA19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213AA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D34BF0"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15366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D46C14"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42F544"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C7D572"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54428A"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8996F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70DAEB"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8B3FC4" w14:textId="77777777" w:rsidR="002D7426" w:rsidRPr="00270C16" w:rsidRDefault="002D7426" w:rsidP="002D7426">
            <w:pPr>
              <w:pStyle w:val="TAC"/>
              <w:rPr>
                <w:lang w:val="en-US" w:eastAsia="zh-CN"/>
              </w:rPr>
            </w:pPr>
            <w:r>
              <w:rPr>
                <w:lang w:val="en-US" w:eastAsia="zh-CN"/>
              </w:rPr>
              <w:t>1</w:t>
            </w:r>
          </w:p>
        </w:tc>
      </w:tr>
      <w:tr w:rsidR="002D7426" w:rsidRPr="00270C16" w14:paraId="4749485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A6E294E"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F335253"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EEA34CF" w14:textId="77777777" w:rsidR="002D7426" w:rsidRPr="00270C16" w:rsidRDefault="002D7426" w:rsidP="002D7426">
            <w:pPr>
              <w:pStyle w:val="TAC"/>
              <w:rPr>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09F8D04E" w14:textId="77777777" w:rsidR="002D7426" w:rsidRPr="00270C16" w:rsidRDefault="002D7426" w:rsidP="002D742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95BF16A" w14:textId="77777777" w:rsidR="002D7426" w:rsidRPr="00270C16" w:rsidRDefault="002D7426" w:rsidP="002D7426">
            <w:pPr>
              <w:pStyle w:val="TAC"/>
              <w:rPr>
                <w:lang w:val="en-US" w:eastAsia="zh-CN"/>
              </w:rPr>
            </w:pPr>
          </w:p>
        </w:tc>
      </w:tr>
      <w:tr w:rsidR="002D7426" w:rsidRPr="00270C16" w14:paraId="078E54A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6A4EAF"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59782D"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1641FB3" w14:textId="77777777" w:rsidR="002D7426" w:rsidRPr="00270C16" w:rsidRDefault="002D7426" w:rsidP="002D7426">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9210F90"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5ED2C3" w14:textId="77777777" w:rsidR="002D7426" w:rsidRPr="00270C16" w:rsidRDefault="002D7426" w:rsidP="002D7426">
            <w:pPr>
              <w:pStyle w:val="TAC"/>
              <w:rPr>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4C87FAB" w14:textId="77777777" w:rsidR="002D7426" w:rsidRPr="00270C16" w:rsidRDefault="002D7426" w:rsidP="002D7426">
            <w:pPr>
              <w:pStyle w:val="TAC"/>
              <w:rPr>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AD6B4A3" w14:textId="77777777" w:rsidR="002D7426" w:rsidRPr="00270C16" w:rsidRDefault="002D7426" w:rsidP="002D7426">
            <w:pPr>
              <w:pStyle w:val="TAC"/>
              <w:rPr>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DCB240" w14:textId="77777777" w:rsidR="002D7426" w:rsidRPr="00270C16" w:rsidRDefault="002D7426" w:rsidP="002D7426">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2AEFD58" w14:textId="77777777" w:rsidR="002D7426" w:rsidRPr="00270C16" w:rsidRDefault="002D7426" w:rsidP="002D7426">
            <w:pPr>
              <w:pStyle w:val="TAC"/>
              <w:rPr>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E39E65E" w14:textId="77777777" w:rsidR="002D7426"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E479656" w14:textId="77777777" w:rsidR="002D7426" w:rsidRPr="00270C16" w:rsidRDefault="002D7426" w:rsidP="002D7426">
            <w:pPr>
              <w:pStyle w:val="TAC"/>
              <w:rPr>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B5F5A8D" w14:textId="77777777" w:rsidR="002D7426"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421B010" w14:textId="77777777" w:rsidR="002D7426" w:rsidRPr="00270C16" w:rsidRDefault="002D7426" w:rsidP="002D7426">
            <w:pPr>
              <w:pStyle w:val="TAC"/>
              <w:rPr>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B6C0B50" w14:textId="77777777" w:rsidR="002D7426" w:rsidRPr="00270C16" w:rsidRDefault="002D7426" w:rsidP="002D7426">
            <w:pPr>
              <w:pStyle w:val="TAC"/>
              <w:rPr>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AFACA10" w14:textId="77777777" w:rsidR="002D7426" w:rsidRPr="00270C16" w:rsidRDefault="002D7426" w:rsidP="002D7426">
            <w:pPr>
              <w:pStyle w:val="TAC"/>
              <w:rPr>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226A506" w14:textId="77777777" w:rsidR="002D7426" w:rsidRPr="00270C16" w:rsidRDefault="002D7426" w:rsidP="002D7426">
            <w:pPr>
              <w:pStyle w:val="TAC"/>
              <w:rPr>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F95AF85" w14:textId="77777777" w:rsidR="002D7426" w:rsidRPr="00270C16" w:rsidRDefault="002D7426" w:rsidP="002D7426">
            <w:pPr>
              <w:pStyle w:val="TAC"/>
              <w:rPr>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C7B6114" w14:textId="77777777" w:rsidR="002D7426" w:rsidRPr="00270C16" w:rsidRDefault="002D7426" w:rsidP="002D7426">
            <w:pPr>
              <w:pStyle w:val="TAC"/>
              <w:rPr>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447F4FC" w14:textId="77777777" w:rsidR="002D7426" w:rsidRPr="00270C16" w:rsidRDefault="002D7426" w:rsidP="002D7426">
            <w:pPr>
              <w:pStyle w:val="TAC"/>
              <w:rPr>
                <w:lang w:val="en-US" w:eastAsia="zh-CN"/>
              </w:rPr>
            </w:pPr>
          </w:p>
        </w:tc>
      </w:tr>
      <w:tr w:rsidR="002D7426" w:rsidRPr="00270C16" w14:paraId="2670446C"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520366"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7594881" w14:textId="77777777" w:rsidR="002D7426" w:rsidRDefault="002D7426" w:rsidP="002D7426">
            <w:pPr>
              <w:pStyle w:val="TAC"/>
            </w:pPr>
            <w:r>
              <w:t>n77</w:t>
            </w:r>
            <w:r w:rsidRPr="0063650C">
              <w:rPr>
                <w:vertAlign w:val="superscript"/>
              </w:rPr>
              <w:t>7</w:t>
            </w:r>
          </w:p>
          <w:p w14:paraId="773F5ECB" w14:textId="77777777" w:rsidR="002D7426" w:rsidRPr="00270C16" w:rsidRDefault="002D7426" w:rsidP="002D7426">
            <w:pPr>
              <w:pStyle w:val="TAC"/>
              <w:rPr>
                <w:lang w:eastAsia="zh-CN"/>
              </w:rPr>
            </w:pPr>
            <w:r>
              <w:t>CA_n5A-n12A CA_n5A-n77A</w:t>
            </w:r>
            <w:r w:rsidRPr="0063650C">
              <w:rPr>
                <w:vertAlign w:val="superscript"/>
              </w:rPr>
              <w:t>7</w:t>
            </w:r>
            <w:r>
              <w:t xml:space="preserve"> CA_n12A-n77A</w:t>
            </w:r>
            <w:r w:rsidRPr="0063650C">
              <w:rPr>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55247B18" w14:textId="77777777" w:rsidR="002D7426" w:rsidRPr="00270C16" w:rsidRDefault="002D7426" w:rsidP="002D742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7393308A"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70BA22C1"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FD4336F"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AC603C2"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98B32E6"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C2C5A21"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8A5CC9"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1658B9"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56728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752754"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F726A0B"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35AFCDB"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4A3190C"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004EA1B"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95D451"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FEFE57"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eastAsia="zh-CN"/>
              </w:rPr>
              <w:t>0</w:t>
            </w:r>
          </w:p>
        </w:tc>
      </w:tr>
      <w:tr w:rsidR="002D7426" w:rsidRPr="00270C16" w14:paraId="51FC722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FD9D87"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912A06"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05E3D2" w14:textId="77777777" w:rsidR="002D7426" w:rsidRPr="00270C16" w:rsidRDefault="002D7426" w:rsidP="002D7426">
            <w:pPr>
              <w:pStyle w:val="TAC"/>
              <w:rPr>
                <w:lang w:eastAsia="zh-CN"/>
              </w:rPr>
            </w:pPr>
            <w:r w:rsidRPr="00270C16">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C01DF9C"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EC21DD"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3DBEBFD"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6F8EE14"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D22C57"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FBCC7D"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E0AACE"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05810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34658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27C069"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0D6A5D"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6531F"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9F7DF0"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AF4A71"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C773E5"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B5DD6C" w14:textId="77777777" w:rsidR="002D7426" w:rsidRPr="00270C16" w:rsidRDefault="002D7426" w:rsidP="002D7426">
            <w:pPr>
              <w:keepNext/>
              <w:keepLines/>
              <w:spacing w:after="0"/>
              <w:jc w:val="center"/>
              <w:rPr>
                <w:rFonts w:ascii="Arial" w:hAnsi="Arial"/>
                <w:sz w:val="18"/>
                <w:lang w:eastAsia="zh-CN"/>
              </w:rPr>
            </w:pPr>
          </w:p>
        </w:tc>
      </w:tr>
      <w:tr w:rsidR="002D7426" w:rsidRPr="00270C16" w14:paraId="57B6174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CB3BD4C"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1EDDD"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0BBF2EA6" w14:textId="77777777" w:rsidR="002D7426" w:rsidRPr="00270C16" w:rsidRDefault="002D7426" w:rsidP="002D742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406D576B"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BF77CB"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5636B01"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20CF16A"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5962049" w14:textId="77777777" w:rsidR="002D7426" w:rsidRPr="00270C16" w:rsidRDefault="002D7426" w:rsidP="002D742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B6173E1" w14:textId="77777777" w:rsidR="002D7426" w:rsidRPr="00270C16" w:rsidRDefault="002D7426" w:rsidP="002D742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4A743AC"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2FDBFB85" w14:textId="77777777" w:rsidR="002D7426" w:rsidRPr="00270C16" w:rsidRDefault="002D7426" w:rsidP="002D742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54CF595"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14762DEC" w14:textId="77777777" w:rsidR="002D7426" w:rsidRPr="00270C16" w:rsidRDefault="002D7426" w:rsidP="002D742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4CC7394" w14:textId="77777777" w:rsidR="002D7426" w:rsidRPr="00270C16" w:rsidRDefault="002D7426" w:rsidP="002D742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027ABB21" w14:textId="77777777" w:rsidR="002D7426" w:rsidRPr="00270C16" w:rsidRDefault="002D7426" w:rsidP="002D742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3969839B" w14:textId="77777777" w:rsidR="002D7426" w:rsidRPr="00270C16" w:rsidRDefault="002D7426" w:rsidP="002D742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FEAA801" w14:textId="77777777" w:rsidR="002D7426" w:rsidRPr="00270C16" w:rsidRDefault="002D7426" w:rsidP="002D742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83BFEEA" w14:textId="77777777" w:rsidR="002D7426" w:rsidRPr="00270C16" w:rsidRDefault="002D7426" w:rsidP="002D742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0AF149A" w14:textId="77777777" w:rsidR="002D7426" w:rsidRPr="00270C16" w:rsidRDefault="002D7426" w:rsidP="002D7426">
            <w:pPr>
              <w:keepNext/>
              <w:keepLines/>
              <w:spacing w:after="0"/>
              <w:jc w:val="center"/>
              <w:rPr>
                <w:rFonts w:ascii="Arial" w:hAnsi="Arial"/>
                <w:sz w:val="18"/>
                <w:lang w:eastAsia="zh-CN"/>
              </w:rPr>
            </w:pPr>
          </w:p>
        </w:tc>
      </w:tr>
      <w:tr w:rsidR="002D7426" w:rsidRPr="00270C16" w14:paraId="02FAA1B1"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7FA72B78" w14:textId="77777777" w:rsidR="002D7426" w:rsidRPr="00270C16" w:rsidRDefault="002D7426" w:rsidP="002D7426">
            <w:pPr>
              <w:pStyle w:val="TAC"/>
              <w:rPr>
                <w:lang w:eastAsia="zh-CN"/>
              </w:rPr>
            </w:pPr>
            <w:r>
              <w:rPr>
                <w:lang w:eastAsia="zh-CN"/>
              </w:rPr>
              <w:t>CA_n5A-n12A-n77(2A)</w:t>
            </w:r>
          </w:p>
        </w:tc>
        <w:tc>
          <w:tcPr>
            <w:tcW w:w="1373" w:type="dxa"/>
            <w:tcBorders>
              <w:left w:val="single" w:sz="4" w:space="0" w:color="auto"/>
              <w:bottom w:val="nil"/>
              <w:right w:val="single" w:sz="4" w:space="0" w:color="auto"/>
            </w:tcBorders>
            <w:shd w:val="clear" w:color="auto" w:fill="auto"/>
          </w:tcPr>
          <w:p w14:paraId="4B3BA6DC" w14:textId="77777777" w:rsidR="002D7426" w:rsidRDefault="002D7426" w:rsidP="002D7426">
            <w:pPr>
              <w:pStyle w:val="TAC"/>
            </w:pPr>
            <w:r w:rsidRPr="00AE3AA8">
              <w:t>CA_n5A-n12A CA_n5A-n77A CA_n12A-n77A</w:t>
            </w:r>
          </w:p>
        </w:tc>
        <w:tc>
          <w:tcPr>
            <w:tcW w:w="631" w:type="dxa"/>
            <w:tcBorders>
              <w:left w:val="single" w:sz="4" w:space="0" w:color="auto"/>
              <w:bottom w:val="single" w:sz="4" w:space="0" w:color="auto"/>
              <w:right w:val="single" w:sz="4" w:space="0" w:color="auto"/>
            </w:tcBorders>
          </w:tcPr>
          <w:p w14:paraId="4A7D20F6" w14:textId="77777777" w:rsidR="002D7426" w:rsidRPr="00270C16" w:rsidRDefault="002D7426" w:rsidP="002D7426">
            <w:pPr>
              <w:pStyle w:val="TAC"/>
            </w:pPr>
            <w:r>
              <w:t>n5</w:t>
            </w:r>
          </w:p>
        </w:tc>
        <w:tc>
          <w:tcPr>
            <w:tcW w:w="651" w:type="dxa"/>
            <w:gridSpan w:val="2"/>
            <w:tcBorders>
              <w:top w:val="single" w:sz="4" w:space="0" w:color="auto"/>
              <w:left w:val="single" w:sz="4" w:space="0" w:color="auto"/>
              <w:bottom w:val="single" w:sz="4" w:space="0" w:color="auto"/>
              <w:right w:val="single" w:sz="4" w:space="0" w:color="auto"/>
            </w:tcBorders>
          </w:tcPr>
          <w:p w14:paraId="3D664B71" w14:textId="77777777" w:rsidR="002D7426" w:rsidRPr="00270C16" w:rsidRDefault="002D7426" w:rsidP="002D742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1869123C" w14:textId="77777777" w:rsidR="002D7426" w:rsidRPr="00270C16" w:rsidRDefault="002D7426" w:rsidP="002D742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11ED35A8" w14:textId="77777777" w:rsidR="002D7426" w:rsidRPr="00270C16" w:rsidRDefault="002D7426" w:rsidP="002D742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43027CD" w14:textId="77777777" w:rsidR="002D7426" w:rsidRPr="00270C16" w:rsidRDefault="002D7426" w:rsidP="002D742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673BF09"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17494C3"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7BC42C"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21A2D4"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070668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18FAEA"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05EC89C"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F42EE33"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5B8F917"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38A3AC"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BEBDFCA" w14:textId="77777777" w:rsidR="002D7426" w:rsidRPr="00270C16" w:rsidRDefault="002D7426" w:rsidP="002D7426">
            <w:pPr>
              <w:pStyle w:val="TAC"/>
              <w:rPr>
                <w:lang w:eastAsia="zh-CN"/>
              </w:rPr>
            </w:pPr>
          </w:p>
        </w:tc>
        <w:tc>
          <w:tcPr>
            <w:tcW w:w="1265" w:type="dxa"/>
            <w:tcBorders>
              <w:left w:val="single" w:sz="4" w:space="0" w:color="auto"/>
              <w:bottom w:val="nil"/>
              <w:right w:val="single" w:sz="4" w:space="0" w:color="auto"/>
            </w:tcBorders>
            <w:shd w:val="clear" w:color="auto" w:fill="auto"/>
          </w:tcPr>
          <w:p w14:paraId="32F52E36" w14:textId="77777777" w:rsidR="002D7426" w:rsidRPr="00270C16" w:rsidRDefault="002D7426" w:rsidP="002D7426">
            <w:pPr>
              <w:pStyle w:val="TAC"/>
              <w:rPr>
                <w:lang w:eastAsia="zh-CN"/>
              </w:rPr>
            </w:pPr>
            <w:r>
              <w:rPr>
                <w:rFonts w:hint="eastAsia"/>
                <w:lang w:eastAsia="zh-CN"/>
              </w:rPr>
              <w:t>0</w:t>
            </w:r>
          </w:p>
        </w:tc>
      </w:tr>
      <w:tr w:rsidR="002D7426" w:rsidRPr="00270C16" w14:paraId="17A1238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19AF22"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8608F28"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vAlign w:val="center"/>
          </w:tcPr>
          <w:p w14:paraId="3B60E047" w14:textId="77777777" w:rsidR="002D7426" w:rsidRPr="00270C16" w:rsidRDefault="002D7426" w:rsidP="002D7426">
            <w:pPr>
              <w:pStyle w:val="TAC"/>
            </w:pPr>
            <w: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88C91B" w14:textId="77777777" w:rsidR="002D7426" w:rsidRPr="00270C16" w:rsidRDefault="002D7426" w:rsidP="002D742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97C4F6" w14:textId="77777777" w:rsidR="002D7426" w:rsidRPr="00270C16" w:rsidRDefault="002D7426" w:rsidP="002D7426">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96BD507" w14:textId="77777777" w:rsidR="002D7426" w:rsidRPr="00270C16" w:rsidRDefault="002D7426" w:rsidP="002D7426">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D84835" w14:textId="77777777" w:rsidR="002D7426" w:rsidRPr="00270C16" w:rsidRDefault="002D7426" w:rsidP="002D7426">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6EADA"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7C7F9E"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38A2BF"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C844C4"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02E2B4"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BFE283"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61B49A"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5A38E8"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4608A1"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C5D525"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8E98F3"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F8E7811" w14:textId="77777777" w:rsidR="002D7426" w:rsidRPr="00270C16" w:rsidRDefault="002D7426" w:rsidP="002D7426">
            <w:pPr>
              <w:pStyle w:val="TAC"/>
              <w:rPr>
                <w:lang w:eastAsia="zh-CN"/>
              </w:rPr>
            </w:pPr>
          </w:p>
        </w:tc>
      </w:tr>
      <w:tr w:rsidR="002D7426" w:rsidRPr="00270C16" w14:paraId="509F240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DDD056"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8E2D3D"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vAlign w:val="center"/>
          </w:tcPr>
          <w:p w14:paraId="146A4744" w14:textId="77777777" w:rsidR="002D7426" w:rsidRPr="00270C16" w:rsidRDefault="002D7426" w:rsidP="002D7426">
            <w:pPr>
              <w:pStyle w:val="TAC"/>
            </w:pPr>
            <w:r>
              <w:t>n77</w:t>
            </w:r>
          </w:p>
        </w:tc>
        <w:tc>
          <w:tcPr>
            <w:tcW w:w="9532" w:type="dxa"/>
            <w:gridSpan w:val="18"/>
            <w:tcBorders>
              <w:left w:val="single" w:sz="4" w:space="0" w:color="auto"/>
              <w:bottom w:val="single" w:sz="4" w:space="0" w:color="auto"/>
              <w:right w:val="single" w:sz="4" w:space="0" w:color="auto"/>
            </w:tcBorders>
          </w:tcPr>
          <w:p w14:paraId="4C3CC7D4" w14:textId="77777777" w:rsidR="002D7426" w:rsidRPr="00270C16" w:rsidRDefault="002D7426" w:rsidP="002D7426">
            <w:pPr>
              <w:pStyle w:val="TAC"/>
              <w:rPr>
                <w:lang w:eastAsia="zh-CN"/>
              </w:rPr>
            </w:pPr>
            <w:r>
              <w:rPr>
                <w:lang w:val="en-US" w:eastAsia="zh-CN"/>
              </w:rPr>
              <w:t>See CA_</w:t>
            </w:r>
            <w:proofErr w:type="gramStart"/>
            <w:r>
              <w:rPr>
                <w:lang w:val="en-US" w:eastAsia="zh-CN"/>
              </w:rPr>
              <w:t>n77(</w:t>
            </w:r>
            <w:proofErr w:type="gramEnd"/>
            <w:r>
              <w:rPr>
                <w:lang w:val="en-US" w:eastAsia="zh-CN"/>
              </w:rPr>
              <w:t>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2CAFED5" w14:textId="77777777" w:rsidR="002D7426" w:rsidRPr="00270C16" w:rsidRDefault="002D7426" w:rsidP="002D7426">
            <w:pPr>
              <w:pStyle w:val="TAC"/>
              <w:rPr>
                <w:lang w:eastAsia="zh-CN"/>
              </w:rPr>
            </w:pPr>
          </w:p>
        </w:tc>
      </w:tr>
      <w:tr w:rsidR="002D7426" w:rsidRPr="00270C16" w14:paraId="53A061A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435AA36"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9CF9DA8" w14:textId="77777777" w:rsidR="002D7426" w:rsidRDefault="002D7426" w:rsidP="002D7426">
            <w:pPr>
              <w:pStyle w:val="TAC"/>
            </w:pPr>
            <w:r>
              <w:t>n77</w:t>
            </w:r>
            <w:r w:rsidRPr="00B62525">
              <w:rPr>
                <w:vertAlign w:val="superscript"/>
              </w:rPr>
              <w:t>7</w:t>
            </w:r>
          </w:p>
          <w:p w14:paraId="4CDFE6CF" w14:textId="77777777" w:rsidR="002D7426" w:rsidRPr="00270C16" w:rsidRDefault="002D7426" w:rsidP="002D7426">
            <w:pPr>
              <w:pStyle w:val="TAC"/>
              <w:rPr>
                <w:lang w:eastAsia="zh-CN"/>
              </w:rPr>
            </w:pPr>
            <w:r>
              <w:t>CA_n5A-n14A CA_n5A-n77A</w:t>
            </w:r>
            <w:r w:rsidRPr="004C5743">
              <w:rPr>
                <w:vertAlign w:val="superscript"/>
              </w:rPr>
              <w:t>7</w:t>
            </w:r>
            <w:r>
              <w:t xml:space="preserve"> CA_n14A-n77A</w:t>
            </w:r>
            <w:r w:rsidRPr="004C5743">
              <w:rPr>
                <w:vertAlign w:val="superscript"/>
              </w:rPr>
              <w:t>7</w:t>
            </w:r>
          </w:p>
        </w:tc>
        <w:tc>
          <w:tcPr>
            <w:tcW w:w="631" w:type="dxa"/>
            <w:tcBorders>
              <w:left w:val="single" w:sz="4" w:space="0" w:color="auto"/>
              <w:bottom w:val="single" w:sz="4" w:space="0" w:color="auto"/>
              <w:right w:val="single" w:sz="4" w:space="0" w:color="auto"/>
            </w:tcBorders>
          </w:tcPr>
          <w:p w14:paraId="44A6768E" w14:textId="77777777" w:rsidR="002D7426" w:rsidRPr="00270C16" w:rsidRDefault="002D7426" w:rsidP="002D742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411EF9E1"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5C6513D7"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CB6F68C"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21D31BA"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5097062"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62921D7"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041577"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B8405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88EF5F"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53D7F8"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091115F"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543FE7"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3246B50"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735D992"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7E87308"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B91CE33"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6A2B080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CE34EE"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D16753"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75C553" w14:textId="77777777" w:rsidR="002D7426" w:rsidRPr="00270C16" w:rsidRDefault="002D7426" w:rsidP="002D7426">
            <w:pPr>
              <w:pStyle w:val="TAC"/>
              <w:rPr>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1FE9C2"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575A78"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13680C3"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2F6AA81"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805D5"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049697"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12135F"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7DE84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5457BB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A7AF43"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FB7562"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D2F47D"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FA289D"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F4FAA2"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3FEC66"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35CCCD7" w14:textId="77777777" w:rsidR="002D7426" w:rsidRPr="00270C16" w:rsidRDefault="002D7426" w:rsidP="002D7426">
            <w:pPr>
              <w:pStyle w:val="TAC"/>
              <w:rPr>
                <w:lang w:eastAsia="zh-CN"/>
              </w:rPr>
            </w:pPr>
          </w:p>
        </w:tc>
      </w:tr>
      <w:tr w:rsidR="002D7426" w:rsidRPr="00270C16" w14:paraId="00E4E22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DFF007"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07FD35"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5689AABA" w14:textId="77777777" w:rsidR="002D7426" w:rsidRPr="00270C16" w:rsidRDefault="002D7426" w:rsidP="002D742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A677E8E"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6EF762"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F1556BA"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0ACD53E"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17D83CA" w14:textId="77777777" w:rsidR="002D7426" w:rsidRPr="00270C16" w:rsidRDefault="002D7426" w:rsidP="002D742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735B52D" w14:textId="77777777" w:rsidR="002D7426" w:rsidRPr="00270C16" w:rsidRDefault="002D7426" w:rsidP="002D742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2743C31"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035EA29" w14:textId="77777777" w:rsidR="002D7426" w:rsidRPr="00270C16" w:rsidRDefault="002D7426" w:rsidP="002D742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F64EFE1"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7E533B10" w14:textId="77777777" w:rsidR="002D7426" w:rsidRPr="00270C16" w:rsidRDefault="002D7426" w:rsidP="002D742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A0DDB15" w14:textId="77777777" w:rsidR="002D7426" w:rsidRPr="00270C16" w:rsidRDefault="002D7426" w:rsidP="002D742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09AA1A6" w14:textId="77777777" w:rsidR="002D7426" w:rsidRPr="00270C16" w:rsidRDefault="002D7426" w:rsidP="002D742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7384229" w14:textId="77777777" w:rsidR="002D7426" w:rsidRPr="00270C16" w:rsidRDefault="002D7426" w:rsidP="002D742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44EE51A" w14:textId="77777777" w:rsidR="002D7426" w:rsidRPr="00270C16" w:rsidRDefault="002D7426" w:rsidP="002D742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1B7F7DA" w14:textId="77777777" w:rsidR="002D7426" w:rsidRPr="00270C16" w:rsidRDefault="002D7426" w:rsidP="002D742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9AC4522" w14:textId="77777777" w:rsidR="002D7426" w:rsidRPr="00270C16" w:rsidRDefault="002D7426" w:rsidP="002D7426">
            <w:pPr>
              <w:pStyle w:val="TAC"/>
              <w:rPr>
                <w:lang w:eastAsia="zh-CN"/>
              </w:rPr>
            </w:pPr>
          </w:p>
        </w:tc>
      </w:tr>
      <w:tr w:rsidR="002D7426" w:rsidRPr="00270C16" w14:paraId="636A70C7"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67C49981" w14:textId="77777777" w:rsidR="002D7426" w:rsidRPr="00270C16" w:rsidRDefault="002D7426" w:rsidP="002D7426">
            <w:pPr>
              <w:pStyle w:val="TAC"/>
              <w:rPr>
                <w:szCs w:val="18"/>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7C41D190" w14:textId="77777777" w:rsidR="002D7426" w:rsidRPr="00270C16" w:rsidRDefault="002D7426" w:rsidP="002D7426">
            <w:pPr>
              <w:pStyle w:val="TAC"/>
              <w:rPr>
                <w:rFonts w:cs="Arial"/>
                <w:szCs w:val="18"/>
                <w:lang w:val="en-US" w:eastAsia="zh-CN"/>
              </w:rPr>
            </w:pPr>
            <w:r w:rsidRPr="00AE3AA8">
              <w:t>CA_n5A-n14A CA_n5A-n77A CA_n14A-n77A</w:t>
            </w:r>
          </w:p>
        </w:tc>
        <w:tc>
          <w:tcPr>
            <w:tcW w:w="631" w:type="dxa"/>
            <w:tcBorders>
              <w:left w:val="single" w:sz="4" w:space="0" w:color="auto"/>
              <w:bottom w:val="single" w:sz="4" w:space="0" w:color="auto"/>
              <w:right w:val="single" w:sz="4" w:space="0" w:color="auto"/>
            </w:tcBorders>
          </w:tcPr>
          <w:p w14:paraId="0411759B" w14:textId="77777777" w:rsidR="002D7426" w:rsidRPr="00270C16" w:rsidRDefault="002D7426" w:rsidP="002D7426">
            <w:pPr>
              <w:pStyle w:val="TAC"/>
              <w:rPr>
                <w:szCs w:val="18"/>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2CD96B30"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BF1ECE7"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B1A12EF"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25563CB"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0E23E16"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749594"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B2276"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85DE9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B8F28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3D6E01"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B1D5FC"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6AF22C"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D962B8"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CF36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037A7B"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3C7EB174" w14:textId="77777777" w:rsidR="002D7426" w:rsidRPr="00270C16" w:rsidRDefault="002D7426" w:rsidP="002D7426">
            <w:pPr>
              <w:pStyle w:val="TAC"/>
              <w:rPr>
                <w:lang w:val="en-US" w:eastAsia="zh-CN"/>
              </w:rPr>
            </w:pPr>
            <w:r>
              <w:rPr>
                <w:rFonts w:hint="eastAsia"/>
                <w:lang w:eastAsia="zh-CN"/>
              </w:rPr>
              <w:t>0</w:t>
            </w:r>
          </w:p>
        </w:tc>
      </w:tr>
      <w:tr w:rsidR="002D7426" w:rsidRPr="00270C16" w14:paraId="4F369F5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560A2" w14:textId="77777777" w:rsidR="002D7426" w:rsidRPr="00270C16" w:rsidRDefault="002D7426" w:rsidP="002D7426">
            <w:pPr>
              <w:pStyle w:val="TAC"/>
              <w:rPr>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308CE45" w14:textId="77777777" w:rsidR="002D7426" w:rsidRPr="00270C16" w:rsidRDefault="002D7426" w:rsidP="002D7426">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03DDCF03" w14:textId="77777777" w:rsidR="002D7426" w:rsidRPr="00270C16" w:rsidRDefault="002D7426" w:rsidP="002D7426">
            <w:pPr>
              <w:pStyle w:val="TAC"/>
              <w:rPr>
                <w:szCs w:val="18"/>
                <w:lang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5B646E"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28C597"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731034D"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588BD3"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F8D1E0"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86F5D"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F53FB1"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993B4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83BB5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B6699F"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FEC604"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FF4559"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141C28"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89068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CCDE6F"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67E1D4B" w14:textId="77777777" w:rsidR="002D7426" w:rsidRPr="00270C16" w:rsidRDefault="002D7426" w:rsidP="002D7426">
            <w:pPr>
              <w:pStyle w:val="TAC"/>
              <w:rPr>
                <w:lang w:val="en-US" w:eastAsia="zh-CN"/>
              </w:rPr>
            </w:pPr>
          </w:p>
        </w:tc>
      </w:tr>
      <w:tr w:rsidR="002D7426" w:rsidRPr="00270C16" w14:paraId="206BC2F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8B7EF4" w14:textId="77777777" w:rsidR="002D7426" w:rsidRPr="00270C16" w:rsidRDefault="002D7426" w:rsidP="002D7426">
            <w:pPr>
              <w:pStyle w:val="TAC"/>
              <w:rPr>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B92593D" w14:textId="77777777" w:rsidR="002D7426" w:rsidRPr="00270C16" w:rsidRDefault="002D7426" w:rsidP="002D7426">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68766A13" w14:textId="77777777" w:rsidR="002D7426" w:rsidRPr="00270C16" w:rsidRDefault="002D7426" w:rsidP="002D7426">
            <w:pPr>
              <w:pStyle w:val="TAC"/>
              <w:rPr>
                <w:szCs w:val="18"/>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21D050EB" w14:textId="77777777" w:rsidR="002D7426" w:rsidRPr="00270C16" w:rsidRDefault="002D7426" w:rsidP="002D7426">
            <w:pPr>
              <w:pStyle w:val="TAC"/>
              <w:rPr>
                <w:lang w:val="en-US" w:eastAsia="zh-CN"/>
              </w:rPr>
            </w:pPr>
            <w:r w:rsidRPr="00270C16">
              <w:rPr>
                <w:rFonts w:eastAsia="Yu Mincho" w:cs="Arial"/>
                <w:szCs w:val="18"/>
              </w:rPr>
              <w:t>See CA_n</w:t>
            </w:r>
            <w:r>
              <w:rPr>
                <w:rFonts w:eastAsia="Yu Mincho" w:cs="Arial"/>
                <w:szCs w:val="18"/>
              </w:rPr>
              <w:t>77</w:t>
            </w:r>
            <w:r w:rsidRPr="00270C16">
              <w:rPr>
                <w:rFonts w:eastAsia="Yu Mincho" w:cs="Arial"/>
                <w:szCs w:val="18"/>
              </w:rPr>
              <w:t xml:space="preserve">(2A) Bandwidth Combination Set </w:t>
            </w:r>
            <w:r>
              <w:rPr>
                <w:rFonts w:eastAsia="Yu Mincho" w:cs="Arial"/>
                <w:szCs w:val="18"/>
              </w:rPr>
              <w:t>1</w:t>
            </w:r>
            <w:r w:rsidRPr="00270C16">
              <w:rPr>
                <w:rFonts w:eastAsia="Yu Mincho" w:cs="Arial"/>
                <w:szCs w:val="18"/>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FBCFE11" w14:textId="77777777" w:rsidR="002D7426" w:rsidRPr="00270C16" w:rsidRDefault="002D7426" w:rsidP="002D7426">
            <w:pPr>
              <w:pStyle w:val="TAC"/>
              <w:rPr>
                <w:lang w:val="en-US" w:eastAsia="zh-CN"/>
              </w:rPr>
            </w:pPr>
          </w:p>
        </w:tc>
      </w:tr>
      <w:tr w:rsidR="002D7426" w:rsidRPr="00270C16" w14:paraId="7B60AC96"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227F8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3842290"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7F2E95B9"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3932C8E0"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6C511E2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EFEA3C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DDA21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0515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DD35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1B527"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0F7F5F"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963010"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BE9366"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29BC1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21DCD5"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21915F"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2D9FB"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013E63"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C32B64"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64637B"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4962D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7374E9A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6C9ED54"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A28CA7"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FAB40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6DD9C78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C7CB4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CF133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21722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468E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DA3F7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C26DC3"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F9930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8A4E6F"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EFB88B"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87532A"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8E323F"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2A795F"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7F0D4C"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2E0A02"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42A9B3"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7B0422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33A8C4"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DE5AF8"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454A7E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EBADBA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18A7EF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35EB8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86D8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FDB8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86401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563922"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DA815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A135C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91C90"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E99128"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72AB5D"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24BDC5"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90DDC5"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98B90A"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FF92D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D36446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FE5BC8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2B7EB7B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375B1A0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3D029F57"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8A79ECE"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184024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58358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0A972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55402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8A2A79"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8C40CC"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9E879C"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C539AC"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4258B3"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517D02"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356F1F"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F4D759"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F63810"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D1A9A3"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659460"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FA0FA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D7426" w:rsidRPr="00270C16" w14:paraId="55E9D4D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5EB87CD"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58F86"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1FEF87"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9532" w:type="dxa"/>
            <w:gridSpan w:val="18"/>
            <w:tcBorders>
              <w:left w:val="single" w:sz="4" w:space="0" w:color="auto"/>
              <w:bottom w:val="single" w:sz="4" w:space="0" w:color="auto"/>
              <w:right w:val="single" w:sz="4" w:space="0" w:color="auto"/>
            </w:tcBorders>
          </w:tcPr>
          <w:p w14:paraId="713504F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A0BE8A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313858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972B74"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6AB177"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8272880"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149A38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130A2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A003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66393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D853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DB619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3BF849"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B0C9D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3CBF63"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86F0F0"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D5F4F6"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238709"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06645"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60449A"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349220"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D6A8B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7048C3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EF6F226"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02B46EA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F06CFA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2358BCE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1E536068"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FA626A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24FF2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5E319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A182A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1E838F"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A9C995"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741A7"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E8C7E"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B09C08"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5ECC13"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C7E7B1"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1055A1"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B1E3A4"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7708D5"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AAFB1"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52EAB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D7426" w:rsidRPr="00270C16" w14:paraId="5BC5395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484B463" w14:textId="77777777" w:rsidR="002D7426" w:rsidRPr="00270C16" w:rsidRDefault="002D7426" w:rsidP="002D742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090499" w14:textId="77777777" w:rsidR="002D7426" w:rsidRPr="00270C16" w:rsidRDefault="002D7426" w:rsidP="002D742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7F0211C2"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D7037D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19F59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F053B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C8587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987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A1CE9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7F9F97"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1A662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CDE193"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53A488"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BF769"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F3050"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DD5D9C"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CED68"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C906A"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0CFFF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8C4072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35B3CB" w14:textId="77777777" w:rsidR="002D7426" w:rsidRPr="00270C16" w:rsidRDefault="002D7426" w:rsidP="002D742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3F4FE1" w14:textId="77777777" w:rsidR="002D7426" w:rsidRPr="00270C16" w:rsidRDefault="002D7426" w:rsidP="002D742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AE86279"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9532" w:type="dxa"/>
            <w:gridSpan w:val="18"/>
            <w:tcBorders>
              <w:left w:val="single" w:sz="4" w:space="0" w:color="auto"/>
              <w:bottom w:val="single" w:sz="4" w:space="0" w:color="auto"/>
              <w:right w:val="single" w:sz="4" w:space="0" w:color="auto"/>
            </w:tcBorders>
          </w:tcPr>
          <w:p w14:paraId="00169FF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04733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349DD1A"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5431D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100A20C4"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6F97B021"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94CD348"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03523D36"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503021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F74963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B35C4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E7724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17AB8A"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1CAB52"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E528A2"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54790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B4323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F79A63"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EA8E2C"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5D0F63"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244E43"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DB3F93"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22BF13"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08F91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24008F5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3B3E2D1"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116ADC"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3D21DC"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3E48C7A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91FCCC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C9B0E4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88DA25"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25A4D7"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C31BF6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0B895A9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F6624B5"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4431D33"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37F30BA"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217D2A50"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59CCF143"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26508C0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B17D51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5674D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CD8A29"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A453A"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7E7F23"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E03CFA"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9025CE"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07014A"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C9493A"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0B0BA4"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A56AF"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6C7C0D"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FB798"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9316E3"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E1E60C"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0</w:t>
            </w:r>
          </w:p>
        </w:tc>
      </w:tr>
      <w:tr w:rsidR="002D7426" w:rsidRPr="00270C16" w14:paraId="4B076B6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DC3E1E6" w14:textId="77777777" w:rsidR="002D7426" w:rsidRPr="00270C16" w:rsidRDefault="002D7426" w:rsidP="002D742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0EBE337D"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31C9EA7F"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A35EAC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17D53B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01C23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E8481F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79927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EF443C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DA239B"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A94CF1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DA9BA0"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9107EA"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E97E17"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70948"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4BC93A"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38726"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145E72"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6782A9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F227AD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B11CBF" w14:textId="77777777" w:rsidR="002D7426" w:rsidRPr="00270C16" w:rsidRDefault="002D7426" w:rsidP="002D742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A8B7AA"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7A9A9400"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72CBA64"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F7418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98CE0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24A60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0333D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4E78C6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021D17"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622D4B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48719C"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33B5FC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7D6945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E066E4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7C27AE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AF2D92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18154B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99C602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83E8C5A"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CE369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5A10D4BC"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2BE0BA2"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FD12FCC"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77239F2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C9E0A5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5FF7DA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84458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C78C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6151D0"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8C8056"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245308"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25A6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A33566"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44804B"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FA88FF"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6690FA"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D4A7B3"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278E9"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55584A"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28D9F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6CA4C15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29B5EAC"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8B9744"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F37010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C2FC7D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012F39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91D8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8E031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1903F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B9CB3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B59E19"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7F09D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AA229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E3414"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0BDB4"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1A8571"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7E4533"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3186D4"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0E2991"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5D5C2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7EEA4C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994461"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E0EBC5"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8C1B6B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A8A5AC7"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8C939C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BAEEB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65F29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18AFE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21D07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4850DD"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2E5A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40E4D0"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96D70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C48A2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F3D24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D5DF4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E3948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C7361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742CF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CB2BB61"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3428F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2114F1FD" w14:textId="77777777" w:rsidR="002D7426" w:rsidRPr="00270C16" w:rsidRDefault="002D7426" w:rsidP="002D742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3B94315B" w14:textId="77777777" w:rsidR="002D7426" w:rsidRPr="00270C16" w:rsidRDefault="002D7426" w:rsidP="002D742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3F363D9C"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1EE6637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07818A6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A6FBD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1834F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B46A4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5E0660"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276FF5"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FEF719"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A65E8"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043772"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CFD2CD"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D6D9C4"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6D1622"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F6FFB4"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BC5EB3"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89EFB7"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BE258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579FF9C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FCB646F"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D8DB40"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6019D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14:paraId="1BCD178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60CE453"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21F826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3F0969"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58D61E"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B1AEFA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367A5D8"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A52055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A3CB7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C0C36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1460D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D3001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B6DB0E"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FE6F1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F9B33A"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5DB66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2B4A7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D5524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DC383A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9F820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4C1BE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D6A90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5C15D5C"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D9A15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210FB291" w14:textId="77777777" w:rsidR="002D7426" w:rsidRPr="00270C16" w:rsidRDefault="002D7426" w:rsidP="002D742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242396B" w14:textId="77777777" w:rsidR="002D7426" w:rsidRPr="00270C16" w:rsidRDefault="002D7426" w:rsidP="002D742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71A1A86B"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61C6F61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28DC063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E6F30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0609D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5579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ED78A5"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3A2E68"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1304CD"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AC0F15"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CB4D9B"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6CF6E5"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4882E2"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D2142F"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5D2120"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CC7822"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969F8"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D3431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5BFB8DE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6277F5E"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4E1708"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2D67E9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9C3949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292D9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C5E80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63DC1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E4B9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A6003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64536C"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E1043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6C863A"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6658C1"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67BD5B"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D80C58"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5E8653"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540FD1"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EFB3E6"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D5326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72C20AE"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80CE9B"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8306C5"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1A7941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14:paraId="54E874F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4DB2BC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2629AC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2EE7886" w14:textId="77777777" w:rsidR="002D7426" w:rsidRPr="00270C16" w:rsidRDefault="002D7426" w:rsidP="002D742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tcPr>
          <w:p w14:paraId="619260D4" w14:textId="77777777" w:rsidR="002D7426" w:rsidRDefault="002D7426" w:rsidP="002D7426">
            <w:pPr>
              <w:pStyle w:val="TAC"/>
            </w:pPr>
            <w:r>
              <w:t>CA_n5A-n25A</w:t>
            </w:r>
          </w:p>
          <w:p w14:paraId="47998F0A" w14:textId="77777777" w:rsidR="002D7426" w:rsidRDefault="002D7426" w:rsidP="002D7426">
            <w:pPr>
              <w:pStyle w:val="TAC"/>
            </w:pPr>
            <w:r>
              <w:t>CA_n5A-n78A</w:t>
            </w:r>
          </w:p>
          <w:p w14:paraId="69114D4B" w14:textId="77777777" w:rsidR="002D7426" w:rsidRPr="00270C16" w:rsidRDefault="002D7426" w:rsidP="002D742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57CF2E35" w14:textId="77777777" w:rsidR="002D7426" w:rsidRPr="00270C16" w:rsidRDefault="002D7426" w:rsidP="002D7426">
            <w:pPr>
              <w:pStyle w:val="TAC"/>
            </w:pPr>
            <w:r>
              <w:rPr>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22C79AD" w14:textId="77777777" w:rsidR="002D7426" w:rsidRPr="00270C16" w:rsidRDefault="002D7426" w:rsidP="002D7426">
            <w:pPr>
              <w:pStyle w:val="TAC"/>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44B432" w14:textId="77777777" w:rsidR="002D7426" w:rsidRPr="00270C16" w:rsidRDefault="002D7426" w:rsidP="002D742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C1AD8B" w14:textId="77777777" w:rsidR="002D7426" w:rsidRPr="00270C16" w:rsidRDefault="002D7426" w:rsidP="002D742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2B7CFF" w14:textId="77777777" w:rsidR="002D7426" w:rsidRPr="00270C16" w:rsidRDefault="002D7426" w:rsidP="002D742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6711C2"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621387D"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380D45F"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602CDB"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A5C06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D3DA88"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B737170"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D3D451"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785005E"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46BE0ED"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9A0C894"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83B9F7F" w14:textId="77777777" w:rsidR="002D7426" w:rsidRPr="00270C16" w:rsidRDefault="002D7426" w:rsidP="002D7426">
            <w:pPr>
              <w:pStyle w:val="TAC"/>
              <w:rPr>
                <w:lang w:eastAsia="zh-CN"/>
              </w:rPr>
            </w:pPr>
            <w:r>
              <w:rPr>
                <w:rFonts w:hint="eastAsia"/>
                <w:lang w:val="en-US" w:eastAsia="zh-CN"/>
              </w:rPr>
              <w:t>0</w:t>
            </w:r>
          </w:p>
        </w:tc>
      </w:tr>
      <w:tr w:rsidR="002D7426" w:rsidRPr="00270C16" w14:paraId="7BA87FD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D8EE14"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326608"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448128FB" w14:textId="77777777" w:rsidR="002D7426" w:rsidRPr="00270C16" w:rsidRDefault="002D7426" w:rsidP="002D7426">
            <w:pPr>
              <w:pStyle w:val="TAC"/>
            </w:pPr>
            <w:r>
              <w:rPr>
                <w:szCs w:val="18"/>
                <w:lang w:eastAsia="zh-CN"/>
              </w:rPr>
              <w:t>n25</w:t>
            </w:r>
          </w:p>
        </w:tc>
        <w:tc>
          <w:tcPr>
            <w:tcW w:w="9532" w:type="dxa"/>
            <w:gridSpan w:val="18"/>
            <w:tcBorders>
              <w:left w:val="single" w:sz="4" w:space="0" w:color="auto"/>
              <w:bottom w:val="single" w:sz="4" w:space="0" w:color="auto"/>
              <w:right w:val="single" w:sz="4" w:space="0" w:color="auto"/>
            </w:tcBorders>
          </w:tcPr>
          <w:p w14:paraId="2A0E0A7D" w14:textId="77777777" w:rsidR="002D7426" w:rsidRPr="00270C16" w:rsidRDefault="002D7426" w:rsidP="002D7426">
            <w:pPr>
              <w:pStyle w:val="TAC"/>
              <w:rPr>
                <w:lang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B52710" w14:textId="77777777" w:rsidR="002D7426" w:rsidRPr="00270C16" w:rsidRDefault="002D7426" w:rsidP="002D7426">
            <w:pPr>
              <w:pStyle w:val="TAC"/>
              <w:rPr>
                <w:lang w:eastAsia="zh-CN"/>
              </w:rPr>
            </w:pPr>
          </w:p>
        </w:tc>
      </w:tr>
      <w:tr w:rsidR="002D7426" w:rsidRPr="00270C16" w14:paraId="3BC727A2" w14:textId="77777777" w:rsidTr="002D7426">
        <w:trPr>
          <w:trHeight w:val="29"/>
        </w:trPr>
        <w:tc>
          <w:tcPr>
            <w:tcW w:w="1599" w:type="dxa"/>
            <w:gridSpan w:val="2"/>
            <w:tcBorders>
              <w:top w:val="nil"/>
              <w:left w:val="single" w:sz="4" w:space="0" w:color="auto"/>
              <w:right w:val="single" w:sz="4" w:space="0" w:color="auto"/>
            </w:tcBorders>
            <w:shd w:val="clear" w:color="auto" w:fill="auto"/>
            <w:vAlign w:val="center"/>
          </w:tcPr>
          <w:p w14:paraId="0A3DD5E5" w14:textId="77777777" w:rsidR="002D7426" w:rsidRPr="00270C16" w:rsidRDefault="002D7426" w:rsidP="002D742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014363DF"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115B25E6" w14:textId="77777777" w:rsidR="002D7426" w:rsidRPr="00270C16" w:rsidRDefault="002D7426" w:rsidP="002D7426">
            <w:pPr>
              <w:pStyle w:val="TAC"/>
            </w:pPr>
            <w:r>
              <w:rPr>
                <w:szCs w:val="18"/>
                <w:lang w:eastAsia="zh-CN"/>
              </w:rPr>
              <w:t>n78</w:t>
            </w:r>
          </w:p>
        </w:tc>
        <w:tc>
          <w:tcPr>
            <w:tcW w:w="9532" w:type="dxa"/>
            <w:gridSpan w:val="18"/>
            <w:tcBorders>
              <w:left w:val="single" w:sz="4" w:space="0" w:color="auto"/>
              <w:bottom w:val="single" w:sz="4" w:space="0" w:color="auto"/>
              <w:right w:val="single" w:sz="4" w:space="0" w:color="auto"/>
            </w:tcBorders>
          </w:tcPr>
          <w:p w14:paraId="70C9B1C2" w14:textId="77777777" w:rsidR="002D7426" w:rsidRPr="00270C16" w:rsidRDefault="002D7426" w:rsidP="002D7426">
            <w:pPr>
              <w:pStyle w:val="TAC"/>
              <w:rPr>
                <w:lang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4B55694" w14:textId="77777777" w:rsidR="002D7426" w:rsidRPr="00270C16" w:rsidRDefault="002D7426" w:rsidP="002D7426">
            <w:pPr>
              <w:pStyle w:val="TAC"/>
              <w:rPr>
                <w:lang w:eastAsia="zh-CN"/>
              </w:rPr>
            </w:pPr>
          </w:p>
        </w:tc>
      </w:tr>
      <w:tr w:rsidR="002D7426" w:rsidRPr="00270C16" w14:paraId="575C790D"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24850B6" w14:textId="77777777" w:rsidR="002D7426" w:rsidRPr="00270C16" w:rsidRDefault="002D7426" w:rsidP="002D7426">
            <w:pPr>
              <w:keepNext/>
              <w:keepLines/>
              <w:spacing w:after="0"/>
              <w:jc w:val="center"/>
              <w:rPr>
                <w:rFonts w:ascii="Arial" w:hAnsi="Arial"/>
                <w:sz w:val="18"/>
                <w:lang w:eastAsia="zh-CN"/>
              </w:rPr>
            </w:pPr>
            <w:r w:rsidRPr="00D163EB">
              <w:rPr>
                <w:rFonts w:ascii="Arial"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B4D2E50" w14:textId="77777777" w:rsidR="002D7426" w:rsidRDefault="002D7426" w:rsidP="002D7426">
            <w:pPr>
              <w:pStyle w:val="TAC"/>
            </w:pPr>
            <w:r w:rsidRPr="00D163EB">
              <w:t>CA_n5A-n77A</w:t>
            </w:r>
          </w:p>
        </w:tc>
        <w:tc>
          <w:tcPr>
            <w:tcW w:w="631" w:type="dxa"/>
            <w:tcBorders>
              <w:left w:val="single" w:sz="4" w:space="0" w:color="auto"/>
              <w:bottom w:val="single" w:sz="4" w:space="0" w:color="auto"/>
              <w:right w:val="single" w:sz="4" w:space="0" w:color="auto"/>
            </w:tcBorders>
          </w:tcPr>
          <w:p w14:paraId="2AF65E86" w14:textId="77777777" w:rsidR="002D7426" w:rsidRPr="00270C16" w:rsidRDefault="002D7426" w:rsidP="002D7426">
            <w:pPr>
              <w:keepNext/>
              <w:keepLines/>
              <w:spacing w:after="0"/>
              <w:jc w:val="center"/>
              <w:rPr>
                <w:rFonts w:ascii="Arial" w:hAnsi="Arial"/>
                <w:sz w:val="18"/>
              </w:rPr>
            </w:pPr>
            <w:r w:rsidRPr="00D163EB">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894FBA4" w14:textId="77777777" w:rsidR="002D7426" w:rsidRPr="00270C16" w:rsidRDefault="002D7426" w:rsidP="002D7426">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686AEED" w14:textId="77777777" w:rsidR="002D7426" w:rsidRPr="00270C16" w:rsidRDefault="002D7426" w:rsidP="002D7426">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7F18699" w14:textId="77777777" w:rsidR="002D7426" w:rsidRPr="00270C16" w:rsidRDefault="002D7426" w:rsidP="002D7426">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7C586E2" w14:textId="77777777" w:rsidR="002D7426" w:rsidRPr="00270C16" w:rsidRDefault="002D7426" w:rsidP="002D7426">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D443C7" w14:textId="77777777" w:rsidR="002D7426" w:rsidRPr="00270C16" w:rsidRDefault="002D7426" w:rsidP="002D742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D38DB32" w14:textId="77777777" w:rsidR="002D7426" w:rsidRPr="00270C16" w:rsidRDefault="002D7426" w:rsidP="002D742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93DE5F4" w14:textId="77777777" w:rsidR="002D7426" w:rsidRPr="00270C16" w:rsidRDefault="002D7426" w:rsidP="002D742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6ABA4D9" w14:textId="77777777" w:rsidR="002D7426" w:rsidRPr="00270C16" w:rsidRDefault="002D7426" w:rsidP="002D742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DFDF32" w14:textId="77777777" w:rsidR="002D7426" w:rsidRPr="00270C16" w:rsidRDefault="002D7426" w:rsidP="002D742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8223C9" w14:textId="77777777" w:rsidR="002D7426" w:rsidRPr="00270C16" w:rsidRDefault="002D7426" w:rsidP="002D742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FA3865B" w14:textId="77777777" w:rsidR="002D7426" w:rsidRPr="00270C16" w:rsidRDefault="002D7426" w:rsidP="002D742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F65FB3D" w14:textId="77777777" w:rsidR="002D7426" w:rsidRPr="00270C16" w:rsidRDefault="002D7426" w:rsidP="002D742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6640181" w14:textId="77777777" w:rsidR="002D7426" w:rsidRPr="00270C16" w:rsidRDefault="002D7426" w:rsidP="002D742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9A85BF" w14:textId="77777777" w:rsidR="002D7426" w:rsidRPr="00270C16" w:rsidRDefault="002D7426" w:rsidP="002D742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409C44F" w14:textId="77777777" w:rsidR="002D7426" w:rsidRPr="00270C16" w:rsidRDefault="002D7426" w:rsidP="002D742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BCCEF6" w14:textId="77777777" w:rsidR="002D7426" w:rsidRPr="00270C16" w:rsidRDefault="002D7426" w:rsidP="002D7426">
            <w:pPr>
              <w:pStyle w:val="TAC"/>
              <w:rPr>
                <w:lang w:eastAsia="zh-CN"/>
              </w:rPr>
            </w:pPr>
            <w:r>
              <w:rPr>
                <w:rFonts w:hint="eastAsia"/>
                <w:lang w:eastAsia="zh-CN"/>
              </w:rPr>
              <w:t>0</w:t>
            </w:r>
          </w:p>
        </w:tc>
      </w:tr>
      <w:tr w:rsidR="002D7426" w:rsidRPr="00270C16" w14:paraId="1F62A40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9CBEB8"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54D47E6"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40CC1F17" w14:textId="77777777" w:rsidR="002D7426" w:rsidRPr="00270C16" w:rsidRDefault="002D7426" w:rsidP="002D7426">
            <w:pPr>
              <w:keepNext/>
              <w:keepLines/>
              <w:spacing w:after="0"/>
              <w:jc w:val="center"/>
              <w:rPr>
                <w:rFonts w:ascii="Arial" w:hAnsi="Arial"/>
                <w:sz w:val="18"/>
              </w:rPr>
            </w:pPr>
            <w:r w:rsidRPr="00D163EB">
              <w:rPr>
                <w:rFonts w:ascii="Arial" w:hAnsi="Arial" w:cs="Arial"/>
                <w:sz w:val="18"/>
                <w:szCs w:val="18"/>
                <w:lang w:eastAsia="zh-CN"/>
              </w:rPr>
              <w:t>n2</w:t>
            </w:r>
            <w:r>
              <w:rPr>
                <w:rFonts w:ascii="Arial" w:hAnsi="Arial" w:cs="Arial"/>
                <w:sz w:val="18"/>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71D19BB4" w14:textId="77777777" w:rsidR="002D7426" w:rsidRPr="00270C16" w:rsidRDefault="002D7426" w:rsidP="002D7426">
            <w:pPr>
              <w:keepNext/>
              <w:keepLines/>
              <w:spacing w:after="0"/>
              <w:jc w:val="center"/>
              <w:rPr>
                <w:rFonts w:ascii="Arial" w:hAnsi="Arial"/>
                <w:sz w:val="18"/>
              </w:rPr>
            </w:pPr>
            <w:r w:rsidRPr="00D163EB">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14F4D3E" w14:textId="77777777" w:rsidR="002D7426" w:rsidRPr="00270C16" w:rsidRDefault="002D7426" w:rsidP="002D7426">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A52F8F3" w14:textId="77777777" w:rsidR="002D7426" w:rsidRPr="00270C16" w:rsidRDefault="002D7426" w:rsidP="002D7426">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tcPr>
          <w:p w14:paraId="4C25494F" w14:textId="77777777" w:rsidR="002D7426" w:rsidRPr="00270C16" w:rsidRDefault="002D7426" w:rsidP="002D7426">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4D7A3D08" w14:textId="77777777" w:rsidR="002D7426" w:rsidRPr="00270C16" w:rsidRDefault="002D7426" w:rsidP="002D742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58433DF" w14:textId="77777777" w:rsidR="002D7426" w:rsidRPr="00270C16" w:rsidRDefault="002D7426" w:rsidP="002D742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BC6D54B" w14:textId="77777777" w:rsidR="002D7426" w:rsidRPr="00270C16" w:rsidRDefault="002D7426" w:rsidP="002D742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5F16B93" w14:textId="77777777" w:rsidR="002D7426" w:rsidRPr="00270C16" w:rsidRDefault="002D7426" w:rsidP="002D742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B8AB44" w14:textId="77777777" w:rsidR="002D7426" w:rsidRPr="00270C16" w:rsidRDefault="002D7426" w:rsidP="002D742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8F0069" w14:textId="77777777" w:rsidR="002D7426" w:rsidRPr="00270C16" w:rsidRDefault="002D7426" w:rsidP="002D742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50F722A" w14:textId="77777777" w:rsidR="002D7426" w:rsidRPr="00270C16" w:rsidRDefault="002D7426" w:rsidP="002D742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9BB40A" w14:textId="77777777" w:rsidR="002D7426" w:rsidRPr="00270C16" w:rsidRDefault="002D7426" w:rsidP="002D742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56A400" w14:textId="77777777" w:rsidR="002D7426" w:rsidRPr="00270C16" w:rsidRDefault="002D7426" w:rsidP="002D742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2DE489A" w14:textId="77777777" w:rsidR="002D7426" w:rsidRPr="00270C16" w:rsidRDefault="002D7426" w:rsidP="002D742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494030D" w14:textId="77777777" w:rsidR="002D7426" w:rsidRPr="00270C16" w:rsidRDefault="002D7426" w:rsidP="002D742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D45F206" w14:textId="77777777" w:rsidR="002D7426" w:rsidRPr="00270C16" w:rsidRDefault="002D7426" w:rsidP="002D7426">
            <w:pPr>
              <w:pStyle w:val="TAC"/>
              <w:rPr>
                <w:lang w:eastAsia="zh-CN"/>
              </w:rPr>
            </w:pPr>
          </w:p>
        </w:tc>
      </w:tr>
      <w:tr w:rsidR="002D7426" w:rsidRPr="00270C16" w14:paraId="11DBD5F0" w14:textId="77777777" w:rsidTr="002D7426">
        <w:trPr>
          <w:trHeight w:val="29"/>
        </w:trPr>
        <w:tc>
          <w:tcPr>
            <w:tcW w:w="1599" w:type="dxa"/>
            <w:gridSpan w:val="2"/>
            <w:tcBorders>
              <w:top w:val="nil"/>
              <w:left w:val="single" w:sz="4" w:space="0" w:color="auto"/>
              <w:right w:val="single" w:sz="4" w:space="0" w:color="auto"/>
            </w:tcBorders>
            <w:shd w:val="clear" w:color="auto" w:fill="auto"/>
            <w:vAlign w:val="center"/>
          </w:tcPr>
          <w:p w14:paraId="263B5DD6"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4E8BA48C"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5E34657A" w14:textId="77777777" w:rsidR="002D7426" w:rsidRPr="00270C16" w:rsidRDefault="002D7426" w:rsidP="002D7426">
            <w:pPr>
              <w:keepNext/>
              <w:keepLines/>
              <w:spacing w:after="0"/>
              <w:jc w:val="center"/>
              <w:rPr>
                <w:rFonts w:ascii="Arial" w:hAnsi="Arial"/>
                <w:sz w:val="18"/>
              </w:rPr>
            </w:pPr>
            <w:r w:rsidRPr="00D163EB">
              <w:rPr>
                <w:rFonts w:ascii="Arial" w:hAnsi="Arial" w:cs="Arial"/>
                <w:sz w:val="18"/>
                <w:szCs w:val="18"/>
                <w:lang w:eastAsia="zh-CN"/>
              </w:rPr>
              <w:t>n7</w:t>
            </w:r>
            <w:r>
              <w:rPr>
                <w:rFonts w:ascii="Arial" w:hAnsi="Arial" w:cs="Arial"/>
                <w:sz w:val="18"/>
                <w:szCs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14:paraId="1B25D243" w14:textId="77777777" w:rsidR="002D7426" w:rsidRPr="00270C16" w:rsidRDefault="002D7426" w:rsidP="002D7426">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14:paraId="15001F1F" w14:textId="77777777" w:rsidR="002D7426" w:rsidRPr="00270C16" w:rsidRDefault="002D7426" w:rsidP="002D7426">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0B6A661" w14:textId="77777777" w:rsidR="002D7426" w:rsidRPr="00270C16" w:rsidRDefault="002D7426" w:rsidP="002D7426">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A19A0F8" w14:textId="77777777" w:rsidR="002D7426" w:rsidRPr="00270C16" w:rsidRDefault="002D7426" w:rsidP="002D7426">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4119BF" w14:textId="77777777" w:rsidR="002D7426" w:rsidRPr="00270C16" w:rsidRDefault="002D7426" w:rsidP="002D7426">
            <w:pPr>
              <w:keepNext/>
              <w:keepLines/>
              <w:spacing w:after="0"/>
              <w:jc w:val="center"/>
              <w:rPr>
                <w:rFonts w:ascii="Arial" w:hAnsi="Arial"/>
                <w:sz w:val="18"/>
                <w:lang w:eastAsia="zh-CN"/>
              </w:rPr>
            </w:pPr>
            <w:r w:rsidRPr="00D163EB">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0856B15" w14:textId="77777777" w:rsidR="002D7426" w:rsidRPr="00270C16" w:rsidRDefault="002D7426" w:rsidP="002D7426">
            <w:pPr>
              <w:keepNext/>
              <w:keepLines/>
              <w:spacing w:after="0"/>
              <w:jc w:val="center"/>
              <w:rPr>
                <w:rFonts w:ascii="Arial" w:hAnsi="Arial"/>
                <w:sz w:val="18"/>
                <w:lang w:eastAsia="zh-CN"/>
              </w:rPr>
            </w:pPr>
            <w:r w:rsidRPr="00D163EB">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969F566" w14:textId="77777777" w:rsidR="002D7426" w:rsidRPr="00D163EB" w:rsidRDefault="002D7426" w:rsidP="002D742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0F80BB1" w14:textId="77777777" w:rsidR="002D7426" w:rsidRPr="00270C16" w:rsidRDefault="002D7426" w:rsidP="002D7426">
            <w:pPr>
              <w:keepNext/>
              <w:keepLines/>
              <w:spacing w:after="0"/>
              <w:jc w:val="center"/>
              <w:rPr>
                <w:rFonts w:ascii="Arial" w:hAnsi="Arial"/>
                <w:sz w:val="18"/>
                <w:lang w:eastAsia="zh-CN"/>
              </w:rPr>
            </w:pPr>
            <w:r w:rsidRPr="00D163EB">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6E563A3" w14:textId="77777777" w:rsidR="002D7426" w:rsidRPr="00D163EB" w:rsidRDefault="002D7426" w:rsidP="002D742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92C31FD" w14:textId="77777777" w:rsidR="002D7426" w:rsidRPr="00270C16" w:rsidRDefault="002D7426" w:rsidP="002D7426">
            <w:pPr>
              <w:keepNext/>
              <w:keepLines/>
              <w:spacing w:after="0"/>
              <w:jc w:val="center"/>
              <w:rPr>
                <w:rFonts w:ascii="Arial" w:hAnsi="Arial"/>
                <w:sz w:val="18"/>
                <w:lang w:eastAsia="zh-CN"/>
              </w:rPr>
            </w:pPr>
            <w:r w:rsidRPr="00D163EB">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F86A594" w14:textId="77777777" w:rsidR="002D7426" w:rsidRPr="00270C16" w:rsidRDefault="002D7426" w:rsidP="002D7426">
            <w:pPr>
              <w:keepNext/>
              <w:keepLines/>
              <w:spacing w:after="0"/>
              <w:jc w:val="center"/>
              <w:rPr>
                <w:rFonts w:ascii="Arial" w:hAnsi="Arial"/>
                <w:sz w:val="18"/>
                <w:lang w:eastAsia="zh-CN"/>
              </w:rPr>
            </w:pPr>
            <w:r w:rsidRPr="00D163EB">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B8B0379" w14:textId="77777777" w:rsidR="002D7426" w:rsidRPr="00270C16" w:rsidRDefault="002D7426" w:rsidP="002D7426">
            <w:pPr>
              <w:keepNext/>
              <w:keepLines/>
              <w:spacing w:after="0"/>
              <w:jc w:val="center"/>
              <w:rPr>
                <w:rFonts w:ascii="Arial" w:hAnsi="Arial"/>
                <w:sz w:val="18"/>
                <w:lang w:eastAsia="zh-CN"/>
              </w:rPr>
            </w:pPr>
            <w:r w:rsidRPr="00D163EB">
              <w:rPr>
                <w:rFonts w:ascii="Arial"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0F10F13B" w14:textId="77777777" w:rsidR="002D7426" w:rsidRPr="00270C16" w:rsidRDefault="002D7426" w:rsidP="002D7426">
            <w:pPr>
              <w:keepNext/>
              <w:keepLines/>
              <w:spacing w:after="0"/>
              <w:jc w:val="center"/>
              <w:rPr>
                <w:rFonts w:ascii="Arial" w:hAnsi="Arial"/>
                <w:sz w:val="18"/>
                <w:lang w:eastAsia="zh-CN"/>
              </w:rPr>
            </w:pPr>
            <w:r w:rsidRPr="00D163EB">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80327B9" w14:textId="77777777" w:rsidR="002D7426" w:rsidRPr="00270C16" w:rsidRDefault="002D7426" w:rsidP="002D7426">
            <w:pPr>
              <w:keepNext/>
              <w:keepLines/>
              <w:spacing w:after="0"/>
              <w:jc w:val="center"/>
              <w:rPr>
                <w:rFonts w:ascii="Arial" w:hAnsi="Arial"/>
                <w:sz w:val="18"/>
                <w:lang w:eastAsia="zh-CN"/>
              </w:rPr>
            </w:pPr>
            <w:r w:rsidRPr="00D163EB">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C179C07" w14:textId="77777777" w:rsidR="002D7426" w:rsidRPr="00270C16" w:rsidRDefault="002D7426" w:rsidP="002D7426">
            <w:pPr>
              <w:keepNext/>
              <w:keepLines/>
              <w:spacing w:after="0"/>
              <w:jc w:val="center"/>
              <w:rPr>
                <w:rFonts w:ascii="Arial" w:hAnsi="Arial"/>
                <w:sz w:val="18"/>
                <w:lang w:eastAsia="zh-CN"/>
              </w:rPr>
            </w:pPr>
            <w:r w:rsidRPr="00D163EB">
              <w:rPr>
                <w:rFonts w:ascii="Arial" w:hAnsi="Arial" w:cs="Arial"/>
                <w:sz w:val="18"/>
                <w:szCs w:val="18"/>
              </w:rPr>
              <w:t>100</w:t>
            </w:r>
          </w:p>
        </w:tc>
        <w:tc>
          <w:tcPr>
            <w:tcW w:w="1265" w:type="dxa"/>
            <w:tcBorders>
              <w:top w:val="nil"/>
              <w:left w:val="single" w:sz="4" w:space="0" w:color="auto"/>
              <w:right w:val="single" w:sz="4" w:space="0" w:color="auto"/>
            </w:tcBorders>
            <w:shd w:val="clear" w:color="auto" w:fill="auto"/>
          </w:tcPr>
          <w:p w14:paraId="40C99EBF" w14:textId="77777777" w:rsidR="002D7426" w:rsidRPr="00270C16" w:rsidRDefault="002D7426" w:rsidP="002D7426">
            <w:pPr>
              <w:pStyle w:val="TAC"/>
              <w:rPr>
                <w:lang w:eastAsia="zh-CN"/>
              </w:rPr>
            </w:pPr>
          </w:p>
        </w:tc>
      </w:tr>
      <w:tr w:rsidR="002D7426" w:rsidRPr="00270C16" w14:paraId="71450BB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9AB15C7" w14:textId="77777777" w:rsidR="002D7426" w:rsidRPr="00270C16" w:rsidRDefault="002D7426" w:rsidP="002D7426">
            <w:pPr>
              <w:pStyle w:val="TAC"/>
              <w:rPr>
                <w:lang w:eastAsia="zh-CN"/>
              </w:rPr>
            </w:pPr>
            <w:r w:rsidRPr="00D163EB">
              <w:rPr>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6F58F8" w14:textId="77777777" w:rsidR="002D7426" w:rsidRDefault="002D7426" w:rsidP="002D7426">
            <w:pPr>
              <w:pStyle w:val="TAC"/>
            </w:pPr>
            <w:r w:rsidRPr="009F6E54">
              <w:t>CA_n5A-n77A</w:t>
            </w:r>
          </w:p>
        </w:tc>
        <w:tc>
          <w:tcPr>
            <w:tcW w:w="631" w:type="dxa"/>
            <w:tcBorders>
              <w:left w:val="single" w:sz="4" w:space="0" w:color="auto"/>
              <w:bottom w:val="single" w:sz="4" w:space="0" w:color="auto"/>
              <w:right w:val="single" w:sz="4" w:space="0" w:color="auto"/>
            </w:tcBorders>
          </w:tcPr>
          <w:p w14:paraId="11B50E98" w14:textId="77777777" w:rsidR="002D7426" w:rsidRPr="00270C16" w:rsidRDefault="002D7426" w:rsidP="002D7426">
            <w:pPr>
              <w:pStyle w:val="TAC"/>
            </w:pPr>
            <w:r w:rsidRPr="009F6E54">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9FD914B" w14:textId="77777777" w:rsidR="002D7426" w:rsidRPr="00270C16" w:rsidRDefault="002D7426" w:rsidP="002D7426">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BBCD4D" w14:textId="77777777" w:rsidR="002D7426" w:rsidRPr="00270C16" w:rsidRDefault="002D7426" w:rsidP="002D7426">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BFE1C2" w14:textId="77777777" w:rsidR="002D7426" w:rsidRPr="00270C16" w:rsidRDefault="002D7426" w:rsidP="002D7426">
            <w:pPr>
              <w:pStyle w:val="TAC"/>
            </w:pPr>
            <w:r w:rsidRPr="00D163EB">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44A0B3" w14:textId="77777777" w:rsidR="002D7426" w:rsidRPr="00270C16" w:rsidRDefault="002D7426" w:rsidP="002D7426">
            <w:pPr>
              <w:pStyle w:val="TAC"/>
            </w:pPr>
            <w:r w:rsidRPr="00D163EB">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D5C8F9"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8BB90D"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46CADD"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E17863"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D46195"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B04F19"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D72DDF"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07C244"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B48718"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4AF55C5"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7A4D4B"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F41136" w14:textId="77777777" w:rsidR="002D7426" w:rsidRPr="00270C16" w:rsidRDefault="002D7426" w:rsidP="002D7426">
            <w:pPr>
              <w:pStyle w:val="TAC"/>
              <w:rPr>
                <w:lang w:eastAsia="zh-CN"/>
              </w:rPr>
            </w:pPr>
            <w:r>
              <w:rPr>
                <w:rFonts w:hint="eastAsia"/>
                <w:lang w:eastAsia="zh-CN"/>
              </w:rPr>
              <w:t>0</w:t>
            </w:r>
          </w:p>
        </w:tc>
      </w:tr>
      <w:tr w:rsidR="002D7426" w:rsidRPr="00270C16" w14:paraId="154F931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DFA083"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1D6F13"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6A3AE931" w14:textId="77777777" w:rsidR="002D7426" w:rsidRPr="00270C16" w:rsidRDefault="002D7426" w:rsidP="002D7426">
            <w:pPr>
              <w:pStyle w:val="TAC"/>
            </w:pPr>
            <w:r w:rsidRPr="009F6E54">
              <w:rPr>
                <w:rFonts w:cs="Arial"/>
                <w:szCs w:val="18"/>
                <w:lang w:eastAsia="zh-CN"/>
              </w:rPr>
              <w:t>n2</w:t>
            </w:r>
            <w:r>
              <w:rPr>
                <w:rFonts w:cs="Arial"/>
                <w:szCs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14:paraId="7110F878" w14:textId="77777777" w:rsidR="002D7426" w:rsidRPr="00270C16" w:rsidRDefault="002D7426" w:rsidP="002D7426">
            <w:pPr>
              <w:pStyle w:val="TAC"/>
            </w:pPr>
            <w:r w:rsidRPr="00D163EB">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318F8E6" w14:textId="77777777" w:rsidR="002D7426" w:rsidRPr="00270C16" w:rsidRDefault="002D7426" w:rsidP="002D7426">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0115935" w14:textId="77777777" w:rsidR="002D7426" w:rsidRPr="00270C16" w:rsidRDefault="002D7426" w:rsidP="002D7426">
            <w:pPr>
              <w:pStyle w:val="TAC"/>
            </w:pPr>
          </w:p>
        </w:tc>
        <w:tc>
          <w:tcPr>
            <w:tcW w:w="687" w:type="dxa"/>
            <w:tcBorders>
              <w:top w:val="single" w:sz="4" w:space="0" w:color="auto"/>
              <w:left w:val="single" w:sz="4" w:space="0" w:color="auto"/>
              <w:bottom w:val="single" w:sz="4" w:space="0" w:color="auto"/>
              <w:right w:val="single" w:sz="4" w:space="0" w:color="auto"/>
            </w:tcBorders>
          </w:tcPr>
          <w:p w14:paraId="1498354D" w14:textId="77777777" w:rsidR="002D7426" w:rsidRPr="00270C16" w:rsidRDefault="002D7426" w:rsidP="002D742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E4185CB"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2B686C7"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5D457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E3FB8"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1F41C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2A164D"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AA6609D"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BD53C4E"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774AEF"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182A16B"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B77639B"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E351411" w14:textId="77777777" w:rsidR="002D7426" w:rsidRPr="00270C16" w:rsidRDefault="002D7426" w:rsidP="002D7426">
            <w:pPr>
              <w:pStyle w:val="TAC"/>
              <w:rPr>
                <w:lang w:eastAsia="zh-CN"/>
              </w:rPr>
            </w:pPr>
          </w:p>
        </w:tc>
      </w:tr>
      <w:tr w:rsidR="002D7426" w:rsidRPr="00270C16" w14:paraId="3C91072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CA94B3"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EB76B78"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5DA2CFA1" w14:textId="77777777" w:rsidR="002D7426" w:rsidRPr="00270C16" w:rsidRDefault="002D7426" w:rsidP="002D7426">
            <w:pPr>
              <w:pStyle w:val="TAC"/>
            </w:pPr>
            <w:r w:rsidRPr="009F6E54">
              <w:rPr>
                <w:rFonts w:cs="Arial"/>
                <w:szCs w:val="18"/>
                <w:lang w:eastAsia="zh-CN"/>
              </w:rPr>
              <w:t>n7</w:t>
            </w:r>
            <w:r>
              <w:rPr>
                <w:rFonts w:cs="Arial"/>
                <w:szCs w:val="18"/>
                <w:lang w:eastAsia="zh-CN"/>
              </w:rPr>
              <w:t>7</w:t>
            </w:r>
          </w:p>
        </w:tc>
        <w:tc>
          <w:tcPr>
            <w:tcW w:w="9532" w:type="dxa"/>
            <w:gridSpan w:val="18"/>
            <w:tcBorders>
              <w:left w:val="single" w:sz="4" w:space="0" w:color="auto"/>
              <w:bottom w:val="single" w:sz="4" w:space="0" w:color="auto"/>
              <w:right w:val="single" w:sz="4" w:space="0" w:color="auto"/>
            </w:tcBorders>
          </w:tcPr>
          <w:p w14:paraId="4A044933" w14:textId="77777777" w:rsidR="002D7426" w:rsidRPr="00270C16" w:rsidRDefault="002D7426" w:rsidP="002D7426">
            <w:pPr>
              <w:pStyle w:val="TAC"/>
              <w:rPr>
                <w:lang w:eastAsia="zh-CN"/>
              </w:rPr>
            </w:pPr>
            <w:r w:rsidRPr="00D163EB">
              <w:rPr>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1791115" w14:textId="77777777" w:rsidR="002D7426" w:rsidRPr="00270C16" w:rsidRDefault="002D7426" w:rsidP="002D7426">
            <w:pPr>
              <w:pStyle w:val="TAC"/>
              <w:rPr>
                <w:lang w:eastAsia="zh-CN"/>
              </w:rPr>
            </w:pPr>
          </w:p>
        </w:tc>
      </w:tr>
      <w:tr w:rsidR="002D7426" w:rsidRPr="00270C16" w14:paraId="01225528"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CC49AC"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233118C" w14:textId="77777777" w:rsidR="002D7426" w:rsidRDefault="002D7426" w:rsidP="002D7426">
            <w:pPr>
              <w:pStyle w:val="TAC"/>
            </w:pPr>
            <w:r>
              <w:t>CA_n5A-n30A</w:t>
            </w:r>
          </w:p>
          <w:p w14:paraId="4C34D4F7" w14:textId="77777777" w:rsidR="002D7426" w:rsidRDefault="002D7426" w:rsidP="002D7426">
            <w:pPr>
              <w:pStyle w:val="TAC"/>
            </w:pPr>
            <w:r>
              <w:t>CA_n30A-n66A</w:t>
            </w:r>
          </w:p>
          <w:p w14:paraId="21DAEEE9" w14:textId="77777777" w:rsidR="002D7426" w:rsidRPr="00270C16" w:rsidRDefault="002D7426" w:rsidP="002D7426">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tcPr>
          <w:p w14:paraId="670C18B0" w14:textId="77777777" w:rsidR="002D7426" w:rsidRPr="00270C16" w:rsidRDefault="002D7426" w:rsidP="002D742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561C130B"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E13778C"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BDDF494"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FC8684"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EC14AFF"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866F8B3"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5F9968"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D1553"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781CBE"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F38E27"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AA11BA6"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1AE92F6"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148B12B"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CC1BB9A"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F46DBE2"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6E5E3F"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01B7086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2990D6"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A62926"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85801E" w14:textId="77777777" w:rsidR="002D7426" w:rsidRPr="00270C16" w:rsidRDefault="002D7426" w:rsidP="002D742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90D0DF"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A9C9EA"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1B3D3C0"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ACF3A01"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F0F641"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23F6CE"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3BFF27D"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C65AF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9D4A83"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40830B"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F015B5"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7DC35A"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BC449D"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10AAF"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23B8A3"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A6F0F9F" w14:textId="77777777" w:rsidR="002D7426" w:rsidRPr="00270C16" w:rsidRDefault="002D7426" w:rsidP="002D7426">
            <w:pPr>
              <w:pStyle w:val="TAC"/>
              <w:rPr>
                <w:lang w:eastAsia="zh-CN"/>
              </w:rPr>
            </w:pPr>
          </w:p>
        </w:tc>
      </w:tr>
      <w:tr w:rsidR="002D7426" w:rsidRPr="00270C16" w14:paraId="3D16755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5CA0F63"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BD3D1C"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5DDE141E" w14:textId="77777777" w:rsidR="002D7426" w:rsidRPr="00270C16" w:rsidRDefault="002D7426" w:rsidP="002D7426">
            <w:pPr>
              <w:pStyle w:val="TAC"/>
              <w:rPr>
                <w:lang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2BB69E8A"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7ECCD3B"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28A13A4"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6207829"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6AE80DB"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F9221BB"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24EA68"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77419210" w14:textId="77777777" w:rsidR="002D7426" w:rsidRPr="00270C16" w:rsidRDefault="002D7426" w:rsidP="002D742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98D5A7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D34072"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95C335F"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12BBB2C"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B863F8"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DE00AE4"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0EB8F3"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ADA2051" w14:textId="77777777" w:rsidR="002D7426" w:rsidRPr="00270C16" w:rsidRDefault="002D7426" w:rsidP="002D7426">
            <w:pPr>
              <w:pStyle w:val="TAC"/>
              <w:rPr>
                <w:lang w:eastAsia="zh-CN"/>
              </w:rPr>
            </w:pPr>
          </w:p>
        </w:tc>
      </w:tr>
      <w:tr w:rsidR="002D7426" w:rsidRPr="00270C16" w14:paraId="76E3BBB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19FF04F"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0FD2C38B" w14:textId="77777777" w:rsidR="002D7426" w:rsidRDefault="002D7426" w:rsidP="002D7426">
            <w:pPr>
              <w:pStyle w:val="TAC"/>
            </w:pPr>
            <w:r>
              <w:t>CA_n5A-n30A</w:t>
            </w:r>
          </w:p>
          <w:p w14:paraId="23A471DB" w14:textId="77777777" w:rsidR="002D7426" w:rsidRDefault="002D7426" w:rsidP="002D7426">
            <w:pPr>
              <w:pStyle w:val="TAC"/>
            </w:pPr>
            <w:r>
              <w:t>CA_n30A-n66A</w:t>
            </w:r>
          </w:p>
          <w:p w14:paraId="76B0A789" w14:textId="77777777" w:rsidR="002D7426" w:rsidRPr="00270C16" w:rsidRDefault="002D7426" w:rsidP="002D7426">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72182FD2" w14:textId="77777777" w:rsidR="002D7426" w:rsidRPr="00270C16" w:rsidRDefault="002D7426" w:rsidP="002D742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24EF91A3"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5B2E7EB"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B77E3B6"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1677F95"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A962F06"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E96E659"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0FD71E"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BCA497"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031717"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19985DA"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9B0D462"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FD0ABC9"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35B2559"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AB48D51"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B9E28EE"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D94F766"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2A7ECE4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A5A6D7"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2FE38B0"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D15C5A" w14:textId="77777777" w:rsidR="002D7426" w:rsidRPr="00270C16" w:rsidRDefault="002D7426" w:rsidP="002D742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3D0CD2E"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5C1814"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414A437"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6EC8981"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63E431"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360CD6"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9729D7"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2CC424"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6D8B45"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84A903"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54B4DA"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AAE417"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FD187B"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A0DD27"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512364"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4C7A7D7" w14:textId="77777777" w:rsidR="002D7426" w:rsidRPr="00270C16" w:rsidRDefault="002D7426" w:rsidP="002D7426">
            <w:pPr>
              <w:pStyle w:val="TAC"/>
              <w:rPr>
                <w:lang w:eastAsia="zh-CN"/>
              </w:rPr>
            </w:pPr>
          </w:p>
        </w:tc>
      </w:tr>
      <w:tr w:rsidR="002D7426" w:rsidRPr="00270C16" w14:paraId="5C3E6F43"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BB63DC"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8F2DD5D"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232EF3" w14:textId="77777777" w:rsidR="002D7426" w:rsidRPr="00270C16" w:rsidRDefault="002D7426" w:rsidP="002D7426">
            <w:pPr>
              <w:pStyle w:val="TAC"/>
              <w:rPr>
                <w:lang w:eastAsia="zh-CN"/>
              </w:rPr>
            </w:pPr>
            <w:r w:rsidRPr="00270C16">
              <w:t>n66</w:t>
            </w:r>
          </w:p>
        </w:tc>
        <w:tc>
          <w:tcPr>
            <w:tcW w:w="9532" w:type="dxa"/>
            <w:gridSpan w:val="18"/>
            <w:tcBorders>
              <w:left w:val="single" w:sz="4" w:space="0" w:color="auto"/>
              <w:bottom w:val="single" w:sz="4" w:space="0" w:color="auto"/>
              <w:right w:val="single" w:sz="4" w:space="0" w:color="auto"/>
            </w:tcBorders>
            <w:vAlign w:val="center"/>
          </w:tcPr>
          <w:p w14:paraId="18CCE4FD" w14:textId="77777777" w:rsidR="002D7426" w:rsidRPr="00270C16" w:rsidRDefault="002D7426" w:rsidP="002D7426">
            <w:pPr>
              <w:pStyle w:val="TAC"/>
              <w:rPr>
                <w:lang w:eastAsia="zh-CN"/>
              </w:rPr>
            </w:pPr>
            <w:r w:rsidRPr="00270C16">
              <w:rPr>
                <w:rFonts w:hint="eastAsia"/>
                <w:lang w:val="sv-SE" w:eastAsia="zh-CN"/>
              </w:rPr>
              <w:t xml:space="preserve">See </w:t>
            </w:r>
            <w:r w:rsidRPr="00270C16">
              <w:rPr>
                <w:rFonts w:hint="eastAsia"/>
                <w:lang w:eastAsia="zh-CN"/>
              </w:rPr>
              <w:t>CA_n66(2A)</w:t>
            </w:r>
            <w:r w:rsidRPr="00270C16">
              <w:rPr>
                <w:rFonts w:hint="eastAsia"/>
                <w:lang w:val="sv-SE" w:eastAsia="zh-CN"/>
              </w:rPr>
              <w:t xml:space="preserve"> </w:t>
            </w:r>
            <w:r w:rsidRPr="00270C16">
              <w:rPr>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779870B" w14:textId="77777777" w:rsidR="002D7426" w:rsidRPr="00270C16" w:rsidRDefault="002D7426" w:rsidP="002D7426">
            <w:pPr>
              <w:pStyle w:val="TAC"/>
              <w:rPr>
                <w:lang w:eastAsia="zh-CN"/>
              </w:rPr>
            </w:pPr>
          </w:p>
        </w:tc>
      </w:tr>
      <w:tr w:rsidR="002D7426" w:rsidRPr="00270C16" w14:paraId="7F6CC80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23F3501"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DE15522" w14:textId="77777777" w:rsidR="002D7426" w:rsidRDefault="002D7426" w:rsidP="002D7426">
            <w:pPr>
              <w:pStyle w:val="TAC"/>
            </w:pPr>
            <w:r>
              <w:t>n77</w:t>
            </w:r>
            <w:r w:rsidRPr="00B62525">
              <w:rPr>
                <w:vertAlign w:val="superscript"/>
              </w:rPr>
              <w:t>7</w:t>
            </w:r>
          </w:p>
          <w:p w14:paraId="388BD72A" w14:textId="77777777" w:rsidR="002D7426" w:rsidRPr="00270C16" w:rsidRDefault="002D7426" w:rsidP="002D7426">
            <w:pPr>
              <w:pStyle w:val="TAC"/>
              <w:rPr>
                <w:lang w:eastAsia="zh-CN"/>
              </w:rPr>
            </w:pPr>
            <w:r>
              <w:t>CA_n5A-n30A CA_n5A-n77A</w:t>
            </w:r>
            <w:r w:rsidRPr="00CF2583">
              <w:rPr>
                <w:vertAlign w:val="superscript"/>
              </w:rPr>
              <w:t>7</w:t>
            </w:r>
            <w:r>
              <w:t xml:space="preserve"> CA_n30A-n77A</w:t>
            </w:r>
            <w:r w:rsidRPr="00CF2583">
              <w:rPr>
                <w:vertAlign w:val="superscript"/>
              </w:rPr>
              <w:t>7</w:t>
            </w:r>
          </w:p>
        </w:tc>
        <w:tc>
          <w:tcPr>
            <w:tcW w:w="631" w:type="dxa"/>
            <w:tcBorders>
              <w:left w:val="single" w:sz="4" w:space="0" w:color="auto"/>
              <w:bottom w:val="single" w:sz="4" w:space="0" w:color="auto"/>
              <w:right w:val="single" w:sz="4" w:space="0" w:color="auto"/>
            </w:tcBorders>
          </w:tcPr>
          <w:p w14:paraId="67CA299E" w14:textId="77777777" w:rsidR="002D7426" w:rsidRPr="00270C16" w:rsidRDefault="002D7426" w:rsidP="002D742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51AB778D"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A163E4E"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2610743"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604F68"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CD34039"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F53835B"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1E2F9D2"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96DD3B"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B20882"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9FD4887"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4530F"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083557E"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973A3F6"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465B809"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D51F66E"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C67A68B" w14:textId="77777777" w:rsidR="002D7426" w:rsidRPr="00270C16" w:rsidRDefault="002D7426" w:rsidP="002D7426">
            <w:pPr>
              <w:pStyle w:val="TAC"/>
              <w:rPr>
                <w:lang w:eastAsia="zh-CN"/>
              </w:rPr>
            </w:pPr>
            <w:r w:rsidRPr="00270C16">
              <w:rPr>
                <w:rFonts w:hint="eastAsia"/>
                <w:lang w:eastAsia="zh-CN"/>
              </w:rPr>
              <w:t>0</w:t>
            </w:r>
          </w:p>
        </w:tc>
      </w:tr>
      <w:tr w:rsidR="002D7426" w:rsidRPr="00270C16" w14:paraId="761E1D7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42DB30"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DF72B7"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40ABBF" w14:textId="77777777" w:rsidR="002D7426" w:rsidRPr="00270C16" w:rsidRDefault="002D7426" w:rsidP="002D742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09B35A" w14:textId="77777777" w:rsidR="002D7426" w:rsidRPr="00270C16"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324C00"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49A80B4" w14:textId="77777777" w:rsidR="002D7426" w:rsidRPr="00270C16"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6485807" w14:textId="77777777" w:rsidR="002D7426" w:rsidRPr="00270C16"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65C7D4"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BAFEE3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5200BB"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F2D67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1B10A4"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5A22E5"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F97154"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7D5798"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961EE9"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2CAF6E"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52E02E"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B6F4104" w14:textId="77777777" w:rsidR="002D7426" w:rsidRPr="00270C16" w:rsidRDefault="002D7426" w:rsidP="002D7426">
            <w:pPr>
              <w:pStyle w:val="TAC"/>
              <w:rPr>
                <w:lang w:eastAsia="zh-CN"/>
              </w:rPr>
            </w:pPr>
          </w:p>
        </w:tc>
      </w:tr>
      <w:tr w:rsidR="002D7426" w:rsidRPr="00270C16" w14:paraId="02CBB10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C5DC83A"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D76377"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60F9297" w14:textId="77777777" w:rsidR="002D7426" w:rsidRPr="00270C16" w:rsidRDefault="002D7426" w:rsidP="002D7426">
            <w:pPr>
              <w:pStyle w:val="TAC"/>
              <w:rPr>
                <w:lang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E7773D6"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A3AF70" w14:textId="77777777" w:rsidR="002D7426" w:rsidRPr="00270C16"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D8E153B" w14:textId="77777777" w:rsidR="002D7426" w:rsidRPr="00270C16"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ED16574" w14:textId="77777777" w:rsidR="002D7426" w:rsidRPr="00270C16"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2DF7FF" w14:textId="77777777" w:rsidR="002D7426" w:rsidRPr="00270C16" w:rsidRDefault="002D7426" w:rsidP="002D7426">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88FB7D8" w14:textId="77777777" w:rsidR="002D7426" w:rsidRPr="00270C16" w:rsidRDefault="002D7426" w:rsidP="002D7426">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C8CBAE1"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DEA024F" w14:textId="77777777" w:rsidR="002D7426" w:rsidRPr="00270C16" w:rsidRDefault="002D7426" w:rsidP="002D7426">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5676FDB"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C3B18A0" w14:textId="77777777" w:rsidR="002D7426" w:rsidRPr="00270C16" w:rsidRDefault="002D7426" w:rsidP="002D7426">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22C738A" w14:textId="77777777" w:rsidR="002D7426" w:rsidRPr="00270C16" w:rsidRDefault="002D7426" w:rsidP="002D7426">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E593E91" w14:textId="77777777" w:rsidR="002D7426" w:rsidRPr="00270C16" w:rsidRDefault="002D7426" w:rsidP="002D7426">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0C1F473" w14:textId="77777777" w:rsidR="002D7426" w:rsidRPr="00270C16" w:rsidRDefault="002D7426" w:rsidP="002D7426">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0BCBCD53" w14:textId="77777777" w:rsidR="002D7426" w:rsidRPr="00270C16" w:rsidRDefault="002D7426" w:rsidP="002D7426">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2490B20F" w14:textId="77777777" w:rsidR="002D7426" w:rsidRPr="00270C16" w:rsidRDefault="002D7426" w:rsidP="002D7426">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E0BB92C" w14:textId="77777777" w:rsidR="002D7426" w:rsidRPr="00270C16" w:rsidRDefault="002D7426" w:rsidP="002D7426">
            <w:pPr>
              <w:pStyle w:val="TAC"/>
              <w:rPr>
                <w:lang w:eastAsia="zh-CN"/>
              </w:rPr>
            </w:pPr>
          </w:p>
        </w:tc>
      </w:tr>
      <w:tr w:rsidR="002D7426" w:rsidRPr="00270C16" w14:paraId="4750A586" w14:textId="77777777" w:rsidTr="002D7426">
        <w:trPr>
          <w:gridBefore w:val="1"/>
          <w:wBefore w:w="6" w:type="dxa"/>
          <w:trHeight w:val="29"/>
        </w:trPr>
        <w:tc>
          <w:tcPr>
            <w:tcW w:w="1593" w:type="dxa"/>
            <w:tcBorders>
              <w:left w:val="single" w:sz="4" w:space="0" w:color="auto"/>
              <w:bottom w:val="nil"/>
              <w:right w:val="single" w:sz="4" w:space="0" w:color="auto"/>
            </w:tcBorders>
            <w:shd w:val="clear" w:color="auto" w:fill="auto"/>
          </w:tcPr>
          <w:p w14:paraId="5B52ACBC" w14:textId="77777777" w:rsidR="002D7426" w:rsidRPr="00D573F7" w:rsidRDefault="002D7426" w:rsidP="002D7426">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0DB990AD" w14:textId="77777777" w:rsidR="002D7426" w:rsidRPr="00D573F7" w:rsidRDefault="002D7426" w:rsidP="002D7426">
            <w:pPr>
              <w:pStyle w:val="TAC"/>
              <w:rPr>
                <w:lang w:eastAsia="zh-CN"/>
              </w:rPr>
            </w:pPr>
            <w:r w:rsidRPr="00DA0C34">
              <w:t>CA_n5A-n30A CA_n5A-n77A CA_n30A-n77A</w:t>
            </w:r>
          </w:p>
        </w:tc>
        <w:tc>
          <w:tcPr>
            <w:tcW w:w="631" w:type="dxa"/>
            <w:tcBorders>
              <w:left w:val="single" w:sz="4" w:space="0" w:color="auto"/>
              <w:bottom w:val="single" w:sz="4" w:space="0" w:color="auto"/>
              <w:right w:val="single" w:sz="4" w:space="0" w:color="auto"/>
            </w:tcBorders>
          </w:tcPr>
          <w:p w14:paraId="22F0084D" w14:textId="77777777" w:rsidR="002D7426" w:rsidRPr="00D573F7" w:rsidRDefault="002D7426" w:rsidP="002D7426">
            <w:pPr>
              <w:pStyle w:val="TAC"/>
              <w:rPr>
                <w:lang w:eastAsia="zh-CN"/>
              </w:rPr>
            </w:pPr>
            <w:r w:rsidRPr="00270C16">
              <w:t>n5</w:t>
            </w:r>
          </w:p>
        </w:tc>
        <w:tc>
          <w:tcPr>
            <w:tcW w:w="651" w:type="dxa"/>
            <w:gridSpan w:val="2"/>
            <w:tcBorders>
              <w:top w:val="single" w:sz="4" w:space="0" w:color="auto"/>
              <w:left w:val="single" w:sz="4" w:space="0" w:color="auto"/>
              <w:bottom w:val="single" w:sz="4" w:space="0" w:color="auto"/>
              <w:right w:val="single" w:sz="4" w:space="0" w:color="auto"/>
            </w:tcBorders>
          </w:tcPr>
          <w:p w14:paraId="6D7B4870" w14:textId="77777777" w:rsidR="002D7426" w:rsidRPr="00D573F7"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D96E20E" w14:textId="77777777" w:rsidR="002D7426" w:rsidRPr="00D573F7"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06B062F" w14:textId="77777777" w:rsidR="002D7426" w:rsidRPr="00D573F7" w:rsidRDefault="002D7426" w:rsidP="002D7426">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4D8FD68" w14:textId="77777777" w:rsidR="002D7426" w:rsidRPr="00D573F7" w:rsidRDefault="002D7426" w:rsidP="002D7426">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37E71CC"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4E0720E"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845FDA"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5DDCBA"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E99DB2"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536C23"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D685693"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6CE39C5"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08AF17D"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D5F27B7"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683997B" w14:textId="77777777" w:rsidR="002D7426" w:rsidRPr="00270C16" w:rsidRDefault="002D7426" w:rsidP="002D7426">
            <w:pPr>
              <w:pStyle w:val="TAC"/>
              <w:rPr>
                <w:lang w:eastAsia="zh-CN"/>
              </w:rPr>
            </w:pPr>
          </w:p>
        </w:tc>
        <w:tc>
          <w:tcPr>
            <w:tcW w:w="1265" w:type="dxa"/>
            <w:tcBorders>
              <w:left w:val="single" w:sz="4" w:space="0" w:color="auto"/>
              <w:bottom w:val="nil"/>
              <w:right w:val="single" w:sz="4" w:space="0" w:color="auto"/>
            </w:tcBorders>
            <w:shd w:val="clear" w:color="auto" w:fill="auto"/>
          </w:tcPr>
          <w:p w14:paraId="41A3E338" w14:textId="77777777" w:rsidR="002D7426" w:rsidRPr="00F96499" w:rsidRDefault="002D7426" w:rsidP="002D7426">
            <w:pPr>
              <w:pStyle w:val="TAC"/>
              <w:rPr>
                <w:lang w:val="en-US" w:eastAsia="zh-CN" w:bidi="ar"/>
              </w:rPr>
            </w:pPr>
            <w:r>
              <w:rPr>
                <w:rFonts w:hint="eastAsia"/>
                <w:lang w:eastAsia="zh-CN"/>
              </w:rPr>
              <w:t>0</w:t>
            </w:r>
          </w:p>
        </w:tc>
      </w:tr>
      <w:tr w:rsidR="002D7426" w:rsidRPr="00270C16" w14:paraId="0F5A0DBB"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EAD8C6"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8B0EA0"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BD0324" w14:textId="77777777" w:rsidR="002D7426" w:rsidRPr="00D573F7" w:rsidRDefault="002D7426" w:rsidP="002D7426">
            <w:pPr>
              <w:pStyle w:val="TAC"/>
              <w:rPr>
                <w:lang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E2E4F07" w14:textId="77777777" w:rsidR="002D7426" w:rsidRPr="00D573F7" w:rsidRDefault="002D7426" w:rsidP="002D7426">
            <w:pPr>
              <w:pStyle w:val="TAC"/>
              <w:rPr>
                <w:lang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9A75F1" w14:textId="77777777" w:rsidR="002D7426" w:rsidRPr="00D573F7" w:rsidRDefault="002D7426" w:rsidP="002D7426">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DAB7372" w14:textId="77777777" w:rsidR="002D7426" w:rsidRPr="00D573F7" w:rsidRDefault="002D7426" w:rsidP="002D742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578AE88" w14:textId="77777777" w:rsidR="002D7426" w:rsidRPr="00D573F7" w:rsidRDefault="002D7426" w:rsidP="002D742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CC9A9B"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540840"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CD2DDB"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6503A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49D00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BE2C0E"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ACDF90"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098649"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71525F"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71D4AA"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F8428B"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1D9E98" w14:textId="77777777" w:rsidR="002D7426" w:rsidRPr="00F96499" w:rsidRDefault="002D7426" w:rsidP="002D7426">
            <w:pPr>
              <w:pStyle w:val="TAC"/>
              <w:rPr>
                <w:lang w:val="en-US" w:eastAsia="zh-CN" w:bidi="ar"/>
              </w:rPr>
            </w:pPr>
          </w:p>
        </w:tc>
      </w:tr>
      <w:tr w:rsidR="002D7426" w:rsidRPr="00270C16" w14:paraId="3A5BB675"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CD709D" w14:textId="77777777" w:rsidR="002D7426" w:rsidRPr="00D573F7"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65FAEC"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57F8F1" w14:textId="77777777" w:rsidR="002D7426" w:rsidRPr="00D573F7" w:rsidRDefault="002D7426" w:rsidP="002D7426">
            <w:pPr>
              <w:pStyle w:val="TAC"/>
              <w:rPr>
                <w:lang w:eastAsia="zh-CN"/>
              </w:rPr>
            </w:pPr>
            <w:r w:rsidRPr="00270C16">
              <w:t>n77</w:t>
            </w:r>
          </w:p>
        </w:tc>
        <w:tc>
          <w:tcPr>
            <w:tcW w:w="9532" w:type="dxa"/>
            <w:gridSpan w:val="18"/>
            <w:tcBorders>
              <w:left w:val="single" w:sz="4" w:space="0" w:color="auto"/>
              <w:bottom w:val="single" w:sz="4" w:space="0" w:color="auto"/>
              <w:right w:val="single" w:sz="4" w:space="0" w:color="auto"/>
            </w:tcBorders>
          </w:tcPr>
          <w:p w14:paraId="00F5FACA" w14:textId="77777777" w:rsidR="002D7426" w:rsidRPr="00270C16" w:rsidRDefault="002D7426" w:rsidP="002D7426">
            <w:pPr>
              <w:pStyle w:val="TAC"/>
              <w:rPr>
                <w:lang w:eastAsia="zh-CN"/>
              </w:rPr>
            </w:pPr>
            <w:r>
              <w:rPr>
                <w:lang w:val="sv-SE" w:eastAsia="zh-CN"/>
              </w:rPr>
              <w:t xml:space="preserve">See </w:t>
            </w:r>
            <w:r>
              <w:rPr>
                <w:lang w:eastAsia="zh-CN"/>
              </w:rPr>
              <w:t>CA_n77(2A)</w:t>
            </w:r>
            <w:r>
              <w:rPr>
                <w:lang w:val="sv-SE" w:eastAsia="zh-CN"/>
              </w:rPr>
              <w:t xml:space="preserve"> </w:t>
            </w:r>
            <w:r>
              <w:rPr>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7A2C490" w14:textId="77777777" w:rsidR="002D7426" w:rsidRPr="00F96499" w:rsidRDefault="002D7426" w:rsidP="002D7426">
            <w:pPr>
              <w:pStyle w:val="TAC"/>
              <w:rPr>
                <w:lang w:val="en-US" w:eastAsia="zh-CN" w:bidi="ar"/>
              </w:rPr>
            </w:pPr>
          </w:p>
        </w:tc>
      </w:tr>
      <w:tr w:rsidR="002D7426" w:rsidRPr="00270C16" w14:paraId="008FF07C"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B738C54" w14:textId="77777777" w:rsidR="002D7426" w:rsidRPr="00270C16" w:rsidRDefault="002D7426" w:rsidP="002D742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4ADB6CF3" w14:textId="77777777" w:rsidR="002D7426" w:rsidRPr="00270C16" w:rsidRDefault="002D7426" w:rsidP="002D742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EEF789F" w14:textId="77777777" w:rsidR="002D7426" w:rsidRPr="00270C16" w:rsidRDefault="002D7426" w:rsidP="002D742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F35D81"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56ED5D"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DCD7EA"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53D84A"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9D7623"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C9DBBA"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FF658F"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7E382"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0FD3CA"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3C8C87"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E7EDF6"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A0D049"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6332CC"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A09162"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F604D7"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B247457" w14:textId="77777777" w:rsidR="002D7426" w:rsidRPr="00270C16" w:rsidRDefault="002D7426" w:rsidP="002D7426">
            <w:pPr>
              <w:pStyle w:val="TAC"/>
              <w:rPr>
                <w:lang w:eastAsia="zh-CN"/>
              </w:rPr>
            </w:pPr>
            <w:r w:rsidRPr="00F96499">
              <w:rPr>
                <w:lang w:val="en-US" w:eastAsia="zh-CN" w:bidi="ar"/>
              </w:rPr>
              <w:t>0</w:t>
            </w:r>
          </w:p>
        </w:tc>
      </w:tr>
      <w:tr w:rsidR="002D7426" w:rsidRPr="00270C16" w14:paraId="75E3DB21"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0969C3"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2B37D4"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9AB20" w14:textId="77777777" w:rsidR="002D7426" w:rsidRPr="00270C16" w:rsidRDefault="002D7426" w:rsidP="002D7426">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3F6CA62"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BEF0B0"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2456AC"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1DC9F2"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D90B00"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87E0C8"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FC73412"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256118"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0AA54C"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740456" w14:textId="77777777" w:rsidR="002D7426" w:rsidRPr="00270C16"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9D74C22" w14:textId="77777777" w:rsidR="002D7426" w:rsidRPr="00270C16"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390759E" w14:textId="77777777" w:rsidR="002D7426" w:rsidRPr="00270C16"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7FCE9E5" w14:textId="77777777" w:rsidR="002D7426" w:rsidRPr="00270C16"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A5B236" w14:textId="77777777" w:rsidR="002D7426" w:rsidRPr="00270C16"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BB2880C" w14:textId="77777777" w:rsidR="002D7426" w:rsidRPr="00270C16" w:rsidRDefault="002D7426" w:rsidP="002D742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B1A2AAC" w14:textId="77777777" w:rsidR="002D7426" w:rsidRPr="00270C16" w:rsidRDefault="002D7426" w:rsidP="002D7426">
            <w:pPr>
              <w:pStyle w:val="TAC"/>
              <w:rPr>
                <w:lang w:eastAsia="zh-CN"/>
              </w:rPr>
            </w:pPr>
          </w:p>
        </w:tc>
      </w:tr>
      <w:tr w:rsidR="002D7426" w:rsidRPr="00270C16" w14:paraId="5FC35B46"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15A683D"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5DD1B0"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422B7F" w14:textId="77777777" w:rsidR="002D7426" w:rsidRPr="00270C16" w:rsidRDefault="002D7426" w:rsidP="002D742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B8B89D2"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32F93C"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903242"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E50869"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80767D" w14:textId="77777777" w:rsidR="002D7426" w:rsidRPr="00270C1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4E8B27"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73D26AB"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013D3F"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976C88"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2B84A8"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8D0668"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3BBAC5"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78DC20"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A19930"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7E6695"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632390C" w14:textId="77777777" w:rsidR="002D7426" w:rsidRPr="00270C16" w:rsidRDefault="002D7426" w:rsidP="002D7426">
            <w:pPr>
              <w:pStyle w:val="TAC"/>
              <w:rPr>
                <w:lang w:eastAsia="zh-CN"/>
              </w:rPr>
            </w:pPr>
          </w:p>
        </w:tc>
      </w:tr>
      <w:tr w:rsidR="002D7426" w:rsidRPr="00270C16" w14:paraId="2E9E4523"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916511" w14:textId="77777777" w:rsidR="002D7426" w:rsidRPr="00D573F7" w:rsidRDefault="002D7426" w:rsidP="002D7426">
            <w:pPr>
              <w:pStyle w:val="TAC"/>
              <w:rPr>
                <w:lang w:eastAsia="zh-CN"/>
              </w:rPr>
            </w:pPr>
            <w:r w:rsidRPr="007B66E9">
              <w:rPr>
                <w:rFonts w:cs="Arial"/>
                <w:noProof/>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38DF38CF" w14:textId="77777777" w:rsidR="002D7426" w:rsidRPr="00D573F7" w:rsidRDefault="002D7426" w:rsidP="002D7426">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66932BCC" w14:textId="77777777" w:rsidR="002D7426" w:rsidRPr="00D573F7" w:rsidRDefault="002D7426" w:rsidP="002D7426">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14:paraId="37041FB4" w14:textId="77777777" w:rsidR="002D7426" w:rsidRPr="00D573F7" w:rsidRDefault="002D7426" w:rsidP="002D7426">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4411A21" w14:textId="77777777" w:rsidR="002D7426" w:rsidRPr="00D573F7" w:rsidRDefault="002D7426" w:rsidP="002D7426">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0942061" w14:textId="77777777" w:rsidR="002D7426" w:rsidRPr="00D573F7" w:rsidRDefault="002D7426" w:rsidP="002D7426">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DAB1284" w14:textId="77777777" w:rsidR="002D7426" w:rsidRPr="00D573F7" w:rsidRDefault="002D7426" w:rsidP="002D7426">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F20D4B" w14:textId="77777777" w:rsidR="002D7426" w:rsidRPr="00270C16" w:rsidRDefault="002D7426" w:rsidP="002D742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EF4F10E"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5D074D6"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1F0BE9"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18BF22"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698539"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A289793"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24BC143"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F41FF88"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1F4D63A"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8CB5665"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BBE4D09" w14:textId="77777777" w:rsidR="002D7426" w:rsidRPr="002F3C91" w:rsidRDefault="002D7426" w:rsidP="002D7426">
            <w:pPr>
              <w:pStyle w:val="TAC"/>
              <w:rPr>
                <w:lang w:val="en-US" w:eastAsia="zh-CN" w:bidi="ar"/>
              </w:rPr>
            </w:pPr>
            <w:r w:rsidRPr="007B66E9">
              <w:rPr>
                <w:rFonts w:cs="Arial"/>
                <w:szCs w:val="18"/>
                <w:lang w:eastAsia="zh-CN"/>
              </w:rPr>
              <w:t>0</w:t>
            </w:r>
          </w:p>
        </w:tc>
      </w:tr>
      <w:tr w:rsidR="002D7426" w:rsidRPr="00270C16" w14:paraId="0CBACA92"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8CF14A7"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580258"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5E9BDF" w14:textId="77777777" w:rsidR="002D7426" w:rsidRPr="00D573F7" w:rsidRDefault="002D7426" w:rsidP="002D7426">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2A8E92CE" w14:textId="77777777" w:rsidR="002D7426" w:rsidRPr="00270C16" w:rsidRDefault="002D7426" w:rsidP="002D7426">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3AA2A5AE" w14:textId="77777777" w:rsidR="002D7426" w:rsidRPr="002F3C91" w:rsidRDefault="002D7426" w:rsidP="002D7426">
            <w:pPr>
              <w:pStyle w:val="TAC"/>
              <w:rPr>
                <w:lang w:val="en-US" w:eastAsia="zh-CN" w:bidi="ar"/>
              </w:rPr>
            </w:pPr>
          </w:p>
        </w:tc>
      </w:tr>
      <w:tr w:rsidR="002D7426" w:rsidRPr="00270C16" w14:paraId="543818AF"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FA0C04"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ABF282"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834535" w14:textId="77777777" w:rsidR="002D7426" w:rsidRPr="00D573F7" w:rsidRDefault="002D7426" w:rsidP="002D7426">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902F63D" w14:textId="77777777" w:rsidR="002D7426" w:rsidRPr="00D573F7" w:rsidRDefault="002D7426" w:rsidP="002D742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AD8943" w14:textId="77777777" w:rsidR="002D7426" w:rsidRPr="00D573F7" w:rsidRDefault="002D7426" w:rsidP="002D742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776FA1" w14:textId="77777777" w:rsidR="002D7426" w:rsidRPr="00D573F7" w:rsidRDefault="002D7426" w:rsidP="002D742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027EB4" w14:textId="77777777" w:rsidR="002D7426" w:rsidRPr="00D573F7" w:rsidRDefault="002D7426" w:rsidP="002D742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C3C30A" w14:textId="77777777" w:rsidR="002D7426" w:rsidRPr="00270C16" w:rsidRDefault="002D7426" w:rsidP="002D742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1E3604" w14:textId="77777777" w:rsidR="002D7426" w:rsidRPr="00270C16" w:rsidRDefault="002D7426" w:rsidP="002D742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0B1A0F"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F38CCA" w14:textId="77777777" w:rsidR="002D7426" w:rsidRPr="00270C16" w:rsidRDefault="002D7426" w:rsidP="002D742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6CE4F9"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98D1CA"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B50819"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049F7E"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677AB8"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DBA56F"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665CD5"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04121F" w14:textId="77777777" w:rsidR="002D7426" w:rsidRPr="002F3C91" w:rsidRDefault="002D7426" w:rsidP="002D7426">
            <w:pPr>
              <w:pStyle w:val="TAC"/>
              <w:rPr>
                <w:lang w:val="en-US" w:eastAsia="zh-CN" w:bidi="ar"/>
              </w:rPr>
            </w:pPr>
          </w:p>
        </w:tc>
      </w:tr>
      <w:tr w:rsidR="002D7426" w:rsidRPr="00270C16" w14:paraId="18E4EADA"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17E139"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27ED8C"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D0E349" w14:textId="77777777" w:rsidR="002D7426" w:rsidRPr="00D573F7" w:rsidRDefault="002D7426" w:rsidP="002D7426">
            <w:pPr>
              <w:pStyle w:val="TAC"/>
              <w:rPr>
                <w:lang w:eastAsia="zh-CN"/>
              </w:rPr>
            </w:pPr>
            <w:r w:rsidRPr="007B66E9">
              <w:rPr>
                <w:rFonts w:cs="Arial"/>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AC2FAC" w14:textId="77777777" w:rsidR="002D7426" w:rsidRPr="00D573F7" w:rsidRDefault="002D7426" w:rsidP="002D7426">
            <w:pPr>
              <w:pStyle w:val="TAC"/>
              <w:rPr>
                <w:lang w:eastAsia="zh-CN"/>
              </w:rPr>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ADD69E" w14:textId="77777777" w:rsidR="002D7426" w:rsidRPr="00D573F7" w:rsidRDefault="002D7426" w:rsidP="002D7426">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0F2C0F" w14:textId="77777777" w:rsidR="002D7426" w:rsidRPr="00D573F7" w:rsidRDefault="002D7426" w:rsidP="002D7426">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1A3249" w14:textId="77777777" w:rsidR="002D7426" w:rsidRPr="00D573F7" w:rsidRDefault="002D7426" w:rsidP="002D7426">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07F782" w14:textId="77777777" w:rsidR="002D7426" w:rsidRPr="00270C16" w:rsidRDefault="002D7426" w:rsidP="002D742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DAEF9AA"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ACB483"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9609EB"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072774"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8177FD"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E4FFA7"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305BDF"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41484F"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7FF7C9"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51A1E0"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BBEFA1" w14:textId="77777777" w:rsidR="002D7426" w:rsidRPr="002F3C91" w:rsidRDefault="002D7426" w:rsidP="002D7426">
            <w:pPr>
              <w:pStyle w:val="TAC"/>
              <w:rPr>
                <w:lang w:val="en-US" w:eastAsia="zh-CN" w:bidi="ar"/>
              </w:rPr>
            </w:pPr>
            <w:r w:rsidRPr="007B66E9">
              <w:rPr>
                <w:rFonts w:cs="Arial"/>
                <w:szCs w:val="18"/>
                <w:lang w:eastAsia="zh-CN"/>
              </w:rPr>
              <w:t>1</w:t>
            </w:r>
          </w:p>
        </w:tc>
      </w:tr>
      <w:tr w:rsidR="002D7426" w:rsidRPr="00270C16" w14:paraId="0B93124F"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126E3C"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B1BC0BF"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2BE4E21" w14:textId="77777777" w:rsidR="002D7426" w:rsidRPr="00D573F7" w:rsidRDefault="002D7426" w:rsidP="002D7426">
            <w:pPr>
              <w:pStyle w:val="TAC"/>
              <w:rPr>
                <w:lang w:eastAsia="zh-CN"/>
              </w:rPr>
            </w:pPr>
            <w:r w:rsidRPr="007B66E9">
              <w:rPr>
                <w:rFonts w:cs="Arial"/>
                <w:szCs w:val="18"/>
              </w:rPr>
              <w:t>n48</w:t>
            </w:r>
          </w:p>
        </w:tc>
        <w:tc>
          <w:tcPr>
            <w:tcW w:w="9532" w:type="dxa"/>
            <w:gridSpan w:val="18"/>
            <w:tcBorders>
              <w:left w:val="single" w:sz="4" w:space="0" w:color="auto"/>
              <w:bottom w:val="single" w:sz="4" w:space="0" w:color="auto"/>
              <w:right w:val="single" w:sz="4" w:space="0" w:color="auto"/>
            </w:tcBorders>
          </w:tcPr>
          <w:p w14:paraId="69C833A8" w14:textId="77777777" w:rsidR="002D7426" w:rsidRPr="00270C16" w:rsidRDefault="002D7426" w:rsidP="002D7426">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4072B4E9" w14:textId="77777777" w:rsidR="002D7426" w:rsidRPr="002F3C91" w:rsidRDefault="002D7426" w:rsidP="002D7426">
            <w:pPr>
              <w:pStyle w:val="TAC"/>
              <w:rPr>
                <w:lang w:val="en-US" w:eastAsia="zh-CN" w:bidi="ar"/>
              </w:rPr>
            </w:pPr>
          </w:p>
        </w:tc>
      </w:tr>
      <w:tr w:rsidR="002D7426" w:rsidRPr="00270C16" w14:paraId="7D5F4930"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4321500" w14:textId="77777777" w:rsidR="002D7426" w:rsidRPr="00D573F7"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05C7299"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A52A00" w14:textId="77777777" w:rsidR="002D7426" w:rsidRPr="00D573F7" w:rsidRDefault="002D7426" w:rsidP="002D7426">
            <w:pPr>
              <w:pStyle w:val="TAC"/>
              <w:rPr>
                <w:lang w:eastAsia="zh-CN"/>
              </w:rPr>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C493AB7" w14:textId="77777777" w:rsidR="002D7426" w:rsidRPr="00D573F7" w:rsidRDefault="002D7426" w:rsidP="002D742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05E237E" w14:textId="77777777" w:rsidR="002D7426" w:rsidRPr="00D573F7" w:rsidRDefault="002D7426" w:rsidP="002D742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48EA2" w14:textId="77777777" w:rsidR="002D7426" w:rsidRPr="00D573F7" w:rsidRDefault="002D7426" w:rsidP="002D742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0D26B" w14:textId="77777777" w:rsidR="002D7426" w:rsidRPr="00D573F7" w:rsidRDefault="002D7426" w:rsidP="002D742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75061F" w14:textId="77777777" w:rsidR="002D7426" w:rsidRPr="00270C16" w:rsidRDefault="002D7426" w:rsidP="002D7426">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78B664" w14:textId="77777777" w:rsidR="002D7426" w:rsidRPr="00270C16" w:rsidRDefault="002D7426" w:rsidP="002D742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FA0015"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9E1F2B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29C641" w14:textId="77777777" w:rsidR="002D7426" w:rsidRPr="00270C16" w:rsidRDefault="002D7426" w:rsidP="002D742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A768AE"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67B679"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D022F0"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D92901"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06E0B4"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E75552"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C1156A" w14:textId="77777777" w:rsidR="002D7426" w:rsidRPr="002F3C91" w:rsidRDefault="002D7426" w:rsidP="002D7426">
            <w:pPr>
              <w:pStyle w:val="TAC"/>
              <w:rPr>
                <w:lang w:val="en-US" w:eastAsia="zh-CN" w:bidi="ar"/>
              </w:rPr>
            </w:pPr>
          </w:p>
        </w:tc>
      </w:tr>
      <w:tr w:rsidR="002D7426" w:rsidRPr="00270C16" w14:paraId="668DAF84"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87B3CB" w14:textId="77777777" w:rsidR="002D7426" w:rsidRPr="00270C16" w:rsidRDefault="002D7426" w:rsidP="002D742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3009483E" w14:textId="77777777" w:rsidR="002D7426" w:rsidRPr="00270C16" w:rsidRDefault="002D7426" w:rsidP="002D742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F252FAA" w14:textId="77777777" w:rsidR="002D7426" w:rsidRPr="00270C16" w:rsidRDefault="002D7426" w:rsidP="002D742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A26EFE"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88BED7"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E43A2"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4550BA"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36D639"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C533B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5D68EB"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8EC1C2"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AC06C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8C7E7F"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DD9A31"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71224A"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3D5E95"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622A9C"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096A28"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53A3EF2" w14:textId="77777777" w:rsidR="002D7426" w:rsidRPr="00270C16" w:rsidRDefault="002D7426" w:rsidP="002D7426">
            <w:pPr>
              <w:pStyle w:val="TAC"/>
              <w:rPr>
                <w:lang w:eastAsia="zh-CN"/>
              </w:rPr>
            </w:pPr>
            <w:r w:rsidRPr="002F3C91">
              <w:rPr>
                <w:lang w:val="en-US" w:eastAsia="zh-CN" w:bidi="ar"/>
              </w:rPr>
              <w:t>0</w:t>
            </w:r>
          </w:p>
        </w:tc>
      </w:tr>
      <w:tr w:rsidR="002D7426" w:rsidRPr="00270C16" w14:paraId="21DB3981"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93407B"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1D8D3F"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C06635" w14:textId="77777777" w:rsidR="002D7426" w:rsidRPr="00270C16"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81DBB32" w14:textId="77777777" w:rsidR="002D7426" w:rsidRPr="00270C16" w:rsidRDefault="002D7426" w:rsidP="002D742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7A3615F" w14:textId="77777777" w:rsidR="002D7426" w:rsidRPr="00270C16" w:rsidRDefault="002D7426" w:rsidP="002D7426">
            <w:pPr>
              <w:pStyle w:val="TAC"/>
              <w:rPr>
                <w:lang w:eastAsia="zh-CN"/>
              </w:rPr>
            </w:pPr>
          </w:p>
        </w:tc>
      </w:tr>
      <w:tr w:rsidR="002D7426" w:rsidRPr="00270C16" w14:paraId="301ADBB7"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39C1FB"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D3BC43"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EA1667" w14:textId="77777777" w:rsidR="002D7426" w:rsidRPr="00270C16" w:rsidRDefault="002D7426" w:rsidP="002D742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6A52E0"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FA0C9B"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256BF"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6BF52"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666FC6" w14:textId="77777777" w:rsidR="002D7426" w:rsidRPr="00270C1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DAE79B"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F3F5A1"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2316E7"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3267AB"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BFFD77"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6B78E7"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09F202"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962A7D"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E8EFAC"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3F99D6"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3FD866E" w14:textId="77777777" w:rsidR="002D7426" w:rsidRPr="00270C16" w:rsidRDefault="002D7426" w:rsidP="002D7426">
            <w:pPr>
              <w:pStyle w:val="TAC"/>
              <w:rPr>
                <w:lang w:eastAsia="zh-CN"/>
              </w:rPr>
            </w:pPr>
          </w:p>
        </w:tc>
      </w:tr>
      <w:tr w:rsidR="002D7426" w:rsidRPr="00270C16" w14:paraId="0F4EDE39"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6BC656"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EA49653"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27DA20" w14:textId="77777777" w:rsidR="002D7426" w:rsidRPr="00270C16" w:rsidRDefault="002D7426" w:rsidP="002D742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2E7CDBA"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CC12B8"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F6CE86"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5DC592"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71322E"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9ED4C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555D0A"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DF0999"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7FF891"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F9F2D"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3A6CA5"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66D3F9"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DEF615"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9382EF"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12D5AD"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79C394C" w14:textId="77777777" w:rsidR="002D7426" w:rsidRPr="00270C16" w:rsidRDefault="002D7426" w:rsidP="002D7426">
            <w:pPr>
              <w:pStyle w:val="TAC"/>
              <w:rPr>
                <w:lang w:eastAsia="zh-CN"/>
              </w:rPr>
            </w:pPr>
            <w:r w:rsidRPr="002F3C91">
              <w:t>1</w:t>
            </w:r>
          </w:p>
        </w:tc>
      </w:tr>
      <w:tr w:rsidR="002D7426" w:rsidRPr="00270C16" w14:paraId="75EF4F8D"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AFDA5E"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5921AF"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6E391A" w14:textId="77777777" w:rsidR="002D7426" w:rsidRPr="00270C16"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5915E1B" w14:textId="77777777" w:rsidR="002D7426" w:rsidRPr="00270C16" w:rsidRDefault="002D7426" w:rsidP="002D742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24D40C79" w14:textId="77777777" w:rsidR="002D7426" w:rsidRPr="00270C16" w:rsidRDefault="002D7426" w:rsidP="002D7426">
            <w:pPr>
              <w:pStyle w:val="TAC"/>
              <w:rPr>
                <w:lang w:eastAsia="zh-CN"/>
              </w:rPr>
            </w:pPr>
          </w:p>
        </w:tc>
      </w:tr>
      <w:tr w:rsidR="002D7426" w:rsidRPr="00270C16" w14:paraId="285756B2"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CBCD01"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849813"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CADC5B" w14:textId="77777777" w:rsidR="002D7426" w:rsidRPr="00270C16" w:rsidRDefault="002D7426" w:rsidP="002D742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B746586"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67B70C"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E61A61"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8EDEF8"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0CA0F2" w14:textId="77777777" w:rsidR="002D7426" w:rsidRPr="00270C1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871703"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28AC9A6"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66AD02"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081F69"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A9D862"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DF0E41"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32A79C"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4D6E6"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C51D7C"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08CF0E"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7FBF79E" w14:textId="77777777" w:rsidR="002D7426" w:rsidRPr="00270C16" w:rsidRDefault="002D7426" w:rsidP="002D7426">
            <w:pPr>
              <w:pStyle w:val="TAC"/>
              <w:rPr>
                <w:lang w:eastAsia="zh-CN"/>
              </w:rPr>
            </w:pPr>
          </w:p>
        </w:tc>
      </w:tr>
      <w:tr w:rsidR="002D7426" w:rsidRPr="00270C16" w14:paraId="5BFA27EC"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9A5AC87"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3D883EC"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49B626" w14:textId="77777777" w:rsidR="002D7426" w:rsidRPr="00270C16" w:rsidRDefault="002D7426" w:rsidP="002D742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DD993C"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4C6CF1"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FBFA5F"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C0D76C"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150A99"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446A8C"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B843F8"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144308"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5C5DC1"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857268"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82C996"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7C561B"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0491C"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01A864"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A5C96A"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B2CAD1D" w14:textId="77777777" w:rsidR="002D7426" w:rsidRPr="00270C16" w:rsidRDefault="002D7426" w:rsidP="002D7426">
            <w:pPr>
              <w:pStyle w:val="TAC"/>
              <w:rPr>
                <w:lang w:eastAsia="zh-CN"/>
              </w:rPr>
            </w:pPr>
            <w:r w:rsidRPr="002F3C91">
              <w:t>2</w:t>
            </w:r>
          </w:p>
        </w:tc>
      </w:tr>
      <w:tr w:rsidR="002D7426" w:rsidRPr="00270C16" w14:paraId="673E1F77"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6DA6247"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F8F398"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A5D1BB" w14:textId="77777777" w:rsidR="002D7426" w:rsidRPr="00270C16"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4B6BBFA9" w14:textId="77777777" w:rsidR="002D7426" w:rsidRPr="00270C16" w:rsidRDefault="002D7426" w:rsidP="002D742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FA4903B" w14:textId="77777777" w:rsidR="002D7426" w:rsidRPr="00270C16" w:rsidRDefault="002D7426" w:rsidP="002D7426">
            <w:pPr>
              <w:pStyle w:val="TAC"/>
              <w:rPr>
                <w:lang w:eastAsia="zh-CN"/>
              </w:rPr>
            </w:pPr>
          </w:p>
        </w:tc>
      </w:tr>
      <w:tr w:rsidR="002D7426" w:rsidRPr="00270C16" w14:paraId="1C12EEEA"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54A1822"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68CAC84"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C30777" w14:textId="77777777" w:rsidR="002D7426" w:rsidRPr="00270C16" w:rsidRDefault="002D7426" w:rsidP="002D742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E022CF5"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838CD8"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BF0C23"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419A77"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CFBBD3" w14:textId="77777777" w:rsidR="002D7426" w:rsidRPr="00270C1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65330B"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963F8F9"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534956"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31631F"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B49846"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425A38"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8BF74E"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9B3777"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AB98B1"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0D6438"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CCA6860" w14:textId="77777777" w:rsidR="002D7426" w:rsidRPr="00270C16" w:rsidRDefault="002D7426" w:rsidP="002D7426">
            <w:pPr>
              <w:pStyle w:val="TAC"/>
              <w:rPr>
                <w:lang w:eastAsia="zh-CN"/>
              </w:rPr>
            </w:pPr>
          </w:p>
        </w:tc>
      </w:tr>
      <w:tr w:rsidR="002D7426" w:rsidRPr="00270C16" w14:paraId="40BB8BE6"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64456D" w14:textId="77777777" w:rsidR="002D7426" w:rsidRPr="00270C16" w:rsidRDefault="002D7426" w:rsidP="002D742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2AC825D7" w14:textId="77777777" w:rsidR="002D7426" w:rsidRPr="00270C16" w:rsidRDefault="002D7426" w:rsidP="002D742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B606845" w14:textId="77777777" w:rsidR="002D7426" w:rsidRPr="00270C16" w:rsidRDefault="002D7426" w:rsidP="002D742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8CFDA1"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EAC5CE"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35225"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6314E7"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25DC5A"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833AE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7720A1"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2BBE98"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3B9BAA"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CFCFC8"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62EB6C"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EE57D1"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ABAEA3"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578885"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1D1FF9"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9605C23" w14:textId="77777777" w:rsidR="002D7426" w:rsidRPr="00270C16" w:rsidRDefault="002D7426" w:rsidP="002D7426">
            <w:pPr>
              <w:pStyle w:val="TAC"/>
              <w:rPr>
                <w:lang w:eastAsia="zh-CN"/>
              </w:rPr>
            </w:pPr>
            <w:r w:rsidRPr="002D471B">
              <w:rPr>
                <w:lang w:val="en-US" w:eastAsia="zh-CN" w:bidi="ar"/>
              </w:rPr>
              <w:t>0</w:t>
            </w:r>
          </w:p>
        </w:tc>
      </w:tr>
      <w:tr w:rsidR="002D7426" w:rsidRPr="00270C16" w14:paraId="6F20A357" w14:textId="77777777" w:rsidTr="002D742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75F2C095" w14:textId="77777777" w:rsidR="002D7426" w:rsidRPr="00270C16" w:rsidRDefault="002D7426" w:rsidP="002D742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7CD2FFA6"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5A67652" w14:textId="77777777" w:rsidR="002D7426" w:rsidRPr="00270C16"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1E15FABD" w14:textId="77777777" w:rsidR="002D7426" w:rsidRPr="00270C16" w:rsidRDefault="002D7426" w:rsidP="002D742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C40DB0F" w14:textId="77777777" w:rsidR="002D7426" w:rsidRPr="00270C16" w:rsidRDefault="002D7426" w:rsidP="002D7426">
            <w:pPr>
              <w:pStyle w:val="TAC"/>
              <w:rPr>
                <w:lang w:eastAsia="zh-CN"/>
              </w:rPr>
            </w:pPr>
          </w:p>
        </w:tc>
      </w:tr>
      <w:tr w:rsidR="002D7426" w:rsidRPr="00270C16" w14:paraId="2B23119B" w14:textId="77777777" w:rsidTr="002D742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52273917" w14:textId="77777777" w:rsidR="002D7426" w:rsidRPr="00270C16" w:rsidRDefault="002D7426" w:rsidP="002D742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45C60431"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9BA7A9" w14:textId="77777777" w:rsidR="002D7426" w:rsidRPr="00270C16" w:rsidRDefault="002D7426" w:rsidP="002D742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67BF2C2"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1CD9B0"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D80D47"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823C8D"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59CC4F" w14:textId="77777777" w:rsidR="002D7426" w:rsidRPr="00270C1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2FFB970"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799CC9"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808D1B"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1B23D99"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F1C291"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C2000F"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88FF96"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C209EB"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03297A"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5B147F"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92E2A8B" w14:textId="77777777" w:rsidR="002D7426" w:rsidRPr="00270C16" w:rsidRDefault="002D7426" w:rsidP="002D7426">
            <w:pPr>
              <w:pStyle w:val="TAC"/>
              <w:rPr>
                <w:lang w:eastAsia="zh-CN"/>
              </w:rPr>
            </w:pPr>
          </w:p>
        </w:tc>
      </w:tr>
      <w:tr w:rsidR="002D7426" w:rsidRPr="00270C16" w14:paraId="4EE424D9"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672B7D"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FC65DA"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DC3762" w14:textId="77777777" w:rsidR="002D7426" w:rsidRPr="00270C16" w:rsidRDefault="002D7426" w:rsidP="002D742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B45869D"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4A10F9"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79F56D"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C92FB0"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374BA8"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5E21E7"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D478BC3"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C98072"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516FA1"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3441A3"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C6F55C"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BFC0E2"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577EB0"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A3DE96"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9EE041"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30E1910" w14:textId="77777777" w:rsidR="002D7426" w:rsidRPr="00270C16" w:rsidRDefault="002D7426" w:rsidP="002D7426">
            <w:pPr>
              <w:pStyle w:val="TAC"/>
              <w:rPr>
                <w:lang w:eastAsia="zh-CN"/>
              </w:rPr>
            </w:pPr>
            <w:r w:rsidRPr="002D471B">
              <w:rPr>
                <w:lang w:val="en-US" w:eastAsia="zh-CN" w:bidi="ar"/>
              </w:rPr>
              <w:t>1</w:t>
            </w:r>
          </w:p>
        </w:tc>
      </w:tr>
      <w:tr w:rsidR="002D7426" w:rsidRPr="00270C16" w14:paraId="171BCA30"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666EDB"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B77FC1"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ACF1CC" w14:textId="77777777" w:rsidR="002D7426" w:rsidRPr="00270C16"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30C4DB21" w14:textId="77777777" w:rsidR="002D7426" w:rsidRPr="00270C16" w:rsidRDefault="002D7426" w:rsidP="002D742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B17476D" w14:textId="77777777" w:rsidR="002D7426" w:rsidRPr="00270C16" w:rsidRDefault="002D7426" w:rsidP="002D7426">
            <w:pPr>
              <w:pStyle w:val="TAC"/>
              <w:rPr>
                <w:lang w:eastAsia="zh-CN"/>
              </w:rPr>
            </w:pPr>
          </w:p>
        </w:tc>
      </w:tr>
      <w:tr w:rsidR="002D7426" w:rsidRPr="00270C16" w14:paraId="26990E7E"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283FA6"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1E7D39"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3B6DD36" w14:textId="77777777" w:rsidR="002D7426" w:rsidRPr="00270C16" w:rsidRDefault="002D7426" w:rsidP="002D7426">
            <w:pPr>
              <w:pStyle w:val="TAC"/>
              <w:rPr>
                <w:lang w:eastAsia="zh-CN"/>
              </w:rPr>
            </w:pPr>
            <w:r w:rsidRPr="00D573F7">
              <w:rPr>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510A81"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0CBEF1"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0619B6"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15461E"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2FAF0F" w14:textId="77777777" w:rsidR="002D7426" w:rsidRPr="00270C1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55BBB32"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B296AD3"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F3C537"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8E1C165"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C5278C"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8AD00C"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5C19F4"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5C64F5"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99D123"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F90628" w14:textId="77777777" w:rsidR="002D7426" w:rsidRPr="00270C16" w:rsidRDefault="002D7426" w:rsidP="002D742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6DE939" w14:textId="77777777" w:rsidR="002D7426" w:rsidRPr="00270C16" w:rsidRDefault="002D7426" w:rsidP="002D7426">
            <w:pPr>
              <w:pStyle w:val="TAC"/>
              <w:rPr>
                <w:lang w:eastAsia="zh-CN"/>
              </w:rPr>
            </w:pPr>
          </w:p>
        </w:tc>
      </w:tr>
      <w:tr w:rsidR="002D7426" w:rsidRPr="00270C16" w14:paraId="18A5232D"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CDC8FF" w14:textId="77777777" w:rsidR="002D7426" w:rsidRPr="00270C16" w:rsidRDefault="002D7426" w:rsidP="002D742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69A4B494" w14:textId="77777777" w:rsidR="002D7426" w:rsidRPr="00270C16" w:rsidRDefault="002D7426" w:rsidP="002D742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EB078B7" w14:textId="77777777" w:rsidR="002D7426" w:rsidRPr="00270C16" w:rsidRDefault="002D7426" w:rsidP="002D742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13F45A"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F91DB84"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9F20FD"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C13FB6"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B5ECA0"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43A937"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BF7CD3"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2455F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0297C1"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84BBB3"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21B425"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08BB6A"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0AD8C1"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2A38B6"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CE545D"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487611B" w14:textId="77777777" w:rsidR="002D7426" w:rsidRPr="00270C16" w:rsidRDefault="002D7426" w:rsidP="002D7426">
            <w:pPr>
              <w:pStyle w:val="TAC"/>
              <w:rPr>
                <w:lang w:eastAsia="zh-CN"/>
              </w:rPr>
            </w:pPr>
            <w:r w:rsidRPr="00F96499">
              <w:rPr>
                <w:lang w:val="en-US" w:eastAsia="zh-CN" w:bidi="ar"/>
              </w:rPr>
              <w:t>0</w:t>
            </w:r>
          </w:p>
        </w:tc>
      </w:tr>
      <w:tr w:rsidR="002D7426" w:rsidRPr="00270C16" w14:paraId="2525DB5E"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432B13"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5D83472"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60CA43" w14:textId="77777777" w:rsidR="002D7426" w:rsidRPr="00270C16" w:rsidRDefault="002D7426" w:rsidP="002D7426">
            <w:pPr>
              <w:pStyle w:val="TAC"/>
              <w:rPr>
                <w:lang w:eastAsia="zh-CN"/>
              </w:rPr>
            </w:pPr>
            <w:r w:rsidRPr="00D573F7">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63C45CF"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4EC508"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E98B89"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9AF97C"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61E769"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F7670F"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3981F8"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3BC090"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573A5D"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66EAC3" w14:textId="77777777" w:rsidR="002D7426" w:rsidRPr="00270C16"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B4900AB" w14:textId="77777777" w:rsidR="002D7426" w:rsidRPr="00270C16"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ABAB6A" w14:textId="77777777" w:rsidR="002D7426" w:rsidRPr="00270C16"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DBCEC2" w14:textId="77777777" w:rsidR="002D7426" w:rsidRPr="00270C16"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997CCBC" w14:textId="77777777" w:rsidR="002D7426" w:rsidRPr="00270C16"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95FD1E" w14:textId="77777777" w:rsidR="002D7426" w:rsidRPr="00270C16" w:rsidRDefault="002D7426" w:rsidP="002D742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81C6A46" w14:textId="77777777" w:rsidR="002D7426" w:rsidRPr="00270C16" w:rsidRDefault="002D7426" w:rsidP="002D7426">
            <w:pPr>
              <w:pStyle w:val="TAC"/>
              <w:rPr>
                <w:lang w:eastAsia="zh-CN"/>
              </w:rPr>
            </w:pPr>
          </w:p>
        </w:tc>
      </w:tr>
      <w:tr w:rsidR="002D7426" w:rsidRPr="00270C16" w14:paraId="03A2FAB1"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85D7A1E"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22A9FC"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E027A0" w14:textId="77777777" w:rsidR="002D7426" w:rsidRPr="00270C16" w:rsidRDefault="002D7426" w:rsidP="002D742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B5D015D"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0A1744"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B544F"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4E34E9"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50C328" w14:textId="77777777" w:rsidR="002D7426" w:rsidRPr="00270C1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5BC0C1"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3FE832F"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FB5818"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6F8F7F"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E0E1DD" w14:textId="77777777" w:rsidR="002D7426" w:rsidRPr="00270C16"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E45B640" w14:textId="77777777" w:rsidR="002D7426" w:rsidRPr="00270C16"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6D7C5C" w14:textId="77777777" w:rsidR="002D7426" w:rsidRPr="00270C16"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A48975C" w14:textId="77777777" w:rsidR="002D7426" w:rsidRPr="00270C16"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E37845" w14:textId="77777777" w:rsidR="002D7426" w:rsidRPr="00270C16"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89AC5B" w14:textId="77777777" w:rsidR="002D7426" w:rsidRPr="00270C16" w:rsidRDefault="002D7426" w:rsidP="002D742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EA60F3A" w14:textId="77777777" w:rsidR="002D7426" w:rsidRPr="00270C16" w:rsidRDefault="002D7426" w:rsidP="002D7426">
            <w:pPr>
              <w:pStyle w:val="TAC"/>
              <w:rPr>
                <w:lang w:eastAsia="zh-CN"/>
              </w:rPr>
            </w:pPr>
          </w:p>
        </w:tc>
      </w:tr>
      <w:tr w:rsidR="002D7426" w:rsidRPr="00270C16" w14:paraId="51A3C8DD"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780AE1" w14:textId="77777777" w:rsidR="002D7426" w:rsidRPr="00D573F7" w:rsidRDefault="002D7426" w:rsidP="002D7426">
            <w:pPr>
              <w:pStyle w:val="TAC"/>
              <w:rPr>
                <w:lang w:eastAsia="zh-CN"/>
              </w:rPr>
            </w:pPr>
            <w:r w:rsidRPr="007B66E9">
              <w:rPr>
                <w:rFonts w:cs="Arial"/>
                <w:noProof/>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7E462483" w14:textId="77777777" w:rsidR="002D7426" w:rsidRPr="00D573F7" w:rsidRDefault="002D7426" w:rsidP="002D7426">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63F3C06E" w14:textId="77777777" w:rsidR="002D7426" w:rsidRPr="00D573F7" w:rsidRDefault="002D7426" w:rsidP="002D7426">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92A2C22" w14:textId="77777777" w:rsidR="002D7426" w:rsidRPr="00D573F7" w:rsidRDefault="002D7426" w:rsidP="002D742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1EBC49C" w14:textId="77777777" w:rsidR="002D7426" w:rsidRPr="00D573F7" w:rsidRDefault="002D7426" w:rsidP="002D742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E2473F" w14:textId="77777777" w:rsidR="002D7426" w:rsidRPr="00D573F7" w:rsidRDefault="002D7426" w:rsidP="002D742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D42D08" w14:textId="77777777" w:rsidR="002D7426" w:rsidRPr="00D573F7" w:rsidRDefault="002D7426" w:rsidP="002D742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D06107" w14:textId="77777777" w:rsidR="002D7426" w:rsidRPr="00270C16" w:rsidRDefault="002D7426" w:rsidP="002D742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A270A35"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BF63BB"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61B38E"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323862"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A9F3B8"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F7DE3E"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15C8DE"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FC7A60A"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939D315"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639370"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91BFC1D" w14:textId="77777777" w:rsidR="002D7426" w:rsidRPr="002F3C91" w:rsidRDefault="002D7426" w:rsidP="002D7426">
            <w:pPr>
              <w:pStyle w:val="TAC"/>
              <w:rPr>
                <w:lang w:val="en-US" w:eastAsia="zh-CN" w:bidi="ar"/>
              </w:rPr>
            </w:pPr>
            <w:r w:rsidRPr="007B66E9">
              <w:rPr>
                <w:rFonts w:cs="Arial"/>
                <w:szCs w:val="18"/>
                <w:lang w:eastAsia="zh-CN"/>
              </w:rPr>
              <w:t>0</w:t>
            </w:r>
          </w:p>
        </w:tc>
      </w:tr>
      <w:tr w:rsidR="002D7426" w:rsidRPr="00270C16" w14:paraId="7C509D13"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5DA872"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13CEF2"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11F6CFDE" w14:textId="77777777" w:rsidR="002D7426" w:rsidRPr="00D573F7" w:rsidRDefault="002D7426" w:rsidP="002D7426">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449122BB" w14:textId="77777777" w:rsidR="002D7426" w:rsidRPr="00D573F7" w:rsidRDefault="002D7426" w:rsidP="002D742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EEE4AC9" w14:textId="77777777" w:rsidR="002D7426" w:rsidRPr="00D573F7" w:rsidRDefault="002D7426" w:rsidP="002D742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B7B53E" w14:textId="77777777" w:rsidR="002D7426" w:rsidRPr="00D573F7" w:rsidRDefault="002D7426" w:rsidP="002D742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0B0FC84" w14:textId="77777777" w:rsidR="002D7426" w:rsidRPr="00D573F7" w:rsidRDefault="002D7426" w:rsidP="002D742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D42A80"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66F1C1C" w14:textId="77777777" w:rsidR="002D7426" w:rsidRPr="00270C16" w:rsidRDefault="002D7426" w:rsidP="002D742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F962D12"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4BEFA5" w14:textId="77777777" w:rsidR="002D7426" w:rsidRPr="00270C16" w:rsidRDefault="002D7426" w:rsidP="002D742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355A31"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D1EE0D" w14:textId="77777777" w:rsidR="002D7426" w:rsidRPr="00270C16" w:rsidRDefault="002D7426" w:rsidP="002D7426">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CA66A47" w14:textId="77777777" w:rsidR="002D7426" w:rsidRPr="00270C16" w:rsidRDefault="002D7426" w:rsidP="002D7426">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747DB84" w14:textId="77777777" w:rsidR="002D7426" w:rsidRPr="00270C16" w:rsidRDefault="002D7426" w:rsidP="002D7426">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5ABD39DB" w14:textId="77777777" w:rsidR="002D7426" w:rsidRPr="00270C16" w:rsidRDefault="002D7426" w:rsidP="002D7426">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8617DC5" w14:textId="77777777" w:rsidR="002D7426" w:rsidRPr="00270C16" w:rsidRDefault="002D7426" w:rsidP="002D7426">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F22C808" w14:textId="77777777" w:rsidR="002D7426" w:rsidRPr="00270C16" w:rsidRDefault="002D7426" w:rsidP="002D7426">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460B01A" w14:textId="77777777" w:rsidR="002D7426" w:rsidRPr="002F3C91" w:rsidRDefault="002D7426" w:rsidP="002D7426">
            <w:pPr>
              <w:pStyle w:val="TAC"/>
              <w:rPr>
                <w:lang w:val="en-US" w:eastAsia="zh-CN" w:bidi="ar"/>
              </w:rPr>
            </w:pPr>
          </w:p>
        </w:tc>
      </w:tr>
      <w:tr w:rsidR="002D7426" w:rsidRPr="00270C16" w14:paraId="4CFAE836"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A6D49E"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378ED6"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6F6EA1" w14:textId="77777777" w:rsidR="002D7426" w:rsidRPr="00D573F7" w:rsidRDefault="002D7426" w:rsidP="002D7426">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1DF3C386" w14:textId="77777777" w:rsidR="002D7426" w:rsidRPr="00270C16" w:rsidRDefault="002D7426" w:rsidP="002D7426">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BA0A587" w14:textId="77777777" w:rsidR="002D7426" w:rsidRPr="002F3C91" w:rsidRDefault="002D7426" w:rsidP="002D7426">
            <w:pPr>
              <w:pStyle w:val="TAC"/>
              <w:rPr>
                <w:lang w:val="en-US" w:eastAsia="zh-CN" w:bidi="ar"/>
              </w:rPr>
            </w:pPr>
          </w:p>
        </w:tc>
      </w:tr>
      <w:tr w:rsidR="002D7426" w:rsidRPr="00270C16" w14:paraId="721B99B2"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0AB33FC"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F6389E"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4AE6D8B8" w14:textId="77777777" w:rsidR="002D7426" w:rsidRPr="00D573F7" w:rsidRDefault="002D7426" w:rsidP="002D7426">
            <w:pPr>
              <w:pStyle w:val="TAC"/>
              <w:rPr>
                <w:lang w:eastAsia="zh-CN"/>
              </w:rPr>
            </w:pPr>
            <w:r w:rsidRPr="007B66E9">
              <w:rPr>
                <w:rFonts w:cs="Arial"/>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514E416" w14:textId="77777777" w:rsidR="002D7426" w:rsidRPr="00D573F7" w:rsidRDefault="002D7426" w:rsidP="002D742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7EE047" w14:textId="77777777" w:rsidR="002D7426" w:rsidRPr="00D573F7" w:rsidRDefault="002D7426" w:rsidP="002D742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6EFE26" w14:textId="77777777" w:rsidR="002D7426" w:rsidRPr="00D573F7" w:rsidRDefault="002D7426" w:rsidP="002D742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818E966" w14:textId="77777777" w:rsidR="002D7426" w:rsidRPr="00D573F7" w:rsidRDefault="002D7426" w:rsidP="002D742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BEAF9E" w14:textId="77777777" w:rsidR="002D7426" w:rsidRPr="00270C16" w:rsidRDefault="002D7426" w:rsidP="002D7426">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46417C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F08C1A"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D3B8961"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012101A"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008253"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946B90"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EEF631C"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0B9DCF2"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5E1D75"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9D00C6"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337BA8" w14:textId="77777777" w:rsidR="002D7426" w:rsidRPr="002F3C91" w:rsidRDefault="002D7426" w:rsidP="002D7426">
            <w:pPr>
              <w:pStyle w:val="TAC"/>
              <w:rPr>
                <w:lang w:val="en-US" w:eastAsia="zh-CN" w:bidi="ar"/>
              </w:rPr>
            </w:pPr>
            <w:r w:rsidRPr="007B66E9">
              <w:rPr>
                <w:rFonts w:cs="Arial"/>
                <w:szCs w:val="18"/>
                <w:lang w:eastAsia="zh-CN"/>
              </w:rPr>
              <w:t>1</w:t>
            </w:r>
          </w:p>
        </w:tc>
      </w:tr>
      <w:tr w:rsidR="002D7426" w:rsidRPr="00270C16" w14:paraId="23BBB858"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E42E50" w14:textId="77777777" w:rsidR="002D7426" w:rsidRPr="00D573F7"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D17539"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tcPr>
          <w:p w14:paraId="398AF475" w14:textId="77777777" w:rsidR="002D7426" w:rsidRPr="00D573F7" w:rsidRDefault="002D7426" w:rsidP="002D7426">
            <w:pPr>
              <w:pStyle w:val="TAC"/>
              <w:rPr>
                <w:lang w:eastAsia="zh-CN"/>
              </w:rPr>
            </w:pPr>
            <w:r w:rsidRPr="007B66E9">
              <w:rPr>
                <w:rFonts w:cs="Arial"/>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22D103F3" w14:textId="77777777" w:rsidR="002D7426" w:rsidRPr="00D573F7" w:rsidRDefault="002D7426" w:rsidP="002D7426">
            <w:pPr>
              <w:pStyle w:val="TAC"/>
              <w:rPr>
                <w:lang w:eastAsia="zh-CN"/>
              </w:rPr>
            </w:pPr>
            <w:r w:rsidRPr="007B66E9">
              <w:rPr>
                <w:rFonts w:cs="Arial"/>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9133C7" w14:textId="77777777" w:rsidR="002D7426" w:rsidRPr="00D573F7" w:rsidRDefault="002D7426" w:rsidP="002D7426">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7C4378" w14:textId="77777777" w:rsidR="002D7426" w:rsidRPr="00D573F7" w:rsidRDefault="002D7426" w:rsidP="002D7426">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514D5" w14:textId="77777777" w:rsidR="002D7426" w:rsidRPr="00D573F7" w:rsidRDefault="002D7426" w:rsidP="002D7426">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6CF8BD"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48F1778" w14:textId="77777777" w:rsidR="002D7426" w:rsidRPr="00270C16" w:rsidRDefault="002D7426" w:rsidP="002D7426">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08421E5"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153D17" w14:textId="77777777" w:rsidR="002D7426" w:rsidRPr="00270C16" w:rsidRDefault="002D7426" w:rsidP="002D7426">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1D5483E"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411E6E" w14:textId="77777777" w:rsidR="002D7426" w:rsidRPr="00270C16" w:rsidRDefault="002D7426" w:rsidP="002D7426">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3394CBC" w14:textId="77777777" w:rsidR="002D7426" w:rsidRPr="00270C16" w:rsidRDefault="002D7426" w:rsidP="002D7426">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841B2EB" w14:textId="77777777" w:rsidR="002D7426" w:rsidRPr="00270C16" w:rsidRDefault="002D7426" w:rsidP="002D7426">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B79CD6A" w14:textId="77777777" w:rsidR="002D7426" w:rsidRPr="00270C16" w:rsidRDefault="002D7426" w:rsidP="002D7426">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ACA58DD" w14:textId="77777777" w:rsidR="002D7426" w:rsidRPr="00270C16" w:rsidRDefault="002D7426" w:rsidP="002D7426">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FBFEBC6" w14:textId="77777777" w:rsidR="002D7426" w:rsidRPr="00270C16" w:rsidRDefault="002D7426" w:rsidP="002D7426">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tcPr>
          <w:p w14:paraId="00C514CD" w14:textId="77777777" w:rsidR="002D7426" w:rsidRPr="002F3C91" w:rsidRDefault="002D7426" w:rsidP="002D7426">
            <w:pPr>
              <w:pStyle w:val="TAC"/>
              <w:rPr>
                <w:lang w:val="en-US" w:eastAsia="zh-CN" w:bidi="ar"/>
              </w:rPr>
            </w:pPr>
          </w:p>
        </w:tc>
      </w:tr>
      <w:tr w:rsidR="002D7426" w:rsidRPr="00270C16" w14:paraId="4CD353B8"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39BC077" w14:textId="77777777" w:rsidR="002D7426" w:rsidRPr="00D573F7"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3378EC" w14:textId="77777777" w:rsidR="002D7426" w:rsidRPr="00D573F7"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B2D652" w14:textId="77777777" w:rsidR="002D7426" w:rsidRPr="00D573F7" w:rsidRDefault="002D7426" w:rsidP="002D7426">
            <w:pPr>
              <w:pStyle w:val="TAC"/>
              <w:rPr>
                <w:lang w:eastAsia="zh-CN"/>
              </w:rPr>
            </w:pPr>
            <w:r w:rsidRPr="007B66E9">
              <w:rPr>
                <w:rFonts w:cs="Arial"/>
                <w:szCs w:val="18"/>
                <w:lang w:eastAsia="zh-CN"/>
              </w:rPr>
              <w:t>n77</w:t>
            </w:r>
          </w:p>
        </w:tc>
        <w:tc>
          <w:tcPr>
            <w:tcW w:w="9532" w:type="dxa"/>
            <w:gridSpan w:val="18"/>
            <w:tcBorders>
              <w:left w:val="single" w:sz="4" w:space="0" w:color="auto"/>
              <w:bottom w:val="single" w:sz="4" w:space="0" w:color="auto"/>
              <w:right w:val="single" w:sz="4" w:space="0" w:color="auto"/>
            </w:tcBorders>
          </w:tcPr>
          <w:p w14:paraId="15D4C070" w14:textId="77777777" w:rsidR="002D7426" w:rsidRPr="00270C16" w:rsidRDefault="002D7426" w:rsidP="002D7426">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1DE74874" w14:textId="77777777" w:rsidR="002D7426" w:rsidRPr="002F3C91" w:rsidRDefault="002D7426" w:rsidP="002D7426">
            <w:pPr>
              <w:pStyle w:val="TAC"/>
              <w:rPr>
                <w:lang w:val="en-US" w:eastAsia="zh-CN" w:bidi="ar"/>
              </w:rPr>
            </w:pPr>
          </w:p>
        </w:tc>
      </w:tr>
      <w:tr w:rsidR="002D7426" w:rsidRPr="00270C16" w14:paraId="4CA9AD36" w14:textId="77777777" w:rsidTr="002D742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623FA1EB" w14:textId="77777777" w:rsidR="002D7426" w:rsidRPr="00270C16" w:rsidRDefault="002D7426" w:rsidP="002D742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3E3399AD" w14:textId="77777777" w:rsidR="002D7426" w:rsidRPr="00270C16" w:rsidRDefault="002D7426" w:rsidP="002D742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C9B4B80" w14:textId="77777777" w:rsidR="002D7426" w:rsidRPr="00270C16" w:rsidRDefault="002D7426" w:rsidP="002D742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CAC5C8B"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6721AE"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83DA3E"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5841AE"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DCA327"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6BDB38"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C5DB32"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76DDB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E247312"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5F5F37"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D4AD7A"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0FFBC3"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3A2489"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985431"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E2AD07"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C14951F" w14:textId="77777777" w:rsidR="002D7426" w:rsidRPr="00270C16" w:rsidRDefault="002D7426" w:rsidP="002D7426">
            <w:pPr>
              <w:pStyle w:val="TAC"/>
              <w:rPr>
                <w:lang w:eastAsia="zh-CN"/>
              </w:rPr>
            </w:pPr>
            <w:r w:rsidRPr="002F3C91">
              <w:rPr>
                <w:lang w:val="en-US" w:eastAsia="zh-CN" w:bidi="ar"/>
              </w:rPr>
              <w:t>0</w:t>
            </w:r>
          </w:p>
        </w:tc>
      </w:tr>
      <w:tr w:rsidR="002D7426" w:rsidRPr="00270C16" w14:paraId="032A25E5"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466E07D"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9BED628"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2A7F98" w14:textId="77777777" w:rsidR="002D7426" w:rsidRPr="00270C16"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E6DB37F" w14:textId="77777777" w:rsidR="002D7426" w:rsidRPr="00270C16" w:rsidRDefault="002D7426" w:rsidP="002D742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18C01B4" w14:textId="77777777" w:rsidR="002D7426" w:rsidRPr="00270C16" w:rsidRDefault="002D7426" w:rsidP="002D7426">
            <w:pPr>
              <w:pStyle w:val="TAC"/>
              <w:rPr>
                <w:lang w:eastAsia="zh-CN"/>
              </w:rPr>
            </w:pPr>
          </w:p>
        </w:tc>
      </w:tr>
      <w:tr w:rsidR="002D7426" w:rsidRPr="00270C16" w14:paraId="2B7ADDCB"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2FC6AF5"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9FE54A"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2C1FC6" w14:textId="77777777" w:rsidR="002D7426" w:rsidRPr="00270C16" w:rsidRDefault="002D7426" w:rsidP="002D742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CCB9D3C"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5BEA61"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3B4E12"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2F09A4"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1B138" w14:textId="77777777" w:rsidR="002D7426" w:rsidRPr="00270C1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48869D"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16103A3"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D54C73"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EE28F27"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9A8790" w14:textId="77777777" w:rsidR="002D7426" w:rsidRPr="00270C16"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4F6239" w14:textId="77777777" w:rsidR="002D7426" w:rsidRPr="00270C16"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B78066B" w14:textId="77777777" w:rsidR="002D7426" w:rsidRPr="00270C16"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9AE4F3" w14:textId="77777777" w:rsidR="002D7426" w:rsidRPr="00270C16"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4E3350" w14:textId="77777777" w:rsidR="002D7426" w:rsidRPr="00270C16"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61379A0" w14:textId="77777777" w:rsidR="002D7426" w:rsidRPr="00270C16" w:rsidRDefault="002D7426" w:rsidP="002D742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42DC8BD" w14:textId="77777777" w:rsidR="002D7426" w:rsidRPr="00270C16" w:rsidRDefault="002D7426" w:rsidP="002D7426">
            <w:pPr>
              <w:pStyle w:val="TAC"/>
              <w:rPr>
                <w:lang w:eastAsia="zh-CN"/>
              </w:rPr>
            </w:pPr>
          </w:p>
        </w:tc>
      </w:tr>
      <w:tr w:rsidR="002D7426" w:rsidRPr="00270C16" w14:paraId="4E97FE53"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9B7423"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C32FD2"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0E3B3E" w14:textId="77777777" w:rsidR="002D7426" w:rsidRPr="00270C16" w:rsidRDefault="002D7426" w:rsidP="002D742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1039CF5" w14:textId="77777777" w:rsidR="002D7426" w:rsidRPr="00270C16" w:rsidRDefault="002D7426" w:rsidP="002D7426">
            <w:pPr>
              <w:pStyle w:val="TAC"/>
              <w:rPr>
                <w:lang w:eastAsia="zh-CN"/>
              </w:rPr>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A917E7" w14:textId="77777777" w:rsidR="002D7426" w:rsidRPr="00270C16" w:rsidRDefault="002D7426" w:rsidP="002D742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06DBE6" w14:textId="77777777" w:rsidR="002D7426" w:rsidRPr="00270C16" w:rsidRDefault="002D7426" w:rsidP="002D742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EDE5E" w14:textId="77777777" w:rsidR="002D7426" w:rsidRPr="00270C16" w:rsidRDefault="002D7426" w:rsidP="002D742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15B7DC"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3B223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9BEFF7"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51D715"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B5205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A5752E"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8D3091"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8CEFC2"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D6D173"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2DF8E0"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189E3"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6037B25" w14:textId="77777777" w:rsidR="002D7426" w:rsidRPr="00270C16" w:rsidRDefault="002D7426" w:rsidP="002D7426">
            <w:pPr>
              <w:pStyle w:val="TAC"/>
              <w:rPr>
                <w:lang w:eastAsia="zh-CN"/>
              </w:rPr>
            </w:pPr>
            <w:r w:rsidRPr="002F3C91">
              <w:t>1</w:t>
            </w:r>
          </w:p>
        </w:tc>
      </w:tr>
      <w:tr w:rsidR="002D7426" w:rsidRPr="00270C16" w14:paraId="73D555C2"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04A5B9"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566F71"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FE1598" w14:textId="77777777" w:rsidR="002D7426" w:rsidRPr="00270C16"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518F565D" w14:textId="77777777" w:rsidR="002D7426" w:rsidRPr="00270C16" w:rsidRDefault="002D7426" w:rsidP="002D742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2F1083A" w14:textId="77777777" w:rsidR="002D7426" w:rsidRPr="00270C16" w:rsidRDefault="002D7426" w:rsidP="002D7426">
            <w:pPr>
              <w:pStyle w:val="TAC"/>
              <w:rPr>
                <w:lang w:eastAsia="zh-CN"/>
              </w:rPr>
            </w:pPr>
          </w:p>
        </w:tc>
      </w:tr>
      <w:tr w:rsidR="002D7426" w:rsidRPr="00270C16" w14:paraId="375FF349"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47F8A0"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19FA5A"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A61B91" w14:textId="77777777" w:rsidR="002D7426" w:rsidRPr="00270C16" w:rsidRDefault="002D7426" w:rsidP="002D742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87C97D0"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D8F66F"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72BB12"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7F649A"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43313A" w14:textId="77777777" w:rsidR="002D7426" w:rsidRPr="00270C1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C44A47"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3622EDB"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AC4FB7"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7AF63F"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5B5C4" w14:textId="77777777" w:rsidR="002D7426" w:rsidRPr="00270C16"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5AE2BD" w14:textId="77777777" w:rsidR="002D7426" w:rsidRPr="00270C16"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3B951E4" w14:textId="77777777" w:rsidR="002D7426" w:rsidRPr="00270C16"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7875A83" w14:textId="77777777" w:rsidR="002D7426" w:rsidRPr="00270C16"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EA846C1" w14:textId="77777777" w:rsidR="002D7426" w:rsidRPr="00270C16"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8AF3AEC" w14:textId="77777777" w:rsidR="002D7426" w:rsidRPr="00270C16" w:rsidRDefault="002D7426" w:rsidP="002D742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5743D48" w14:textId="77777777" w:rsidR="002D7426" w:rsidRPr="00270C16" w:rsidRDefault="002D7426" w:rsidP="002D7426">
            <w:pPr>
              <w:pStyle w:val="TAC"/>
              <w:rPr>
                <w:lang w:eastAsia="zh-CN"/>
              </w:rPr>
            </w:pPr>
          </w:p>
        </w:tc>
      </w:tr>
      <w:tr w:rsidR="002D7426" w:rsidRPr="00270C16" w14:paraId="6AC241E2"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050238"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332238"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B48C32" w14:textId="77777777" w:rsidR="002D7426" w:rsidRPr="00270C16" w:rsidRDefault="002D7426" w:rsidP="002D742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732971"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098E46"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A3CC13"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D8DB08"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78B7C"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8EFC20"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6B1691"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4D825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8DD690"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D2A6E"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0188D2"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EA7F02"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75BB4"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25BFEA"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403E56"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5A44A46" w14:textId="77777777" w:rsidR="002D7426" w:rsidRPr="00270C16" w:rsidRDefault="002D7426" w:rsidP="002D7426">
            <w:pPr>
              <w:pStyle w:val="TAC"/>
              <w:rPr>
                <w:lang w:eastAsia="zh-CN"/>
              </w:rPr>
            </w:pPr>
            <w:r w:rsidRPr="002F3C91">
              <w:t>2</w:t>
            </w:r>
          </w:p>
        </w:tc>
      </w:tr>
      <w:tr w:rsidR="002D7426" w:rsidRPr="00270C16" w14:paraId="6E7E01BE"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9666EDE"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B8067A"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D4945" w14:textId="77777777" w:rsidR="002D7426" w:rsidRPr="00270C16"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2B509277" w14:textId="77777777" w:rsidR="002D7426" w:rsidRPr="00270C16" w:rsidRDefault="002D7426" w:rsidP="002D742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D0FB420" w14:textId="77777777" w:rsidR="002D7426" w:rsidRPr="00270C16" w:rsidRDefault="002D7426" w:rsidP="002D7426">
            <w:pPr>
              <w:pStyle w:val="TAC"/>
              <w:rPr>
                <w:lang w:eastAsia="zh-CN"/>
              </w:rPr>
            </w:pPr>
          </w:p>
        </w:tc>
      </w:tr>
      <w:tr w:rsidR="002D7426" w:rsidRPr="00270C16" w14:paraId="159D1FBA"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315D938"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3B3BA5"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36BFDFD" w14:textId="77777777" w:rsidR="002D7426" w:rsidRPr="00270C16" w:rsidRDefault="002D7426" w:rsidP="002D742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0FB8C9A"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4DEAE7"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397C88"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6B345D"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C4AE25" w14:textId="77777777" w:rsidR="002D7426" w:rsidRPr="00270C1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59C3E4"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EBCE4D0"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A2B104"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6DBBCC"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CA56AE" w14:textId="77777777" w:rsidR="002D7426" w:rsidRPr="00270C16"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6C1552" w14:textId="77777777" w:rsidR="002D7426" w:rsidRPr="00270C16"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7AC8E6" w14:textId="77777777" w:rsidR="002D7426" w:rsidRPr="00270C16"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A79FECA" w14:textId="77777777" w:rsidR="002D7426" w:rsidRPr="00270C16"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30600E" w14:textId="77777777" w:rsidR="002D7426" w:rsidRPr="00270C16"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BE1B64D" w14:textId="77777777" w:rsidR="002D7426" w:rsidRPr="00270C16" w:rsidRDefault="002D7426" w:rsidP="002D742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D1B912C" w14:textId="77777777" w:rsidR="002D7426" w:rsidRPr="00270C16" w:rsidRDefault="002D7426" w:rsidP="002D7426">
            <w:pPr>
              <w:pStyle w:val="TAC"/>
              <w:rPr>
                <w:lang w:eastAsia="zh-CN"/>
              </w:rPr>
            </w:pPr>
          </w:p>
        </w:tc>
      </w:tr>
      <w:tr w:rsidR="002D7426" w:rsidRPr="00270C16" w14:paraId="184DD8BD"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D6D4C6" w14:textId="77777777" w:rsidR="002D7426" w:rsidRPr="00270C16" w:rsidRDefault="002D7426" w:rsidP="002D742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7AD7E3C" w14:textId="77777777" w:rsidR="002D7426" w:rsidRPr="00270C16" w:rsidRDefault="002D7426" w:rsidP="002D742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5D07027" w14:textId="77777777" w:rsidR="002D7426" w:rsidRPr="00270C16" w:rsidRDefault="002D7426" w:rsidP="002D742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86B7663"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A9954C"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D15C93"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D956AF"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DF44E7"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6316C7"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6DA75D"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BA50CF"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BAED9E"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3A86C2"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0C1CD"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27C318"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743FAC"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BB55B1"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D34795" w14:textId="77777777" w:rsidR="002D7426" w:rsidRPr="00270C1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06E08A2" w14:textId="77777777" w:rsidR="002D7426" w:rsidRPr="00270C16" w:rsidRDefault="002D7426" w:rsidP="002D7426">
            <w:pPr>
              <w:pStyle w:val="TAC"/>
              <w:rPr>
                <w:lang w:eastAsia="zh-CN"/>
              </w:rPr>
            </w:pPr>
            <w:r w:rsidRPr="002D471B">
              <w:rPr>
                <w:lang w:val="en-US" w:eastAsia="zh-CN" w:bidi="ar"/>
              </w:rPr>
              <w:t>0</w:t>
            </w:r>
          </w:p>
        </w:tc>
      </w:tr>
      <w:tr w:rsidR="002D7426" w:rsidRPr="00270C16" w14:paraId="0CF9EA34"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8092BD"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88A5E53"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51698B" w14:textId="77777777" w:rsidR="002D7426" w:rsidRPr="00270C16"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14B0011" w14:textId="77777777" w:rsidR="002D7426" w:rsidRPr="00270C16" w:rsidRDefault="002D7426" w:rsidP="002D742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54E6EB4" w14:textId="77777777" w:rsidR="002D7426" w:rsidRPr="00270C16" w:rsidRDefault="002D7426" w:rsidP="002D7426">
            <w:pPr>
              <w:pStyle w:val="TAC"/>
              <w:rPr>
                <w:lang w:eastAsia="zh-CN"/>
              </w:rPr>
            </w:pPr>
          </w:p>
        </w:tc>
      </w:tr>
      <w:tr w:rsidR="002D7426" w:rsidRPr="00270C16" w14:paraId="4FC48D8D"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9A7533"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8F1B17"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0F1AF9" w14:textId="77777777" w:rsidR="002D7426" w:rsidRPr="00270C16" w:rsidRDefault="002D7426" w:rsidP="002D742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98A7F39"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3F9377"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08E2F7"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F81A6A"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1A1D1D" w14:textId="77777777" w:rsidR="002D7426" w:rsidRPr="00270C1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DBBBC0"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BE82E7"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B09CB4"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C78757D"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401CEC" w14:textId="77777777" w:rsidR="002D7426" w:rsidRPr="00270C16"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A23B69" w14:textId="77777777" w:rsidR="002D7426" w:rsidRPr="00270C16"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CE1565" w14:textId="77777777" w:rsidR="002D7426" w:rsidRPr="00270C16"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9178D0C" w14:textId="77777777" w:rsidR="002D7426" w:rsidRPr="00270C16"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78AD888" w14:textId="77777777" w:rsidR="002D7426" w:rsidRPr="00270C16"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4A1A4B6" w14:textId="77777777" w:rsidR="002D7426" w:rsidRPr="00270C16" w:rsidRDefault="002D7426" w:rsidP="002D742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838A2A7" w14:textId="77777777" w:rsidR="002D7426" w:rsidRPr="00270C16" w:rsidRDefault="002D7426" w:rsidP="002D7426">
            <w:pPr>
              <w:pStyle w:val="TAC"/>
              <w:rPr>
                <w:lang w:eastAsia="zh-CN"/>
              </w:rPr>
            </w:pPr>
          </w:p>
        </w:tc>
      </w:tr>
      <w:tr w:rsidR="002D7426" w:rsidRPr="00270C16" w14:paraId="4920B355"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772C7E"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F2C88B"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04767B" w14:textId="77777777" w:rsidR="002D7426" w:rsidRPr="00270C16" w:rsidRDefault="002D7426" w:rsidP="002D7426">
            <w:pPr>
              <w:pStyle w:val="TAC"/>
              <w:rPr>
                <w:lang w:eastAsia="zh-CN"/>
              </w:rPr>
            </w:pPr>
            <w:r w:rsidRPr="00D573F7">
              <w:rPr>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F421B70" w14:textId="77777777" w:rsidR="002D7426" w:rsidRPr="00270C16" w:rsidRDefault="002D7426" w:rsidP="002D7426">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23477E"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7A8244"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44E35"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99297D" w14:textId="77777777" w:rsidR="002D7426" w:rsidRPr="00270C16" w:rsidRDefault="002D7426" w:rsidP="002D742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D958E8"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349479"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30B7C8"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07349E"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7A7DBE"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36D509"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97B381"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CE31CF"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5992C9"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6118E3"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1049DA6" w14:textId="77777777" w:rsidR="002D7426" w:rsidRPr="00270C16" w:rsidRDefault="002D7426" w:rsidP="002D7426">
            <w:pPr>
              <w:pStyle w:val="TAC"/>
              <w:rPr>
                <w:lang w:eastAsia="zh-CN"/>
              </w:rPr>
            </w:pPr>
            <w:r w:rsidRPr="002D471B">
              <w:rPr>
                <w:lang w:val="en-US" w:eastAsia="zh-CN" w:bidi="ar"/>
              </w:rPr>
              <w:t>1</w:t>
            </w:r>
          </w:p>
        </w:tc>
      </w:tr>
      <w:tr w:rsidR="002D7426" w:rsidRPr="00270C16" w14:paraId="5AB2C658" w14:textId="77777777" w:rsidTr="002D742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8CAF68"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31CEFE"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DED88A" w14:textId="77777777" w:rsidR="002D7426" w:rsidRPr="00270C16" w:rsidRDefault="002D7426" w:rsidP="002D7426">
            <w:pPr>
              <w:pStyle w:val="TAC"/>
              <w:rPr>
                <w:lang w:eastAsia="zh-CN"/>
              </w:rPr>
            </w:pPr>
            <w:r w:rsidRPr="00D573F7">
              <w:rPr>
                <w:lang w:eastAsia="zh-CN"/>
              </w:rPr>
              <w:t>n48</w:t>
            </w:r>
          </w:p>
        </w:tc>
        <w:tc>
          <w:tcPr>
            <w:tcW w:w="9532" w:type="dxa"/>
            <w:gridSpan w:val="18"/>
            <w:tcBorders>
              <w:left w:val="single" w:sz="4" w:space="0" w:color="auto"/>
              <w:bottom w:val="single" w:sz="4" w:space="0" w:color="auto"/>
              <w:right w:val="single" w:sz="4" w:space="0" w:color="auto"/>
            </w:tcBorders>
          </w:tcPr>
          <w:p w14:paraId="7B26000B" w14:textId="77777777" w:rsidR="002D7426" w:rsidRPr="00270C16" w:rsidRDefault="002D7426" w:rsidP="002D742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7BDCA4FF" w14:textId="77777777" w:rsidR="002D7426" w:rsidRPr="00270C16" w:rsidRDefault="002D7426" w:rsidP="002D7426">
            <w:pPr>
              <w:pStyle w:val="TAC"/>
              <w:rPr>
                <w:lang w:eastAsia="zh-CN"/>
              </w:rPr>
            </w:pPr>
          </w:p>
        </w:tc>
      </w:tr>
      <w:tr w:rsidR="002D7426" w:rsidRPr="00270C16" w14:paraId="63ED1E40" w14:textId="77777777" w:rsidTr="002D742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76FF39D"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E1991D"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BBC786" w14:textId="77777777" w:rsidR="002D7426" w:rsidRPr="00270C16" w:rsidRDefault="002D7426" w:rsidP="002D7426">
            <w:pPr>
              <w:pStyle w:val="TAC"/>
              <w:rPr>
                <w:lang w:eastAsia="zh-CN"/>
              </w:rPr>
            </w:pPr>
            <w:r w:rsidRPr="00D573F7">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FE23F49" w14:textId="77777777" w:rsidR="002D7426" w:rsidRPr="00270C16" w:rsidRDefault="002D7426" w:rsidP="002D7426">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A2CB08" w14:textId="77777777" w:rsidR="002D7426" w:rsidRPr="00270C16" w:rsidRDefault="002D7426" w:rsidP="002D742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53C0F4" w14:textId="77777777" w:rsidR="002D7426" w:rsidRPr="00270C16" w:rsidRDefault="002D7426" w:rsidP="002D742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1E42AF" w14:textId="77777777" w:rsidR="002D7426" w:rsidRPr="00270C16" w:rsidRDefault="002D7426" w:rsidP="002D742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F0F8BB" w14:textId="77777777" w:rsidR="002D7426" w:rsidRPr="00270C16" w:rsidRDefault="002D7426" w:rsidP="002D742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8310E1" w14:textId="77777777" w:rsidR="002D7426" w:rsidRPr="00270C16" w:rsidRDefault="002D7426" w:rsidP="002D742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E2B2D47" w14:textId="77777777" w:rsidR="002D7426" w:rsidRPr="00D573F7"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74D6B6" w14:textId="77777777" w:rsidR="002D7426" w:rsidRPr="00270C16" w:rsidRDefault="002D7426" w:rsidP="002D742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25DB665" w14:textId="77777777" w:rsidR="002D7426" w:rsidRPr="00D573F7"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2B15F6" w14:textId="77777777" w:rsidR="002D7426" w:rsidRPr="00270C16" w:rsidRDefault="002D7426" w:rsidP="002D742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F64CF8" w14:textId="77777777" w:rsidR="002D7426" w:rsidRPr="00270C16" w:rsidRDefault="002D7426" w:rsidP="002D742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6F38E53" w14:textId="77777777" w:rsidR="002D7426" w:rsidRPr="00270C16" w:rsidRDefault="002D7426" w:rsidP="002D742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A7E3E4" w14:textId="77777777" w:rsidR="002D7426" w:rsidRPr="00270C16" w:rsidRDefault="002D7426" w:rsidP="002D742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BDE5E39" w14:textId="77777777" w:rsidR="002D7426" w:rsidRPr="00270C16" w:rsidRDefault="002D7426" w:rsidP="002D742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D1739F" w14:textId="77777777" w:rsidR="002D7426" w:rsidRPr="00270C16" w:rsidRDefault="002D7426" w:rsidP="002D742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A4D561B" w14:textId="77777777" w:rsidR="002D7426" w:rsidRPr="00270C16" w:rsidRDefault="002D7426" w:rsidP="002D7426">
            <w:pPr>
              <w:pStyle w:val="TAC"/>
              <w:rPr>
                <w:lang w:eastAsia="zh-CN"/>
              </w:rPr>
            </w:pPr>
          </w:p>
        </w:tc>
      </w:tr>
      <w:tr w:rsidR="002D7426" w:rsidRPr="00270C16" w14:paraId="1F1A5A9D"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AE724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eastAsia="zh-CN"/>
              </w:rPr>
              <w:lastRenderedPageBreak/>
              <w:t>CA_n5A-n66A-n77A</w:t>
            </w:r>
          </w:p>
        </w:tc>
        <w:tc>
          <w:tcPr>
            <w:tcW w:w="1373" w:type="dxa"/>
            <w:tcBorders>
              <w:top w:val="single" w:sz="4" w:space="0" w:color="auto"/>
              <w:left w:val="single" w:sz="4" w:space="0" w:color="auto"/>
              <w:bottom w:val="nil"/>
              <w:right w:val="single" w:sz="4" w:space="0" w:color="auto"/>
            </w:tcBorders>
            <w:shd w:val="clear" w:color="auto" w:fill="auto"/>
          </w:tcPr>
          <w:p w14:paraId="31635015" w14:textId="77777777" w:rsidR="002D7426" w:rsidRPr="00270C16" w:rsidRDefault="002D7426" w:rsidP="002D7426">
            <w:pPr>
              <w:keepNext/>
              <w:keepLines/>
              <w:spacing w:after="0"/>
              <w:jc w:val="center"/>
              <w:rPr>
                <w:rFonts w:ascii="Arial" w:hAnsi="Arial"/>
                <w:sz w:val="18"/>
              </w:rPr>
            </w:pPr>
            <w:r w:rsidRPr="00270C16">
              <w:rPr>
                <w:rFonts w:ascii="Arial" w:hAnsi="Arial"/>
                <w:sz w:val="18"/>
              </w:rPr>
              <w:t>CA_n5A-n66A</w:t>
            </w:r>
          </w:p>
          <w:p w14:paraId="4A040F3E" w14:textId="77777777" w:rsidR="002D7426" w:rsidRPr="00270C16" w:rsidRDefault="002D7426" w:rsidP="002D7426">
            <w:pPr>
              <w:keepNext/>
              <w:keepLines/>
              <w:spacing w:after="0"/>
              <w:jc w:val="center"/>
              <w:rPr>
                <w:rFonts w:ascii="Arial" w:hAnsi="Arial"/>
                <w:sz w:val="18"/>
              </w:rPr>
            </w:pPr>
            <w:r w:rsidRPr="00270C16">
              <w:rPr>
                <w:rFonts w:ascii="Arial" w:hAnsi="Arial"/>
                <w:sz w:val="18"/>
              </w:rPr>
              <w:t>CA_n66A-n77A</w:t>
            </w:r>
          </w:p>
          <w:p w14:paraId="18C9A0A8"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0A250C6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A5A585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FBB19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79E6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E3CA8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DC737B"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47191E"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9B48CC"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49D17"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4B532C"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29454"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C13016"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E801B"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65438F"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DD7DD2"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30C177"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7A97B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2EE26CA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112FDD2"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0A03163" w14:textId="77777777" w:rsidR="002D7426" w:rsidRPr="00270C16" w:rsidRDefault="002D7426" w:rsidP="002D742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7C93837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22790F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F270F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E45D8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E55E9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6B719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F1B5C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D759CE"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9CE47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57EA7"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0882D7"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05876"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9E5EFD"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AEEB9F"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921930"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DD2BE4"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5E9A16B"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5B9C80E"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6FE46A"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9A9FDB"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0F37D3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818371E"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4076F5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61BB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A30D0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37D0E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564EC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19748C"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98FE8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69F29C"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8D3BE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3F5EF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2BDC7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B6737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8785DB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CB02C3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9E1C8A"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D6A17D0"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3C8679"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p>
        </w:tc>
        <w:tc>
          <w:tcPr>
            <w:tcW w:w="1373" w:type="dxa"/>
            <w:tcBorders>
              <w:top w:val="single" w:sz="4" w:space="0" w:color="auto"/>
              <w:left w:val="single" w:sz="4" w:space="0" w:color="auto"/>
              <w:bottom w:val="nil"/>
              <w:right w:val="single" w:sz="4" w:space="0" w:color="auto"/>
            </w:tcBorders>
            <w:shd w:val="clear" w:color="auto" w:fill="auto"/>
          </w:tcPr>
          <w:p w14:paraId="13FF8B14" w14:textId="77777777" w:rsidR="002D7426" w:rsidRPr="00270C16" w:rsidRDefault="002D7426" w:rsidP="002D7426">
            <w:pPr>
              <w:keepNext/>
              <w:keepLines/>
              <w:spacing w:after="0"/>
              <w:jc w:val="center"/>
              <w:rPr>
                <w:rFonts w:ascii="Arial" w:hAnsi="Arial"/>
                <w:sz w:val="18"/>
              </w:rPr>
            </w:pPr>
            <w:r w:rsidRPr="00270C16">
              <w:rPr>
                <w:rFonts w:ascii="Arial" w:hAnsi="Arial"/>
                <w:sz w:val="18"/>
              </w:rPr>
              <w:t>CA_n5A-n66A</w:t>
            </w:r>
          </w:p>
          <w:p w14:paraId="4D873DCE" w14:textId="77777777" w:rsidR="002D7426" w:rsidRPr="00270C16" w:rsidRDefault="002D7426" w:rsidP="002D7426">
            <w:pPr>
              <w:keepNext/>
              <w:keepLines/>
              <w:spacing w:after="0"/>
              <w:jc w:val="center"/>
              <w:rPr>
                <w:rFonts w:ascii="Arial" w:hAnsi="Arial"/>
                <w:sz w:val="18"/>
              </w:rPr>
            </w:pPr>
            <w:r w:rsidRPr="00270C16">
              <w:rPr>
                <w:rFonts w:ascii="Arial" w:hAnsi="Arial"/>
                <w:sz w:val="18"/>
              </w:rPr>
              <w:t>CA_n66A-n77A</w:t>
            </w:r>
          </w:p>
          <w:p w14:paraId="585AE2DF" w14:textId="77777777" w:rsidR="002D7426" w:rsidRPr="00270C16" w:rsidRDefault="002D7426" w:rsidP="002D7426">
            <w:pPr>
              <w:keepNext/>
              <w:keepLines/>
              <w:spacing w:after="0"/>
              <w:jc w:val="center"/>
              <w:rPr>
                <w:rFonts w:ascii="Arial" w:hAnsi="Arial" w:cs="Arial"/>
                <w:color w:val="000000"/>
                <w:sz w:val="18"/>
                <w:szCs w:val="18"/>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31BE7974"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34614F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9ECF3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809DD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341CA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3CA49C"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83EDD4"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47D348"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812EE5"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F0FACE"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D29516"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AE6E8B"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D3A695"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AA8509"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E7B1F"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86075D"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D54FFA" w14:textId="77777777" w:rsidR="002D7426" w:rsidRPr="00270C16" w:rsidRDefault="002D7426" w:rsidP="002D7426">
            <w:pPr>
              <w:keepNext/>
              <w:keepLines/>
              <w:spacing w:after="0"/>
              <w:jc w:val="center"/>
              <w:rPr>
                <w:rFonts w:ascii="Arial" w:hAnsi="Arial"/>
                <w:sz w:val="18"/>
                <w:lang w:val="en-US" w:eastAsia="zh-CN"/>
              </w:rPr>
            </w:pPr>
            <w:r>
              <w:rPr>
                <w:rFonts w:ascii="Arial" w:hAnsi="Arial" w:hint="eastAsia"/>
                <w:sz w:val="18"/>
                <w:lang w:val="en-US" w:eastAsia="zh-CN"/>
              </w:rPr>
              <w:t>0</w:t>
            </w:r>
          </w:p>
        </w:tc>
      </w:tr>
      <w:tr w:rsidR="002D7426" w:rsidRPr="00270C16" w14:paraId="58EF487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A207947"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D9763A" w14:textId="77777777" w:rsidR="002D7426" w:rsidRPr="00270C16" w:rsidRDefault="002D7426" w:rsidP="002D742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03997C52"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lang w:eastAsia="zh-CN"/>
              </w:rPr>
              <w:t>n66</w:t>
            </w:r>
          </w:p>
        </w:tc>
        <w:tc>
          <w:tcPr>
            <w:tcW w:w="9532" w:type="dxa"/>
            <w:gridSpan w:val="18"/>
            <w:tcBorders>
              <w:left w:val="single" w:sz="4" w:space="0" w:color="auto"/>
              <w:bottom w:val="single" w:sz="4" w:space="0" w:color="auto"/>
              <w:right w:val="single" w:sz="4" w:space="0" w:color="auto"/>
            </w:tcBorders>
          </w:tcPr>
          <w:p w14:paraId="324302F9" w14:textId="77777777" w:rsidR="002D7426" w:rsidRPr="00270C16" w:rsidRDefault="002D7426" w:rsidP="002D7426">
            <w:pPr>
              <w:keepNext/>
              <w:keepLines/>
              <w:spacing w:after="0"/>
              <w:jc w:val="center"/>
              <w:rPr>
                <w:rFonts w:ascii="Arial" w:hAnsi="Arial"/>
                <w:sz w:val="18"/>
                <w:lang w:val="en-US" w:eastAsia="zh-CN"/>
              </w:rPr>
            </w:pPr>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FD5D23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394CE0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BB38E5"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829038" w14:textId="77777777" w:rsidR="002D7426" w:rsidRPr="00270C16" w:rsidRDefault="002D7426" w:rsidP="002D742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6EE384E4"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lang w:eastAsia="zh-CN"/>
              </w:rPr>
              <w:t>n77</w:t>
            </w:r>
          </w:p>
        </w:tc>
        <w:tc>
          <w:tcPr>
            <w:tcW w:w="651" w:type="dxa"/>
            <w:gridSpan w:val="2"/>
            <w:tcBorders>
              <w:left w:val="single" w:sz="4" w:space="0" w:color="auto"/>
              <w:bottom w:val="single" w:sz="4" w:space="0" w:color="auto"/>
              <w:right w:val="single" w:sz="4" w:space="0" w:color="auto"/>
            </w:tcBorders>
          </w:tcPr>
          <w:p w14:paraId="296E02C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eastAsia="zh-CN"/>
              </w:rPr>
              <w:t>n77</w:t>
            </w:r>
          </w:p>
        </w:tc>
        <w:tc>
          <w:tcPr>
            <w:tcW w:w="681" w:type="dxa"/>
            <w:gridSpan w:val="2"/>
            <w:tcBorders>
              <w:top w:val="single" w:sz="4" w:space="0" w:color="auto"/>
              <w:left w:val="single" w:sz="4" w:space="0" w:color="auto"/>
              <w:bottom w:val="single" w:sz="4" w:space="0" w:color="auto"/>
              <w:right w:val="single" w:sz="4" w:space="0" w:color="auto"/>
            </w:tcBorders>
          </w:tcPr>
          <w:p w14:paraId="7C6D987B" w14:textId="77777777" w:rsidR="002D7426" w:rsidRPr="00270C16" w:rsidRDefault="002D7426" w:rsidP="002D7426">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37FA11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87" w:type="dxa"/>
            <w:tcBorders>
              <w:top w:val="single" w:sz="4" w:space="0" w:color="auto"/>
              <w:left w:val="single" w:sz="4" w:space="0" w:color="auto"/>
              <w:bottom w:val="single" w:sz="4" w:space="0" w:color="auto"/>
              <w:right w:val="single" w:sz="4" w:space="0" w:color="auto"/>
            </w:tcBorders>
          </w:tcPr>
          <w:p w14:paraId="2254CE3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47" w:type="dxa"/>
            <w:gridSpan w:val="2"/>
            <w:tcBorders>
              <w:top w:val="single" w:sz="4" w:space="0" w:color="auto"/>
              <w:left w:val="single" w:sz="4" w:space="0" w:color="auto"/>
              <w:bottom w:val="single" w:sz="4" w:space="0" w:color="auto"/>
              <w:right w:val="single" w:sz="4" w:space="0" w:color="auto"/>
            </w:tcBorders>
          </w:tcPr>
          <w:p w14:paraId="2A79124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61" w:type="dxa"/>
            <w:tcBorders>
              <w:top w:val="single" w:sz="4" w:space="0" w:color="auto"/>
              <w:left w:val="single" w:sz="4" w:space="0" w:color="auto"/>
              <w:bottom w:val="single" w:sz="4" w:space="0" w:color="auto"/>
              <w:right w:val="single" w:sz="4" w:space="0" w:color="auto"/>
            </w:tcBorders>
          </w:tcPr>
          <w:p w14:paraId="01BE8A3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32" w:type="dxa"/>
            <w:tcBorders>
              <w:top w:val="single" w:sz="4" w:space="0" w:color="auto"/>
              <w:left w:val="single" w:sz="4" w:space="0" w:color="auto"/>
              <w:bottom w:val="single" w:sz="4" w:space="0" w:color="auto"/>
              <w:right w:val="single" w:sz="4" w:space="0" w:color="auto"/>
            </w:tcBorders>
          </w:tcPr>
          <w:p w14:paraId="05C8BC05"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E1B81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9" w:type="dxa"/>
            <w:tcBorders>
              <w:top w:val="single" w:sz="4" w:space="0" w:color="auto"/>
              <w:left w:val="single" w:sz="4" w:space="0" w:color="auto"/>
              <w:bottom w:val="single" w:sz="4" w:space="0" w:color="auto"/>
              <w:right w:val="single" w:sz="4" w:space="0" w:color="auto"/>
            </w:tcBorders>
          </w:tcPr>
          <w:p w14:paraId="6E609553"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4D849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8" w:type="dxa"/>
            <w:tcBorders>
              <w:top w:val="single" w:sz="4" w:space="0" w:color="auto"/>
              <w:left w:val="single" w:sz="4" w:space="0" w:color="auto"/>
              <w:bottom w:val="single" w:sz="4" w:space="0" w:color="auto"/>
              <w:right w:val="single" w:sz="4" w:space="0" w:color="auto"/>
            </w:tcBorders>
          </w:tcPr>
          <w:p w14:paraId="5AE3B76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625" w:type="dxa"/>
            <w:tcBorders>
              <w:top w:val="single" w:sz="4" w:space="0" w:color="auto"/>
              <w:left w:val="single" w:sz="4" w:space="0" w:color="auto"/>
              <w:bottom w:val="single" w:sz="4" w:space="0" w:color="auto"/>
              <w:right w:val="single" w:sz="4" w:space="0" w:color="auto"/>
            </w:tcBorders>
          </w:tcPr>
          <w:p w14:paraId="6D0070A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97" w:type="dxa"/>
            <w:tcBorders>
              <w:top w:val="single" w:sz="4" w:space="0" w:color="auto"/>
              <w:left w:val="single" w:sz="4" w:space="0" w:color="auto"/>
              <w:bottom w:val="single" w:sz="4" w:space="0" w:color="auto"/>
              <w:right w:val="single" w:sz="4" w:space="0" w:color="auto"/>
            </w:tcBorders>
          </w:tcPr>
          <w:p w14:paraId="44EF201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600" w:type="dxa"/>
            <w:tcBorders>
              <w:top w:val="single" w:sz="4" w:space="0" w:color="auto"/>
              <w:left w:val="single" w:sz="4" w:space="0" w:color="auto"/>
              <w:bottom w:val="single" w:sz="4" w:space="0" w:color="auto"/>
              <w:right w:val="single" w:sz="4" w:space="0" w:color="auto"/>
            </w:tcBorders>
          </w:tcPr>
          <w:p w14:paraId="24AE253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751" w:type="dxa"/>
            <w:tcBorders>
              <w:top w:val="single" w:sz="4" w:space="0" w:color="auto"/>
              <w:left w:val="single" w:sz="4" w:space="0" w:color="auto"/>
              <w:bottom w:val="single" w:sz="4" w:space="0" w:color="auto"/>
              <w:right w:val="single" w:sz="4" w:space="0" w:color="auto"/>
            </w:tcBorders>
          </w:tcPr>
          <w:p w14:paraId="47D5635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1265" w:type="dxa"/>
            <w:tcBorders>
              <w:top w:val="nil"/>
              <w:left w:val="single" w:sz="4" w:space="0" w:color="auto"/>
              <w:bottom w:val="single" w:sz="4" w:space="0" w:color="auto"/>
              <w:right w:val="single" w:sz="4" w:space="0" w:color="auto"/>
            </w:tcBorders>
            <w:shd w:val="clear" w:color="auto" w:fill="auto"/>
          </w:tcPr>
          <w:p w14:paraId="60504C87"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DFE28D1"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B0CD76" w14:textId="77777777" w:rsidR="002D7426" w:rsidRPr="00270C16" w:rsidRDefault="002D7426" w:rsidP="002D7426">
            <w:pPr>
              <w:keepNext/>
              <w:keepLines/>
              <w:spacing w:after="0"/>
              <w:jc w:val="center"/>
              <w:rPr>
                <w:rFonts w:ascii="Arial" w:hAnsi="Arial"/>
                <w:sz w:val="18"/>
                <w:lang w:eastAsia="zh-CN"/>
              </w:rPr>
            </w:pPr>
            <w:r w:rsidRPr="002E6E7D">
              <w:rPr>
                <w:rFonts w:ascii="Arial"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5FC72FC9" w14:textId="77777777" w:rsidR="002D7426" w:rsidRDefault="002D7426" w:rsidP="002D7426">
            <w:pPr>
              <w:keepNext/>
              <w:keepLines/>
              <w:spacing w:after="0"/>
              <w:jc w:val="center"/>
              <w:rPr>
                <w:rFonts w:ascii="Arial" w:hAnsi="Arial" w:cs="Arial"/>
                <w:sz w:val="18"/>
                <w:szCs w:val="18"/>
              </w:rPr>
            </w:pPr>
            <w:r w:rsidRPr="002E6E7D">
              <w:rPr>
                <w:rFonts w:ascii="Arial" w:hAnsi="Arial" w:cs="Arial"/>
                <w:sz w:val="18"/>
                <w:szCs w:val="18"/>
              </w:rPr>
              <w:t>CA_n5A-n66A</w:t>
            </w:r>
          </w:p>
          <w:p w14:paraId="77811F0A" w14:textId="77777777" w:rsidR="002D7426" w:rsidRDefault="002D7426" w:rsidP="002D7426">
            <w:pPr>
              <w:keepNext/>
              <w:keepLines/>
              <w:spacing w:after="0"/>
              <w:jc w:val="center"/>
              <w:rPr>
                <w:rFonts w:ascii="Arial" w:hAnsi="Arial" w:cs="Arial"/>
                <w:sz w:val="18"/>
                <w:szCs w:val="18"/>
              </w:rPr>
            </w:pPr>
            <w:r w:rsidRPr="002E6E7D">
              <w:rPr>
                <w:rFonts w:ascii="Arial" w:hAnsi="Arial" w:cs="Arial"/>
                <w:sz w:val="18"/>
                <w:szCs w:val="18"/>
              </w:rPr>
              <w:t>CA_n66A-n77A</w:t>
            </w:r>
          </w:p>
          <w:p w14:paraId="2F90A77D" w14:textId="77777777" w:rsidR="002D7426" w:rsidRPr="00270C16" w:rsidRDefault="002D7426" w:rsidP="002D742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5B762CC4" w14:textId="77777777" w:rsidR="002D7426" w:rsidRPr="00270C16" w:rsidRDefault="002D7426" w:rsidP="002D7426">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FA04A8C"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58B38E"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ED0822"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5DC702"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A87C95"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25</w:t>
            </w:r>
            <w:r w:rsidRPr="002E6E7D">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EC02657"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8B92A5"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85C93E"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860865"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FCDF5D"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11B000"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9D934"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2E5444"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38D44"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2F5E5D"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440EF2" w14:textId="77777777" w:rsidR="002D7426" w:rsidRPr="00270C16" w:rsidRDefault="002D7426" w:rsidP="002D7426">
            <w:pPr>
              <w:keepNext/>
              <w:keepLines/>
              <w:spacing w:after="0"/>
              <w:jc w:val="center"/>
              <w:rPr>
                <w:rFonts w:ascii="Arial" w:hAnsi="Arial"/>
                <w:sz w:val="18"/>
                <w:lang w:val="en-US" w:eastAsia="zh-CN"/>
              </w:rPr>
            </w:pPr>
            <w:r>
              <w:rPr>
                <w:rFonts w:ascii="Arial" w:hAnsi="Arial" w:hint="eastAsia"/>
                <w:sz w:val="18"/>
                <w:lang w:val="en-US" w:eastAsia="zh-CN"/>
              </w:rPr>
              <w:t>0</w:t>
            </w:r>
          </w:p>
        </w:tc>
      </w:tr>
      <w:tr w:rsidR="002D7426" w:rsidRPr="00270C16" w14:paraId="0D35FAD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A7097AA"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C77485E" w14:textId="77777777" w:rsidR="002D7426" w:rsidRPr="00270C16" w:rsidRDefault="002D7426" w:rsidP="002D742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72048C5" w14:textId="77777777" w:rsidR="002D7426" w:rsidRPr="00270C16" w:rsidRDefault="002D7426" w:rsidP="002D7426">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C94628A"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953214"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AF2379"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F0BC9C"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809CFE"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137A8B"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50D7CD" w14:textId="77777777" w:rsidR="002D7426" w:rsidRPr="002E6E7D" w:rsidRDefault="002D7426" w:rsidP="002D7426">
            <w:pPr>
              <w:keepNext/>
              <w:keepLines/>
              <w:spacing w:after="0"/>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739AE2"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09878C"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A1EF94"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710C5B"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F3E82F"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1F26D8"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220927"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C61176"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988BC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006153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AE53637"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65DBE95" w14:textId="77777777" w:rsidR="002D7426" w:rsidRPr="00270C16" w:rsidRDefault="002D7426" w:rsidP="002D742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5655BD5" w14:textId="77777777" w:rsidR="002D7426" w:rsidRPr="00270C16" w:rsidRDefault="002D7426" w:rsidP="002D7426">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1C80BE0B" w14:textId="77777777" w:rsidR="002D7426" w:rsidRPr="00270C16" w:rsidRDefault="002D7426" w:rsidP="002D7426">
            <w:pPr>
              <w:keepNext/>
              <w:keepLines/>
              <w:spacing w:after="0"/>
              <w:jc w:val="center"/>
              <w:rPr>
                <w:rFonts w:ascii="Arial" w:hAnsi="Arial"/>
                <w:sz w:val="18"/>
                <w:lang w:val="en-US" w:eastAsia="zh-CN"/>
              </w:rPr>
            </w:pPr>
            <w:r w:rsidRPr="002E6E7D">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207604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A42987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46864AD"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3EB1331" w14:textId="77777777" w:rsidR="002D7426" w:rsidRPr="00270C16" w:rsidRDefault="002D7426" w:rsidP="002D742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1C4C308B" w14:textId="77777777" w:rsidR="002D7426" w:rsidRPr="00270C16" w:rsidRDefault="002D7426" w:rsidP="002D7426">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1EF1425"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E4AC81"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BA9B44"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E367B4"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0E42BA"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25</w:t>
            </w:r>
            <w:r w:rsidRPr="002E6E7D">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022A759"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7AC9A3"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9656EB"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915402"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509403"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4B1545"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7C04A3"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CA8B66"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2AC02"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9DAE67"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3891E9" w14:textId="77777777" w:rsidR="002D7426" w:rsidRPr="00270C16" w:rsidRDefault="002D7426" w:rsidP="002D7426">
            <w:pPr>
              <w:keepNext/>
              <w:keepLines/>
              <w:spacing w:after="0"/>
              <w:jc w:val="center"/>
              <w:rPr>
                <w:rFonts w:ascii="Arial" w:hAnsi="Arial"/>
                <w:sz w:val="18"/>
                <w:lang w:val="en-US" w:eastAsia="zh-CN"/>
              </w:rPr>
            </w:pPr>
            <w:r>
              <w:rPr>
                <w:rFonts w:ascii="Arial" w:hAnsi="Arial" w:hint="eastAsia"/>
                <w:sz w:val="18"/>
                <w:lang w:val="en-US" w:eastAsia="zh-CN"/>
              </w:rPr>
              <w:t>1</w:t>
            </w:r>
          </w:p>
        </w:tc>
      </w:tr>
      <w:tr w:rsidR="002D7426" w:rsidRPr="00270C16" w14:paraId="15CF415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7DF308C"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8562A41" w14:textId="77777777" w:rsidR="002D7426" w:rsidRPr="00270C16" w:rsidRDefault="002D7426" w:rsidP="002D742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C9FA659" w14:textId="77777777" w:rsidR="002D7426" w:rsidRPr="00270C16" w:rsidRDefault="002D7426" w:rsidP="002D7426">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BDA103"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CD6D385"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7D7094"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54C0BF"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733734"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C199B3C"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65225D" w14:textId="77777777" w:rsidR="002D7426" w:rsidRPr="002E6E7D" w:rsidRDefault="002D7426" w:rsidP="002D7426">
            <w:pPr>
              <w:keepNext/>
              <w:keepLines/>
              <w:spacing w:after="0"/>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E43442" w14:textId="77777777" w:rsidR="002D7426" w:rsidRPr="00270C16" w:rsidRDefault="002D7426" w:rsidP="002D7426">
            <w:pPr>
              <w:keepNext/>
              <w:keepLines/>
              <w:spacing w:after="0"/>
              <w:jc w:val="center"/>
              <w:rPr>
                <w:rFonts w:ascii="Arial" w:hAnsi="Arial"/>
                <w:sz w:val="18"/>
                <w:lang w:val="en-US" w:eastAsia="zh-CN"/>
              </w:rPr>
            </w:pPr>
            <w:r w:rsidRPr="002E6E7D">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B5A62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B45919"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CAE4A2"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B1D871"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94CBB"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916825"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50E7C"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31989FB"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5FA79B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0A9AAB" w14:textId="77777777" w:rsidR="002D7426" w:rsidRPr="00270C16" w:rsidRDefault="002D7426" w:rsidP="002D742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DC79D2" w14:textId="77777777" w:rsidR="002D7426" w:rsidRPr="00270C16" w:rsidRDefault="002D7426" w:rsidP="002D7426">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553A561D" w14:textId="77777777" w:rsidR="002D7426" w:rsidRPr="00270C16" w:rsidRDefault="002D7426" w:rsidP="002D7426">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8"/>
            <w:tcBorders>
              <w:left w:val="single" w:sz="4" w:space="0" w:color="auto"/>
              <w:bottom w:val="single" w:sz="4" w:space="0" w:color="auto"/>
              <w:right w:val="single" w:sz="4" w:space="0" w:color="auto"/>
            </w:tcBorders>
          </w:tcPr>
          <w:p w14:paraId="3A0674DF" w14:textId="77777777" w:rsidR="002D7426" w:rsidRPr="00270C16" w:rsidRDefault="002D7426" w:rsidP="002D7426">
            <w:pPr>
              <w:keepNext/>
              <w:keepLines/>
              <w:spacing w:after="0"/>
              <w:jc w:val="center"/>
              <w:rPr>
                <w:rFonts w:ascii="Arial" w:hAnsi="Arial"/>
                <w:sz w:val="18"/>
                <w:lang w:val="en-US" w:eastAsia="zh-CN"/>
              </w:rPr>
            </w:pPr>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24BE5CCA"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F1EDF36"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1B39A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607F2736" w14:textId="77777777" w:rsidR="002D7426" w:rsidRPr="00270C16" w:rsidRDefault="002D7426" w:rsidP="002D7426">
            <w:pPr>
              <w:keepNext/>
              <w:keepLines/>
              <w:spacing w:after="0"/>
              <w:jc w:val="center"/>
              <w:rPr>
                <w:rFonts w:ascii="Arial" w:hAnsi="Arial"/>
                <w:sz w:val="18"/>
              </w:rPr>
            </w:pPr>
            <w:r w:rsidRPr="00270C16">
              <w:rPr>
                <w:rFonts w:ascii="Arial" w:hAnsi="Arial" w:cs="Arial"/>
                <w:color w:val="000000"/>
                <w:sz w:val="18"/>
                <w:szCs w:val="18"/>
              </w:rPr>
              <w:t>CA_n5A-n66A</w:t>
            </w:r>
          </w:p>
          <w:p w14:paraId="09102C45" w14:textId="77777777" w:rsidR="002D7426" w:rsidRPr="00270C16" w:rsidRDefault="002D7426" w:rsidP="002D7426">
            <w:pPr>
              <w:keepNext/>
              <w:keepLines/>
              <w:spacing w:after="0"/>
              <w:jc w:val="center"/>
              <w:rPr>
                <w:rFonts w:ascii="Arial" w:hAnsi="Arial"/>
                <w:sz w:val="18"/>
              </w:rPr>
            </w:pPr>
            <w:r w:rsidRPr="00270C16">
              <w:rPr>
                <w:rFonts w:ascii="Arial" w:hAnsi="Arial" w:cs="Arial"/>
                <w:color w:val="000000"/>
                <w:sz w:val="18"/>
                <w:szCs w:val="18"/>
              </w:rPr>
              <w:t>CA_n66A-n77A</w:t>
            </w:r>
          </w:p>
          <w:p w14:paraId="4C7F0AE3"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40D18CA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420E4CA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A0201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FB5E9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68404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7624C7"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6DC959"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D23A1D"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0C621F"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1D1534"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C352D9"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4DF21F"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4E7E4F"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5057AB"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01316"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291647"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4848D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4C04F12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E65C733"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197CC4B"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78507C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5882F6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8FD25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555D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3A9A6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1587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EB0C1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3CBABC"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D47DF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F21585"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307B96"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021564"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FB6661"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939B44"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B83547"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0B9C3"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C4346EE"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9D609E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A52795"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EC6FF8" w14:textId="77777777" w:rsidR="002D7426" w:rsidRPr="00270C16" w:rsidRDefault="002D7426" w:rsidP="002D742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F906C3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eastAsia="zh-CN"/>
              </w:rPr>
              <w:t>n77</w:t>
            </w:r>
          </w:p>
        </w:tc>
        <w:tc>
          <w:tcPr>
            <w:tcW w:w="9532" w:type="dxa"/>
            <w:gridSpan w:val="18"/>
            <w:tcBorders>
              <w:left w:val="single" w:sz="4" w:space="0" w:color="auto"/>
              <w:bottom w:val="single" w:sz="4" w:space="0" w:color="auto"/>
              <w:right w:val="single" w:sz="4" w:space="0" w:color="auto"/>
            </w:tcBorders>
          </w:tcPr>
          <w:p w14:paraId="72943BD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BC89A59"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E1CE871"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466D8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7FE5D8D8"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FBCC4C4"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77D5551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4E2D3A0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3818ECA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3B73A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D15F6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44FA8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4C1BA1"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CCE2CE"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25C138"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7246A8"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D4F2E"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A381BC"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B4E3F6"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9A25F7"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F4727"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497583"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2E1454"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CED06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4E22F3E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60DEA4D"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E26F1A"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CD1E3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B0C57C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9051A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9822F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83492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9975B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44E70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610989"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B7939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A56131"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8E7920"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C9C925"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36687C"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5320EF"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233A07"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60A24"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06FDAA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6EC586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DF3E592"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BAE729"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D42D08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747CE6D"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C6EDB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AA44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9D976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C6AEA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26FAC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6FBABF"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5C276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605131"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17962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E8F9D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CC671FF"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100DE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F1BDE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0EBA6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11F4E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C7C5DC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408E44E"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2B393D"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93F95C6" w14:textId="77777777" w:rsidR="002D7426" w:rsidRPr="00270C16" w:rsidRDefault="002D7426" w:rsidP="002D7426">
            <w:pPr>
              <w:pStyle w:val="TAC"/>
              <w:rPr>
                <w:lang w:val="en-US" w:eastAsia="zh-CN"/>
              </w:rPr>
            </w:pPr>
            <w:r>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1761CB1D" w14:textId="77777777" w:rsidR="002D7426" w:rsidRPr="00270C16" w:rsidRDefault="002D7426" w:rsidP="002D7426">
            <w:pPr>
              <w:pStyle w:val="TAC"/>
              <w:rPr>
                <w:lang w:val="en-US" w:eastAsia="zh-CN"/>
              </w:rPr>
            </w:pPr>
            <w:r>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B9C685" w14:textId="77777777" w:rsidR="002D7426" w:rsidRPr="00270C16" w:rsidRDefault="002D7426" w:rsidP="002D7426">
            <w:pPr>
              <w:pStyle w:val="TAC"/>
              <w:rPr>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018B85" w14:textId="77777777" w:rsidR="002D7426" w:rsidRPr="00270C16" w:rsidRDefault="002D7426" w:rsidP="002D7426">
            <w:pPr>
              <w:pStyle w:val="TAC"/>
              <w:rPr>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257CB" w14:textId="77777777" w:rsidR="002D7426" w:rsidRPr="00270C16" w:rsidRDefault="002D7426" w:rsidP="002D7426">
            <w:pPr>
              <w:pStyle w:val="TAC"/>
              <w:rPr>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EBE91"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1A6E1"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CBD64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E8927A"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4811A3"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D96058"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210C5"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5A389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B0A8C"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106E1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5BF192"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4F54FD"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1</w:t>
            </w:r>
          </w:p>
        </w:tc>
      </w:tr>
      <w:tr w:rsidR="002D7426" w:rsidRPr="00270C16" w14:paraId="2660764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A267C67"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7F3E7A"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98CBDF7" w14:textId="77777777" w:rsidR="002D7426" w:rsidRPr="00270C16" w:rsidRDefault="002D7426" w:rsidP="002D7426">
            <w:pPr>
              <w:pStyle w:val="TAC"/>
              <w:rPr>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76078EF"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0C383F" w14:textId="77777777" w:rsidR="002D7426" w:rsidRPr="00270C16" w:rsidRDefault="002D7426" w:rsidP="002D7426">
            <w:pPr>
              <w:pStyle w:val="TAC"/>
              <w:rPr>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6B767" w14:textId="77777777" w:rsidR="002D7426" w:rsidRPr="00270C16" w:rsidRDefault="002D7426" w:rsidP="002D7426">
            <w:pPr>
              <w:pStyle w:val="TAC"/>
              <w:rPr>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46E78D" w14:textId="77777777" w:rsidR="002D7426" w:rsidRPr="00270C16" w:rsidRDefault="002D7426" w:rsidP="002D7426">
            <w:pPr>
              <w:pStyle w:val="TAC"/>
              <w:rPr>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DCCE3" w14:textId="77777777" w:rsidR="002D7426" w:rsidRPr="00270C16" w:rsidRDefault="002D7426" w:rsidP="002D7426">
            <w:pPr>
              <w:pStyle w:val="TAC"/>
              <w:rPr>
                <w:lang w:val="en-US" w:eastAsia="zh-CN"/>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9F0F0" w14:textId="77777777" w:rsidR="002D7426" w:rsidRPr="00270C16" w:rsidRDefault="002D7426" w:rsidP="002D7426">
            <w:pPr>
              <w:pStyle w:val="TAC"/>
              <w:rPr>
                <w:lang w:val="en-US" w:eastAsia="zh-CN"/>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3D042D"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D5F5C8" w14:textId="77777777" w:rsidR="002D7426" w:rsidRPr="00270C16" w:rsidRDefault="002D7426" w:rsidP="002D7426">
            <w:pPr>
              <w:pStyle w:val="TAC"/>
              <w:rPr>
                <w:lang w:val="en-US" w:eastAsia="zh-CN"/>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42E5C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75E141"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F4C10"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5C64C"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52C3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D6B29"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34B412"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9ED0EE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87E4B5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A63F88"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E03805"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DD1FC12" w14:textId="77777777" w:rsidR="002D7426" w:rsidRPr="00270C16" w:rsidRDefault="002D7426" w:rsidP="002D7426">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BC019B9"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A7D095" w14:textId="77777777" w:rsidR="002D7426" w:rsidRPr="00270C16" w:rsidRDefault="002D7426" w:rsidP="002D7426">
            <w:pPr>
              <w:pStyle w:val="TAC"/>
              <w:rPr>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F9C012" w14:textId="77777777" w:rsidR="002D7426" w:rsidRPr="00270C16" w:rsidRDefault="002D7426" w:rsidP="002D7426">
            <w:pPr>
              <w:pStyle w:val="TAC"/>
              <w:rPr>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A2125" w14:textId="77777777" w:rsidR="002D7426" w:rsidRPr="00270C16" w:rsidRDefault="002D7426" w:rsidP="002D7426">
            <w:pPr>
              <w:pStyle w:val="TAC"/>
              <w:rPr>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66188" w14:textId="77777777" w:rsidR="002D7426" w:rsidRPr="00270C16" w:rsidRDefault="002D7426" w:rsidP="002D7426">
            <w:pPr>
              <w:pStyle w:val="TAC"/>
              <w:rPr>
                <w:lang w:val="en-US" w:eastAsia="zh-CN"/>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8771E" w14:textId="77777777" w:rsidR="002D7426" w:rsidRPr="00270C16" w:rsidRDefault="002D7426" w:rsidP="002D7426">
            <w:pPr>
              <w:pStyle w:val="TAC"/>
              <w:rPr>
                <w:lang w:val="en-US" w:eastAsia="zh-CN"/>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3EBC7F"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D2450D" w14:textId="77777777" w:rsidR="002D7426" w:rsidRPr="00270C16" w:rsidRDefault="002D7426" w:rsidP="002D7426">
            <w:pPr>
              <w:pStyle w:val="TAC"/>
              <w:rPr>
                <w:lang w:val="en-US" w:eastAsia="zh-CN"/>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AFF9A9"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099EA3" w14:textId="77777777" w:rsidR="002D7426" w:rsidRPr="00270C16" w:rsidRDefault="002D7426" w:rsidP="002D7426">
            <w:pPr>
              <w:pStyle w:val="TAC"/>
              <w:rPr>
                <w:lang w:val="en-US" w:eastAsia="zh-CN"/>
              </w:rPr>
            </w:pPr>
            <w:r>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17AFAC" w14:textId="77777777" w:rsidR="002D7426" w:rsidRPr="00270C16" w:rsidRDefault="002D7426" w:rsidP="002D7426">
            <w:pPr>
              <w:pStyle w:val="TAC"/>
              <w:rPr>
                <w:lang w:val="en-US" w:eastAsia="zh-CN"/>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BB5F3B" w14:textId="77777777" w:rsidR="002D7426" w:rsidRPr="00270C16" w:rsidRDefault="002D7426" w:rsidP="002D7426">
            <w:pPr>
              <w:pStyle w:val="TAC"/>
              <w:rPr>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D413D1D" w14:textId="77777777" w:rsidR="002D7426" w:rsidRPr="00270C16" w:rsidRDefault="002D7426" w:rsidP="002D7426">
            <w:pPr>
              <w:pStyle w:val="TAC"/>
              <w:rPr>
                <w:lang w:val="en-US" w:eastAsia="zh-CN"/>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D263D6" w14:textId="77777777" w:rsidR="002D7426" w:rsidRPr="00270C16" w:rsidRDefault="002D7426" w:rsidP="002D7426">
            <w:pPr>
              <w:pStyle w:val="TAC"/>
              <w:rPr>
                <w:lang w:val="en-US" w:eastAsia="zh-CN"/>
              </w:rPr>
            </w:pPr>
            <w:r>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4D14EE" w14:textId="77777777" w:rsidR="002D7426" w:rsidRPr="00270C16" w:rsidRDefault="002D7426" w:rsidP="002D7426">
            <w:pPr>
              <w:pStyle w:val="TAC"/>
              <w:rPr>
                <w:lang w:val="en-US" w:eastAsia="zh-CN"/>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28E8F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9F9D780" w14:textId="77777777" w:rsidTr="002D7426">
        <w:trPr>
          <w:trHeight w:val="29"/>
        </w:trPr>
        <w:tc>
          <w:tcPr>
            <w:tcW w:w="1599" w:type="dxa"/>
            <w:gridSpan w:val="2"/>
            <w:tcBorders>
              <w:top w:val="single" w:sz="4" w:space="0" w:color="auto"/>
              <w:left w:val="single" w:sz="4" w:space="0" w:color="auto"/>
              <w:bottom w:val="nil"/>
              <w:right w:val="single" w:sz="4" w:space="0" w:color="auto"/>
            </w:tcBorders>
          </w:tcPr>
          <w:p w14:paraId="001CE289" w14:textId="77777777" w:rsidR="002D7426" w:rsidRPr="00270C16" w:rsidRDefault="002D7426" w:rsidP="002D7426">
            <w:pPr>
              <w:pStyle w:val="TAC"/>
              <w:rPr>
                <w:lang w:val="en-US" w:eastAsia="zh-CN"/>
              </w:rPr>
            </w:pPr>
            <w:r w:rsidRPr="000F635D">
              <w:rPr>
                <w:lang w:val="en-US" w:eastAsia="zh-CN"/>
              </w:rPr>
              <w:t>CA_n5A-n66(2A)-n78A</w:t>
            </w:r>
          </w:p>
        </w:tc>
        <w:tc>
          <w:tcPr>
            <w:tcW w:w="1373" w:type="dxa"/>
            <w:tcBorders>
              <w:top w:val="single" w:sz="4" w:space="0" w:color="auto"/>
              <w:left w:val="single" w:sz="4" w:space="0" w:color="auto"/>
              <w:bottom w:val="nil"/>
              <w:right w:val="single" w:sz="4" w:space="0" w:color="auto"/>
            </w:tcBorders>
          </w:tcPr>
          <w:p w14:paraId="6F2B4F66" w14:textId="77777777" w:rsidR="002D7426" w:rsidRPr="00270C16" w:rsidRDefault="002D7426" w:rsidP="002D7426">
            <w:pPr>
              <w:pStyle w:val="TAC"/>
              <w:rPr>
                <w:rFonts w:cs="Arial"/>
                <w:szCs w:val="18"/>
                <w:lang w:eastAsia="zh-CN"/>
              </w:rPr>
            </w:pPr>
            <w:r w:rsidRPr="000F635D">
              <w:rPr>
                <w:lang w:val="en-US" w:eastAsia="zh-CN"/>
              </w:rPr>
              <w:t>CA_n5A-n66A</w:t>
            </w:r>
            <w:r w:rsidRPr="000F635D">
              <w:rPr>
                <w:lang w:val="en-US" w:eastAsia="zh-CN"/>
              </w:rPr>
              <w:br/>
              <w:t>CA_n5A-n78A</w:t>
            </w:r>
            <w:r w:rsidRPr="000F635D">
              <w:rPr>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6B91EDA5" w14:textId="77777777" w:rsidR="002D7426" w:rsidRPr="00270C16" w:rsidRDefault="002D7426" w:rsidP="002D7426">
            <w:pPr>
              <w:pStyle w:val="TAC"/>
              <w:rPr>
                <w:lang w:val="en-US" w:eastAsia="zh-CN"/>
              </w:rPr>
            </w:pPr>
            <w:r w:rsidRPr="00A1115A">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5856C941" w14:textId="77777777" w:rsidR="002D7426" w:rsidRPr="00270C16" w:rsidRDefault="002D7426" w:rsidP="002D7426">
            <w:pPr>
              <w:pStyle w:val="TAC"/>
              <w:rPr>
                <w:lang w:val="en-US" w:eastAsia="zh-CN"/>
              </w:rPr>
            </w:pPr>
            <w:r w:rsidRPr="00A1115A">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739543" w14:textId="77777777" w:rsidR="002D7426" w:rsidRPr="00270C16" w:rsidRDefault="002D7426" w:rsidP="002D7426">
            <w:pPr>
              <w:pStyle w:val="TAC"/>
              <w:rPr>
                <w:lang w:val="en-US" w:eastAsia="zh-CN"/>
              </w:rPr>
            </w:pPr>
            <w:r w:rsidRPr="00A1115A">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31EC3B" w14:textId="77777777" w:rsidR="002D7426" w:rsidRPr="00270C16" w:rsidRDefault="002D7426" w:rsidP="002D7426">
            <w:pPr>
              <w:pStyle w:val="TAC"/>
              <w:rPr>
                <w:lang w:val="en-US" w:eastAsia="zh-CN"/>
              </w:rPr>
            </w:pPr>
            <w:r w:rsidRPr="00A1115A">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05272" w14:textId="77777777" w:rsidR="002D7426" w:rsidRPr="00270C16" w:rsidRDefault="002D7426" w:rsidP="002D7426">
            <w:pPr>
              <w:pStyle w:val="TAC"/>
              <w:rPr>
                <w:lang w:val="en-US" w:eastAsia="zh-CN"/>
              </w:rPr>
            </w:pPr>
            <w:r w:rsidRPr="00A1115A">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7D667"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D8F1F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C7E560"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B780C0"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D30D4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B25516"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76E81B"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B36014"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993F0"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2D52A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C7A874"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tcPr>
          <w:p w14:paraId="0D964C4D" w14:textId="77777777" w:rsidR="002D7426" w:rsidRPr="00270C16" w:rsidRDefault="002D7426" w:rsidP="002D7426">
            <w:pPr>
              <w:pStyle w:val="TAC"/>
              <w:rPr>
                <w:lang w:val="en-US" w:eastAsia="zh-CN"/>
              </w:rPr>
            </w:pPr>
            <w:r>
              <w:rPr>
                <w:rFonts w:hint="eastAsia"/>
                <w:lang w:val="en-US" w:eastAsia="zh-CN"/>
              </w:rPr>
              <w:t>0</w:t>
            </w:r>
          </w:p>
        </w:tc>
      </w:tr>
      <w:tr w:rsidR="002D7426" w:rsidRPr="00270C16" w14:paraId="128A3077" w14:textId="77777777" w:rsidTr="002D7426">
        <w:trPr>
          <w:trHeight w:val="29"/>
        </w:trPr>
        <w:tc>
          <w:tcPr>
            <w:tcW w:w="1599" w:type="dxa"/>
            <w:gridSpan w:val="2"/>
            <w:tcBorders>
              <w:top w:val="nil"/>
              <w:left w:val="single" w:sz="4" w:space="0" w:color="auto"/>
              <w:bottom w:val="nil"/>
              <w:right w:val="single" w:sz="4" w:space="0" w:color="auto"/>
            </w:tcBorders>
          </w:tcPr>
          <w:p w14:paraId="60CD25CF"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tcPr>
          <w:p w14:paraId="39306E03" w14:textId="77777777" w:rsidR="002D7426" w:rsidRPr="00270C16" w:rsidRDefault="002D7426" w:rsidP="002D742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11F92D94" w14:textId="77777777" w:rsidR="002D7426" w:rsidRPr="00270C16" w:rsidRDefault="002D7426" w:rsidP="002D7426">
            <w:pPr>
              <w:pStyle w:val="TAC"/>
              <w:rPr>
                <w:lang w:val="en-US" w:eastAsia="zh-CN"/>
              </w:rPr>
            </w:pPr>
            <w:r w:rsidRPr="00A1115A">
              <w:rPr>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1F563AFE" w14:textId="77777777" w:rsidR="002D7426" w:rsidRPr="00270C16" w:rsidRDefault="002D7426" w:rsidP="002D7426">
            <w:pPr>
              <w:pStyle w:val="TAC"/>
              <w:rPr>
                <w:lang w:val="en-US" w:eastAsia="zh-CN"/>
              </w:rPr>
            </w:pPr>
            <w:r w:rsidRPr="005D79CF">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A21ECE7" w14:textId="77777777" w:rsidR="002D7426" w:rsidRPr="00270C16" w:rsidRDefault="002D7426" w:rsidP="002D7426">
            <w:pPr>
              <w:pStyle w:val="TAC"/>
              <w:rPr>
                <w:lang w:val="en-US" w:eastAsia="zh-CN"/>
              </w:rPr>
            </w:pPr>
          </w:p>
        </w:tc>
      </w:tr>
      <w:tr w:rsidR="002D7426" w:rsidRPr="00270C16" w14:paraId="194C4FE5" w14:textId="77777777" w:rsidTr="002D7426">
        <w:trPr>
          <w:trHeight w:val="29"/>
        </w:trPr>
        <w:tc>
          <w:tcPr>
            <w:tcW w:w="1599" w:type="dxa"/>
            <w:gridSpan w:val="2"/>
            <w:tcBorders>
              <w:top w:val="nil"/>
              <w:left w:val="single" w:sz="4" w:space="0" w:color="auto"/>
              <w:bottom w:val="single" w:sz="4" w:space="0" w:color="auto"/>
              <w:right w:val="single" w:sz="4" w:space="0" w:color="auto"/>
            </w:tcBorders>
          </w:tcPr>
          <w:p w14:paraId="5A71F0D6"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tcPr>
          <w:p w14:paraId="60313701" w14:textId="77777777" w:rsidR="002D7426" w:rsidRPr="00270C16" w:rsidRDefault="002D7426" w:rsidP="002D742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5B180577" w14:textId="77777777" w:rsidR="002D7426" w:rsidRPr="00270C16" w:rsidRDefault="002D7426" w:rsidP="002D7426">
            <w:pPr>
              <w:pStyle w:val="TAC"/>
              <w:rPr>
                <w:lang w:val="en-US" w:eastAsia="zh-CN"/>
              </w:rPr>
            </w:pPr>
            <w:r w:rsidRPr="00A1115A">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39699D8"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98D7BA" w14:textId="77777777" w:rsidR="002D7426" w:rsidRPr="00270C16" w:rsidRDefault="002D7426" w:rsidP="002D7426">
            <w:pPr>
              <w:pStyle w:val="TAC"/>
              <w:rPr>
                <w:lang w:val="en-US" w:eastAsia="zh-CN"/>
              </w:rPr>
            </w:pPr>
            <w:r w:rsidRPr="00A1115A">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98AF66" w14:textId="77777777" w:rsidR="002D7426" w:rsidRPr="00270C16" w:rsidRDefault="002D7426" w:rsidP="002D7426">
            <w:pPr>
              <w:pStyle w:val="TAC"/>
              <w:rPr>
                <w:lang w:val="en-US" w:eastAsia="zh-CN"/>
              </w:rPr>
            </w:pPr>
            <w:r w:rsidRPr="00A1115A">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8D91B5" w14:textId="77777777" w:rsidR="002D7426" w:rsidRPr="00270C16" w:rsidRDefault="002D7426" w:rsidP="002D7426">
            <w:pPr>
              <w:pStyle w:val="TAC"/>
              <w:rPr>
                <w:lang w:val="en-US" w:eastAsia="zh-CN"/>
              </w:rPr>
            </w:pPr>
            <w:r w:rsidRPr="00A1115A">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1B8253" w14:textId="77777777" w:rsidR="002D7426" w:rsidRPr="00270C16" w:rsidRDefault="002D7426" w:rsidP="002D7426">
            <w:pPr>
              <w:pStyle w:val="TAC"/>
              <w:rPr>
                <w:lang w:val="en-US" w:eastAsia="zh-CN"/>
              </w:rPr>
            </w:pPr>
            <w:r w:rsidRPr="00A1115A">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63A57C" w14:textId="77777777" w:rsidR="002D7426" w:rsidRPr="00270C16" w:rsidRDefault="002D7426" w:rsidP="002D7426">
            <w:pPr>
              <w:pStyle w:val="TAC"/>
              <w:rPr>
                <w:lang w:val="en-US" w:eastAsia="zh-CN"/>
              </w:rPr>
            </w:pPr>
            <w:r w:rsidRPr="00A1115A">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D05F49" w14:textId="77777777" w:rsidR="002D7426" w:rsidRPr="00A1115A"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E45A2C" w14:textId="77777777" w:rsidR="002D7426" w:rsidRPr="00270C16" w:rsidRDefault="002D7426" w:rsidP="002D7426">
            <w:pPr>
              <w:pStyle w:val="TAC"/>
              <w:rPr>
                <w:lang w:val="en-US" w:eastAsia="zh-CN"/>
              </w:rPr>
            </w:pPr>
            <w:r w:rsidRPr="00A1115A">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641DFB" w14:textId="77777777" w:rsidR="002D7426" w:rsidRPr="00A1115A"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DEF169" w14:textId="77777777" w:rsidR="002D7426" w:rsidRPr="00270C16" w:rsidRDefault="002D7426" w:rsidP="002D7426">
            <w:pPr>
              <w:pStyle w:val="TAC"/>
              <w:rPr>
                <w:lang w:val="en-US" w:eastAsia="zh-CN"/>
              </w:rPr>
            </w:pPr>
            <w:r w:rsidRPr="00A1115A">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E03113" w14:textId="77777777" w:rsidR="002D7426" w:rsidRPr="00270C16" w:rsidRDefault="002D7426" w:rsidP="002D7426">
            <w:pPr>
              <w:pStyle w:val="TAC"/>
              <w:rPr>
                <w:lang w:val="en-US" w:eastAsia="zh-CN"/>
              </w:rPr>
            </w:pPr>
            <w:r w:rsidRPr="00A1115A">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C756E8" w14:textId="77777777" w:rsidR="002D7426" w:rsidRPr="00270C16" w:rsidRDefault="002D7426" w:rsidP="002D7426">
            <w:pPr>
              <w:pStyle w:val="TAC"/>
              <w:rPr>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C5DD42D" w14:textId="77777777" w:rsidR="002D7426" w:rsidRPr="00270C16" w:rsidRDefault="002D7426" w:rsidP="002D7426">
            <w:pPr>
              <w:pStyle w:val="TAC"/>
              <w:rPr>
                <w:lang w:val="en-US" w:eastAsia="zh-CN"/>
              </w:rPr>
            </w:pPr>
            <w:r w:rsidRPr="00A1115A">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A1B0A4" w14:textId="77777777" w:rsidR="002D7426" w:rsidRPr="00270C16" w:rsidRDefault="002D7426" w:rsidP="002D7426">
            <w:pPr>
              <w:pStyle w:val="TAC"/>
              <w:rPr>
                <w:lang w:val="en-US" w:eastAsia="zh-CN"/>
              </w:rPr>
            </w:pPr>
            <w:r w:rsidRPr="00A1115A">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26BCD" w14:textId="77777777" w:rsidR="002D7426" w:rsidRPr="00270C16" w:rsidRDefault="002D7426" w:rsidP="002D7426">
            <w:pPr>
              <w:pStyle w:val="TAC"/>
              <w:rPr>
                <w:lang w:val="en-US" w:eastAsia="zh-CN"/>
              </w:rPr>
            </w:pPr>
            <w:r w:rsidRPr="00A1115A">
              <w:rPr>
                <w:rFonts w:hint="eastAsia"/>
                <w:lang w:val="en-US" w:eastAsia="zh-CN"/>
              </w:rPr>
              <w:t>100</w:t>
            </w:r>
          </w:p>
        </w:tc>
        <w:tc>
          <w:tcPr>
            <w:tcW w:w="1265" w:type="dxa"/>
            <w:tcBorders>
              <w:top w:val="nil"/>
              <w:left w:val="single" w:sz="4" w:space="0" w:color="auto"/>
              <w:bottom w:val="single" w:sz="4" w:space="0" w:color="auto"/>
              <w:right w:val="single" w:sz="4" w:space="0" w:color="auto"/>
            </w:tcBorders>
          </w:tcPr>
          <w:p w14:paraId="4BEE8AB6" w14:textId="77777777" w:rsidR="002D7426" w:rsidRPr="00270C16" w:rsidRDefault="002D7426" w:rsidP="002D7426">
            <w:pPr>
              <w:pStyle w:val="TAC"/>
              <w:rPr>
                <w:lang w:val="en-US" w:eastAsia="zh-CN"/>
              </w:rPr>
            </w:pPr>
          </w:p>
        </w:tc>
      </w:tr>
      <w:tr w:rsidR="002D7426" w:rsidRPr="00270C16" w14:paraId="1704B96A" w14:textId="77777777" w:rsidTr="002D7426">
        <w:trPr>
          <w:trHeight w:val="29"/>
        </w:trPr>
        <w:tc>
          <w:tcPr>
            <w:tcW w:w="1599" w:type="dxa"/>
            <w:gridSpan w:val="2"/>
            <w:tcBorders>
              <w:left w:val="single" w:sz="4" w:space="0" w:color="auto"/>
              <w:bottom w:val="nil"/>
              <w:right w:val="single" w:sz="4" w:space="0" w:color="auto"/>
            </w:tcBorders>
          </w:tcPr>
          <w:p w14:paraId="1FA1CDA0" w14:textId="77777777" w:rsidR="002D7426" w:rsidRPr="00270C16" w:rsidRDefault="002D7426" w:rsidP="002D7426">
            <w:pPr>
              <w:pStyle w:val="TAC"/>
              <w:rPr>
                <w:lang w:val="en-US" w:eastAsia="zh-CN"/>
              </w:rPr>
            </w:pPr>
            <w:r w:rsidRPr="000F635D">
              <w:rPr>
                <w:lang w:val="en-US" w:eastAsia="zh-CN"/>
              </w:rPr>
              <w:lastRenderedPageBreak/>
              <w:t>CA_n5A-n66A-n78(2A)</w:t>
            </w:r>
          </w:p>
        </w:tc>
        <w:tc>
          <w:tcPr>
            <w:tcW w:w="1373" w:type="dxa"/>
            <w:tcBorders>
              <w:top w:val="single" w:sz="4" w:space="0" w:color="auto"/>
              <w:left w:val="single" w:sz="4" w:space="0" w:color="auto"/>
              <w:bottom w:val="nil"/>
              <w:right w:val="single" w:sz="4" w:space="0" w:color="auto"/>
            </w:tcBorders>
          </w:tcPr>
          <w:p w14:paraId="1D5A26E7" w14:textId="77777777" w:rsidR="002D7426" w:rsidRPr="00270C16" w:rsidRDefault="002D7426" w:rsidP="002D7426">
            <w:pPr>
              <w:pStyle w:val="TAC"/>
              <w:rPr>
                <w:rFonts w:cs="Arial"/>
                <w:szCs w:val="18"/>
                <w:lang w:eastAsia="zh-CN"/>
              </w:rPr>
            </w:pPr>
            <w:r w:rsidRPr="000F635D">
              <w:rPr>
                <w:lang w:val="en-US" w:eastAsia="zh-CN"/>
              </w:rPr>
              <w:t>CA_n5A-n66A</w:t>
            </w:r>
            <w:r w:rsidRPr="000F635D">
              <w:rPr>
                <w:lang w:val="en-US" w:eastAsia="zh-CN"/>
              </w:rPr>
              <w:br/>
              <w:t>CA_n5A-n78A</w:t>
            </w:r>
            <w:r w:rsidRPr="000F635D">
              <w:rPr>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2693331A" w14:textId="77777777" w:rsidR="002D7426" w:rsidRPr="00270C16" w:rsidRDefault="002D7426" w:rsidP="002D7426">
            <w:pPr>
              <w:pStyle w:val="TAC"/>
              <w:rPr>
                <w:lang w:val="en-US" w:eastAsia="zh-CN"/>
              </w:rPr>
            </w:pPr>
            <w:r w:rsidRPr="00A1115A">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81C3559" w14:textId="77777777" w:rsidR="002D7426" w:rsidRPr="00270C16" w:rsidRDefault="002D7426" w:rsidP="002D7426">
            <w:pPr>
              <w:pStyle w:val="TAC"/>
              <w:rPr>
                <w:lang w:val="en-US" w:eastAsia="zh-CN"/>
              </w:rPr>
            </w:pPr>
            <w:r w:rsidRPr="00A1115A">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378D6B" w14:textId="77777777" w:rsidR="002D7426" w:rsidRPr="00270C16" w:rsidRDefault="002D7426" w:rsidP="002D7426">
            <w:pPr>
              <w:pStyle w:val="TAC"/>
              <w:rPr>
                <w:lang w:val="en-US" w:eastAsia="zh-CN"/>
              </w:rPr>
            </w:pPr>
            <w:r w:rsidRPr="00A1115A">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925E7" w14:textId="77777777" w:rsidR="002D7426" w:rsidRPr="00270C16" w:rsidRDefault="002D7426" w:rsidP="002D7426">
            <w:pPr>
              <w:pStyle w:val="TAC"/>
              <w:rPr>
                <w:lang w:val="en-US" w:eastAsia="zh-CN"/>
              </w:rPr>
            </w:pPr>
            <w:r w:rsidRPr="00A1115A">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FD547" w14:textId="77777777" w:rsidR="002D7426" w:rsidRPr="00270C16" w:rsidRDefault="002D7426" w:rsidP="002D7426">
            <w:pPr>
              <w:pStyle w:val="TAC"/>
              <w:rPr>
                <w:lang w:val="en-US" w:eastAsia="zh-CN"/>
              </w:rPr>
            </w:pPr>
            <w:r w:rsidRPr="00A1115A">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55CDC5"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C3FBA0"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98E2B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3F870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B5ED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E18B3B"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A75AAF"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4EB5F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A81FD3"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D999A0"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E75CE7"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tcPr>
          <w:p w14:paraId="38E3D239" w14:textId="77777777" w:rsidR="002D7426" w:rsidRPr="00270C16" w:rsidRDefault="002D7426" w:rsidP="002D7426">
            <w:pPr>
              <w:pStyle w:val="TAC"/>
              <w:rPr>
                <w:lang w:val="en-US" w:eastAsia="zh-CN"/>
              </w:rPr>
            </w:pPr>
            <w:r>
              <w:rPr>
                <w:rFonts w:hint="eastAsia"/>
                <w:lang w:val="en-US" w:eastAsia="zh-CN"/>
              </w:rPr>
              <w:t>0</w:t>
            </w:r>
          </w:p>
        </w:tc>
      </w:tr>
      <w:tr w:rsidR="002D7426" w:rsidRPr="00270C16" w14:paraId="59D806C2" w14:textId="77777777" w:rsidTr="002D7426">
        <w:trPr>
          <w:trHeight w:val="29"/>
        </w:trPr>
        <w:tc>
          <w:tcPr>
            <w:tcW w:w="1599" w:type="dxa"/>
            <w:gridSpan w:val="2"/>
            <w:tcBorders>
              <w:top w:val="nil"/>
              <w:left w:val="single" w:sz="4" w:space="0" w:color="auto"/>
              <w:bottom w:val="nil"/>
              <w:right w:val="single" w:sz="4" w:space="0" w:color="auto"/>
            </w:tcBorders>
          </w:tcPr>
          <w:p w14:paraId="2B49CFC8"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tcPr>
          <w:p w14:paraId="49B4EEF1" w14:textId="77777777" w:rsidR="002D7426" w:rsidRPr="00270C16" w:rsidRDefault="002D7426" w:rsidP="002D742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D3F71BC" w14:textId="77777777" w:rsidR="002D7426" w:rsidRPr="00270C16" w:rsidRDefault="002D7426" w:rsidP="002D7426">
            <w:pPr>
              <w:pStyle w:val="TAC"/>
              <w:rPr>
                <w:lang w:val="en-US" w:eastAsia="zh-CN"/>
              </w:rPr>
            </w:pPr>
            <w:r w:rsidRPr="00A1115A">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5FB1F80" w14:textId="77777777" w:rsidR="002D7426" w:rsidRPr="00270C16" w:rsidRDefault="002D7426" w:rsidP="002D7426">
            <w:pPr>
              <w:pStyle w:val="TAC"/>
              <w:rPr>
                <w:lang w:val="en-US" w:eastAsia="zh-CN"/>
              </w:rPr>
            </w:pPr>
            <w:r w:rsidRPr="00A1115A">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DF4420C" w14:textId="77777777" w:rsidR="002D7426" w:rsidRPr="00270C16" w:rsidRDefault="002D7426" w:rsidP="002D7426">
            <w:pPr>
              <w:pStyle w:val="TAC"/>
              <w:rPr>
                <w:lang w:val="en-US" w:eastAsia="zh-CN"/>
              </w:rPr>
            </w:pPr>
            <w:r w:rsidRPr="00A1115A">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96AA51" w14:textId="77777777" w:rsidR="002D7426" w:rsidRPr="00270C16" w:rsidRDefault="002D7426" w:rsidP="002D7426">
            <w:pPr>
              <w:pStyle w:val="TAC"/>
              <w:rPr>
                <w:lang w:val="en-US" w:eastAsia="zh-CN"/>
              </w:rPr>
            </w:pPr>
            <w:r w:rsidRPr="00A1115A">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10A4BD" w14:textId="77777777" w:rsidR="002D7426" w:rsidRPr="00270C16" w:rsidRDefault="002D7426" w:rsidP="002D7426">
            <w:pPr>
              <w:pStyle w:val="TAC"/>
              <w:rPr>
                <w:lang w:val="en-US" w:eastAsia="zh-CN"/>
              </w:rPr>
            </w:pPr>
            <w:r w:rsidRPr="00A1115A">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CD328" w14:textId="77777777" w:rsidR="002D7426" w:rsidRPr="00270C16" w:rsidRDefault="002D7426" w:rsidP="002D7426">
            <w:pPr>
              <w:pStyle w:val="TAC"/>
              <w:rPr>
                <w:lang w:val="en-US" w:eastAsia="zh-CN"/>
              </w:rPr>
            </w:pPr>
            <w:r w:rsidRPr="00A1115A">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8D7FF9" w14:textId="77777777" w:rsidR="002D7426" w:rsidRPr="00270C16" w:rsidRDefault="002D7426" w:rsidP="002D7426">
            <w:pPr>
              <w:pStyle w:val="TAC"/>
              <w:rPr>
                <w:lang w:val="en-US" w:eastAsia="zh-CN"/>
              </w:rPr>
            </w:pPr>
            <w:r w:rsidRPr="00A1115A">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733027" w14:textId="77777777" w:rsidR="002D7426" w:rsidRPr="00A1115A"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0B0097" w14:textId="77777777" w:rsidR="002D7426" w:rsidRPr="00270C16" w:rsidRDefault="002D7426" w:rsidP="002D7426">
            <w:pPr>
              <w:pStyle w:val="TAC"/>
              <w:rPr>
                <w:lang w:val="en-US" w:eastAsia="zh-CN"/>
              </w:rPr>
            </w:pPr>
            <w:r w:rsidRPr="00A1115A">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227213"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7F3F36"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8BB36"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22A9C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D7641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771B4"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41D016"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tcPr>
          <w:p w14:paraId="52D894F9" w14:textId="77777777" w:rsidR="002D7426" w:rsidRPr="00270C16" w:rsidRDefault="002D7426" w:rsidP="002D7426">
            <w:pPr>
              <w:pStyle w:val="TAC"/>
              <w:rPr>
                <w:lang w:val="en-US" w:eastAsia="zh-CN"/>
              </w:rPr>
            </w:pPr>
          </w:p>
        </w:tc>
      </w:tr>
      <w:tr w:rsidR="002D7426" w:rsidRPr="00270C16" w14:paraId="16C9DE85" w14:textId="77777777" w:rsidTr="002D7426">
        <w:trPr>
          <w:trHeight w:val="29"/>
        </w:trPr>
        <w:tc>
          <w:tcPr>
            <w:tcW w:w="1599" w:type="dxa"/>
            <w:gridSpan w:val="2"/>
            <w:tcBorders>
              <w:top w:val="nil"/>
              <w:left w:val="single" w:sz="4" w:space="0" w:color="auto"/>
              <w:bottom w:val="single" w:sz="4" w:space="0" w:color="auto"/>
              <w:right w:val="single" w:sz="4" w:space="0" w:color="auto"/>
            </w:tcBorders>
          </w:tcPr>
          <w:p w14:paraId="4F883105"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tcPr>
          <w:p w14:paraId="36CD5FEA" w14:textId="77777777" w:rsidR="002D7426" w:rsidRPr="00270C16" w:rsidRDefault="002D7426" w:rsidP="002D742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7FE55857" w14:textId="77777777" w:rsidR="002D7426" w:rsidRPr="00270C16" w:rsidRDefault="002D7426" w:rsidP="002D7426">
            <w:pPr>
              <w:pStyle w:val="TAC"/>
              <w:rPr>
                <w:lang w:val="en-US" w:eastAsia="zh-CN"/>
              </w:rPr>
            </w:pPr>
            <w:r w:rsidRPr="00A1115A">
              <w:rPr>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1C7AF49F" w14:textId="77777777" w:rsidR="002D7426" w:rsidRPr="00270C16" w:rsidRDefault="002D7426" w:rsidP="002D7426">
            <w:pPr>
              <w:pStyle w:val="TAC"/>
              <w:rPr>
                <w:lang w:val="en-US" w:eastAsia="zh-CN"/>
              </w:rPr>
            </w:pPr>
            <w:r w:rsidRPr="005D79CF">
              <w:rPr>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34074AB5" w14:textId="77777777" w:rsidR="002D7426" w:rsidRPr="00270C16" w:rsidRDefault="002D7426" w:rsidP="002D7426">
            <w:pPr>
              <w:pStyle w:val="TAC"/>
              <w:rPr>
                <w:lang w:val="en-US" w:eastAsia="zh-CN"/>
              </w:rPr>
            </w:pPr>
          </w:p>
        </w:tc>
      </w:tr>
      <w:tr w:rsidR="002D7426" w:rsidRPr="00270C16" w14:paraId="79DEC58C" w14:textId="77777777" w:rsidTr="002D7426">
        <w:trPr>
          <w:trHeight w:val="29"/>
        </w:trPr>
        <w:tc>
          <w:tcPr>
            <w:tcW w:w="1599" w:type="dxa"/>
            <w:gridSpan w:val="2"/>
            <w:tcBorders>
              <w:left w:val="single" w:sz="4" w:space="0" w:color="auto"/>
              <w:bottom w:val="nil"/>
              <w:right w:val="single" w:sz="4" w:space="0" w:color="auto"/>
            </w:tcBorders>
          </w:tcPr>
          <w:p w14:paraId="596A42D8" w14:textId="77777777" w:rsidR="002D7426" w:rsidRPr="00270C16" w:rsidRDefault="002D7426" w:rsidP="002D7426">
            <w:pPr>
              <w:pStyle w:val="TAC"/>
              <w:rPr>
                <w:lang w:val="en-US" w:eastAsia="zh-CN"/>
              </w:rPr>
            </w:pPr>
            <w:r w:rsidRPr="000F635D">
              <w:rPr>
                <w:lang w:val="en-US" w:eastAsia="zh-CN"/>
              </w:rPr>
              <w:t>CA_n5A-n66(2A)-n78(2A)</w:t>
            </w:r>
          </w:p>
        </w:tc>
        <w:tc>
          <w:tcPr>
            <w:tcW w:w="1373" w:type="dxa"/>
            <w:tcBorders>
              <w:top w:val="single" w:sz="4" w:space="0" w:color="auto"/>
              <w:left w:val="single" w:sz="4" w:space="0" w:color="auto"/>
              <w:bottom w:val="nil"/>
              <w:right w:val="single" w:sz="4" w:space="0" w:color="auto"/>
            </w:tcBorders>
          </w:tcPr>
          <w:p w14:paraId="5C9350F4" w14:textId="77777777" w:rsidR="002D7426" w:rsidRPr="00270C16" w:rsidRDefault="002D7426" w:rsidP="002D7426">
            <w:pPr>
              <w:pStyle w:val="TAC"/>
              <w:rPr>
                <w:rFonts w:cs="Arial"/>
                <w:szCs w:val="18"/>
                <w:lang w:eastAsia="zh-CN"/>
              </w:rPr>
            </w:pPr>
            <w:r w:rsidRPr="000F635D">
              <w:rPr>
                <w:lang w:val="en-US" w:eastAsia="zh-CN"/>
              </w:rPr>
              <w:t>CA_n5A-n66A</w:t>
            </w:r>
            <w:r w:rsidRPr="000F635D">
              <w:rPr>
                <w:lang w:val="en-US" w:eastAsia="zh-CN"/>
              </w:rPr>
              <w:br/>
              <w:t>CA_n5A-n78A</w:t>
            </w:r>
            <w:r w:rsidRPr="000F635D">
              <w:rPr>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1A957D7B" w14:textId="77777777" w:rsidR="002D7426" w:rsidRPr="00270C16" w:rsidRDefault="002D7426" w:rsidP="002D7426">
            <w:pPr>
              <w:pStyle w:val="TAC"/>
              <w:rPr>
                <w:lang w:val="en-US" w:eastAsia="zh-CN"/>
              </w:rPr>
            </w:pPr>
            <w:r w:rsidRPr="00A1115A">
              <w:rPr>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14:paraId="73FB8D2E" w14:textId="77777777" w:rsidR="002D7426" w:rsidRPr="00270C16" w:rsidRDefault="002D7426" w:rsidP="002D7426">
            <w:pPr>
              <w:pStyle w:val="TAC"/>
              <w:rPr>
                <w:lang w:val="en-US" w:eastAsia="zh-CN"/>
              </w:rPr>
            </w:pPr>
            <w:r w:rsidRPr="00A1115A">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641214" w14:textId="77777777" w:rsidR="002D7426" w:rsidRPr="00270C16" w:rsidRDefault="002D7426" w:rsidP="002D7426">
            <w:pPr>
              <w:pStyle w:val="TAC"/>
              <w:rPr>
                <w:lang w:val="en-US" w:eastAsia="zh-CN"/>
              </w:rPr>
            </w:pPr>
            <w:r w:rsidRPr="00A1115A">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164030" w14:textId="77777777" w:rsidR="002D7426" w:rsidRPr="00270C16" w:rsidRDefault="002D7426" w:rsidP="002D7426">
            <w:pPr>
              <w:pStyle w:val="TAC"/>
              <w:rPr>
                <w:lang w:val="en-US" w:eastAsia="zh-CN"/>
              </w:rPr>
            </w:pPr>
            <w:r w:rsidRPr="00A1115A">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A950C0" w14:textId="77777777" w:rsidR="002D7426" w:rsidRPr="00270C16" w:rsidRDefault="002D7426" w:rsidP="002D7426">
            <w:pPr>
              <w:pStyle w:val="TAC"/>
              <w:rPr>
                <w:lang w:val="en-US" w:eastAsia="zh-CN"/>
              </w:rPr>
            </w:pPr>
            <w:r w:rsidRPr="00A1115A">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B8B05"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6144A4"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930AF0"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177E5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56B1A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B7DDC"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48415A"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001121"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9E0D81"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790AF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A7994C"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tcPr>
          <w:p w14:paraId="17B0EF73" w14:textId="77777777" w:rsidR="002D7426" w:rsidRPr="00270C16" w:rsidRDefault="002D7426" w:rsidP="002D7426">
            <w:pPr>
              <w:pStyle w:val="TAC"/>
              <w:rPr>
                <w:lang w:val="en-US" w:eastAsia="zh-CN"/>
              </w:rPr>
            </w:pPr>
            <w:r>
              <w:rPr>
                <w:rFonts w:hint="eastAsia"/>
                <w:lang w:val="en-US" w:eastAsia="zh-CN"/>
              </w:rPr>
              <w:t>0</w:t>
            </w:r>
          </w:p>
        </w:tc>
      </w:tr>
      <w:tr w:rsidR="002D7426" w:rsidRPr="00270C16" w14:paraId="00529613" w14:textId="77777777" w:rsidTr="002D7426">
        <w:trPr>
          <w:trHeight w:val="29"/>
        </w:trPr>
        <w:tc>
          <w:tcPr>
            <w:tcW w:w="1599" w:type="dxa"/>
            <w:gridSpan w:val="2"/>
            <w:tcBorders>
              <w:top w:val="nil"/>
              <w:left w:val="single" w:sz="4" w:space="0" w:color="auto"/>
              <w:bottom w:val="nil"/>
              <w:right w:val="single" w:sz="4" w:space="0" w:color="auto"/>
            </w:tcBorders>
          </w:tcPr>
          <w:p w14:paraId="724D8398"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tcPr>
          <w:p w14:paraId="22BE4240" w14:textId="77777777" w:rsidR="002D7426" w:rsidRPr="00270C16" w:rsidRDefault="002D7426" w:rsidP="002D742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7800579B" w14:textId="77777777" w:rsidR="002D7426" w:rsidRPr="00270C16" w:rsidRDefault="002D7426" w:rsidP="002D7426">
            <w:pPr>
              <w:pStyle w:val="TAC"/>
              <w:rPr>
                <w:lang w:val="en-US" w:eastAsia="zh-CN"/>
              </w:rPr>
            </w:pPr>
            <w:r w:rsidRPr="00A1115A">
              <w:rPr>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14:paraId="402DC4A7" w14:textId="77777777" w:rsidR="002D7426" w:rsidRPr="00270C16" w:rsidRDefault="002D7426" w:rsidP="002D7426">
            <w:pPr>
              <w:pStyle w:val="TAC"/>
              <w:rPr>
                <w:lang w:val="en-US" w:eastAsia="zh-CN"/>
              </w:rPr>
            </w:pPr>
            <w:r w:rsidRPr="005D79CF">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36DE1183" w14:textId="77777777" w:rsidR="002D7426" w:rsidRPr="00270C16" w:rsidRDefault="002D7426" w:rsidP="002D7426">
            <w:pPr>
              <w:pStyle w:val="TAC"/>
              <w:rPr>
                <w:lang w:val="en-US" w:eastAsia="zh-CN"/>
              </w:rPr>
            </w:pPr>
          </w:p>
        </w:tc>
      </w:tr>
      <w:tr w:rsidR="002D7426" w:rsidRPr="00270C16" w14:paraId="34451C14" w14:textId="77777777" w:rsidTr="002D7426">
        <w:trPr>
          <w:trHeight w:val="29"/>
        </w:trPr>
        <w:tc>
          <w:tcPr>
            <w:tcW w:w="1599" w:type="dxa"/>
            <w:gridSpan w:val="2"/>
            <w:tcBorders>
              <w:top w:val="nil"/>
              <w:left w:val="single" w:sz="4" w:space="0" w:color="auto"/>
              <w:bottom w:val="single" w:sz="4" w:space="0" w:color="auto"/>
              <w:right w:val="single" w:sz="4" w:space="0" w:color="auto"/>
            </w:tcBorders>
          </w:tcPr>
          <w:p w14:paraId="7B541550"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tcPr>
          <w:p w14:paraId="63C2AA07" w14:textId="77777777" w:rsidR="002D7426" w:rsidRPr="00270C16" w:rsidRDefault="002D7426" w:rsidP="002D7426">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E01C275" w14:textId="77777777" w:rsidR="002D7426" w:rsidRPr="00270C16" w:rsidRDefault="002D7426" w:rsidP="002D7426">
            <w:pPr>
              <w:pStyle w:val="TAC"/>
              <w:rPr>
                <w:lang w:val="en-US" w:eastAsia="zh-CN"/>
              </w:rPr>
            </w:pPr>
            <w:r w:rsidRPr="00A1115A">
              <w:rPr>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14:paraId="648DDC44" w14:textId="77777777" w:rsidR="002D7426" w:rsidRPr="00270C16" w:rsidRDefault="002D7426" w:rsidP="002D7426">
            <w:pPr>
              <w:pStyle w:val="TAC"/>
              <w:rPr>
                <w:lang w:val="en-US" w:eastAsia="zh-CN"/>
              </w:rPr>
            </w:pPr>
            <w:r w:rsidRPr="005D79CF">
              <w:rPr>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31480DC5" w14:textId="77777777" w:rsidR="002D7426" w:rsidRPr="00270C16" w:rsidRDefault="002D7426" w:rsidP="002D7426">
            <w:pPr>
              <w:pStyle w:val="TAC"/>
              <w:rPr>
                <w:lang w:val="en-US" w:eastAsia="zh-CN"/>
              </w:rPr>
            </w:pPr>
          </w:p>
        </w:tc>
      </w:tr>
      <w:tr w:rsidR="002D7426" w:rsidRPr="00270C16" w14:paraId="16D76383"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5A52F91D" w14:textId="77777777" w:rsidR="002D7426" w:rsidRPr="00270C16" w:rsidRDefault="002D7426" w:rsidP="002D7426">
            <w:pPr>
              <w:pStyle w:val="TAC"/>
              <w:rPr>
                <w:lang w:val="en-US" w:eastAsia="zh-CN"/>
              </w:rPr>
            </w:pPr>
            <w:r w:rsidRPr="007B66E9">
              <w:rPr>
                <w:lang w:eastAsia="zh-CN"/>
              </w:rPr>
              <w:t>CA_n7A-n8A-n28A</w:t>
            </w:r>
          </w:p>
        </w:tc>
        <w:tc>
          <w:tcPr>
            <w:tcW w:w="1373" w:type="dxa"/>
            <w:tcBorders>
              <w:left w:val="single" w:sz="4" w:space="0" w:color="auto"/>
              <w:bottom w:val="nil"/>
              <w:right w:val="single" w:sz="4" w:space="0" w:color="auto"/>
            </w:tcBorders>
            <w:shd w:val="clear" w:color="auto" w:fill="auto"/>
            <w:vAlign w:val="center"/>
          </w:tcPr>
          <w:p w14:paraId="3C2BC32C" w14:textId="77777777" w:rsidR="002D7426" w:rsidRPr="00270C16" w:rsidRDefault="002D7426" w:rsidP="002D7426">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75EB4F90" w14:textId="77777777" w:rsidR="002D7426" w:rsidRPr="00270C16" w:rsidRDefault="002D7426" w:rsidP="002D7426">
            <w:pPr>
              <w:pStyle w:val="TAC"/>
              <w:rPr>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F584CAF" w14:textId="77777777" w:rsidR="002D7426" w:rsidRPr="00270C16" w:rsidRDefault="002D7426" w:rsidP="002D7426">
            <w:pPr>
              <w:pStyle w:val="TAC"/>
              <w:rPr>
                <w:lang w:val="en-US" w:eastAsia="zh-CN"/>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82BBB3" w14:textId="77777777" w:rsidR="002D7426" w:rsidRPr="00270C16" w:rsidRDefault="002D7426" w:rsidP="002D7426">
            <w:pPr>
              <w:pStyle w:val="TAC"/>
              <w:rPr>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7B1F9" w14:textId="77777777" w:rsidR="002D7426" w:rsidRPr="00270C16" w:rsidRDefault="002D7426" w:rsidP="002D7426">
            <w:pPr>
              <w:pStyle w:val="TAC"/>
              <w:rPr>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35F2C" w14:textId="77777777" w:rsidR="002D7426" w:rsidRPr="00270C16" w:rsidRDefault="002D7426" w:rsidP="002D7426">
            <w:pPr>
              <w:pStyle w:val="TAC"/>
              <w:rPr>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6D9EC" w14:textId="77777777" w:rsidR="002D7426" w:rsidRPr="00270C16" w:rsidRDefault="002D7426" w:rsidP="002D7426">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E322C1" w14:textId="77777777" w:rsidR="002D7426" w:rsidRPr="00270C16" w:rsidRDefault="002D7426" w:rsidP="002D7426">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B90ECB" w14:textId="77777777" w:rsidR="002D7426" w:rsidRPr="00270C16" w:rsidRDefault="002D7426" w:rsidP="002D7426">
            <w:pPr>
              <w:pStyle w:val="TAC"/>
              <w:rPr>
                <w:lang w:val="en-US" w:eastAsia="zh-CN"/>
              </w:rPr>
            </w:pPr>
            <w:r w:rsidRPr="007B66E9">
              <w:rPr>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B7962EE" w14:textId="77777777" w:rsidR="002D7426" w:rsidRPr="00270C16" w:rsidRDefault="002D7426" w:rsidP="002D7426">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D50E7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9BCEE" w14:textId="77777777" w:rsidR="002D7426" w:rsidRPr="00270C16" w:rsidRDefault="002D7426" w:rsidP="002D7426">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F1E967"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93E052"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1183B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F6690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282D2D"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5F59E5F2" w14:textId="77777777" w:rsidR="002D7426" w:rsidRPr="00270C16" w:rsidRDefault="002D7426" w:rsidP="002D7426">
            <w:pPr>
              <w:pStyle w:val="TAC"/>
              <w:rPr>
                <w:lang w:val="en-US" w:eastAsia="zh-CN"/>
              </w:rPr>
            </w:pPr>
            <w:r w:rsidRPr="007B66E9">
              <w:rPr>
                <w:lang w:val="en-US" w:eastAsia="zh-CN"/>
              </w:rPr>
              <w:t>0</w:t>
            </w:r>
          </w:p>
        </w:tc>
      </w:tr>
      <w:tr w:rsidR="002D7426" w:rsidRPr="00270C16" w14:paraId="504E13A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114FF6"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3357320"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048E558A" w14:textId="77777777" w:rsidR="002D7426" w:rsidRPr="00270C16" w:rsidRDefault="002D7426" w:rsidP="002D7426">
            <w:pPr>
              <w:pStyle w:val="TAC"/>
              <w:rPr>
                <w:lang w:val="en-US" w:eastAsia="zh-CN"/>
              </w:rPr>
            </w:pPr>
            <w:r w:rsidRPr="007B66E9">
              <w:rPr>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3744A79" w14:textId="77777777" w:rsidR="002D7426" w:rsidRPr="00270C16" w:rsidRDefault="002D7426" w:rsidP="002D7426">
            <w:pPr>
              <w:pStyle w:val="TAC"/>
              <w:rPr>
                <w:lang w:val="en-US" w:eastAsia="zh-CN"/>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59FEC3" w14:textId="77777777" w:rsidR="002D7426" w:rsidRPr="00270C16" w:rsidRDefault="002D7426" w:rsidP="002D7426">
            <w:pPr>
              <w:pStyle w:val="TAC"/>
              <w:rPr>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8F73E1" w14:textId="77777777" w:rsidR="002D7426" w:rsidRPr="00270C16" w:rsidRDefault="002D7426" w:rsidP="002D7426">
            <w:pPr>
              <w:pStyle w:val="TAC"/>
              <w:rPr>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5D4E17" w14:textId="77777777" w:rsidR="002D7426" w:rsidRPr="00270C16" w:rsidRDefault="002D7426" w:rsidP="002D7426">
            <w:pPr>
              <w:pStyle w:val="TAC"/>
              <w:rPr>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89898C"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6E746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73BA1A" w14:textId="77777777" w:rsidR="002D7426" w:rsidRPr="00270C16" w:rsidRDefault="002D7426" w:rsidP="002D7426">
            <w:pPr>
              <w:pStyle w:val="TAC"/>
              <w:rPr>
                <w:lang w:val="en-US" w:eastAsia="zh-CN"/>
              </w:rPr>
            </w:pPr>
            <w:r w:rsidRPr="007B66E9">
              <w:rPr>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3B763D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7F0F1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73D912"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5B8C50"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22ADCE"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72A262"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C6ED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C4A411"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0D6ECFB" w14:textId="77777777" w:rsidR="002D7426" w:rsidRPr="00270C16" w:rsidRDefault="002D7426" w:rsidP="002D7426">
            <w:pPr>
              <w:pStyle w:val="TAC"/>
              <w:rPr>
                <w:lang w:val="en-US" w:eastAsia="zh-CN"/>
              </w:rPr>
            </w:pPr>
          </w:p>
        </w:tc>
      </w:tr>
      <w:tr w:rsidR="002D7426" w:rsidRPr="00270C16" w14:paraId="63CE1FB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53D50A"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120C5DC"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715371F8" w14:textId="77777777" w:rsidR="002D7426" w:rsidRPr="00270C16" w:rsidRDefault="002D7426" w:rsidP="002D7426">
            <w:pPr>
              <w:pStyle w:val="TAC"/>
              <w:rPr>
                <w:lang w:val="en-US" w:eastAsia="zh-CN"/>
              </w:rPr>
            </w:pPr>
            <w:r w:rsidRPr="007B66E9">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9482A43" w14:textId="77777777" w:rsidR="002D7426" w:rsidRPr="00270C16" w:rsidRDefault="002D7426" w:rsidP="002D7426">
            <w:pPr>
              <w:pStyle w:val="TAC"/>
              <w:rPr>
                <w:lang w:val="en-US" w:eastAsia="zh-CN"/>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8A06DC" w14:textId="77777777" w:rsidR="002D7426" w:rsidRPr="00270C16" w:rsidRDefault="002D7426" w:rsidP="002D7426">
            <w:pPr>
              <w:pStyle w:val="TAC"/>
              <w:rPr>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35FA71" w14:textId="77777777" w:rsidR="002D7426" w:rsidRPr="00270C16" w:rsidRDefault="002D7426" w:rsidP="002D7426">
            <w:pPr>
              <w:pStyle w:val="TAC"/>
              <w:rPr>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D596B1" w14:textId="77777777" w:rsidR="002D7426" w:rsidRPr="00270C16" w:rsidRDefault="002D7426" w:rsidP="002D7426">
            <w:pPr>
              <w:pStyle w:val="TAC"/>
              <w:rPr>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2F5BF"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9A5403" w14:textId="77777777" w:rsidR="002D7426" w:rsidRPr="00270C16" w:rsidRDefault="002D7426" w:rsidP="002D7426">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95D6B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5A622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75275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725FDD"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D46A7D"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06290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600545"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B7163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BF00F"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952C37" w14:textId="77777777" w:rsidR="002D7426" w:rsidRPr="00270C16" w:rsidRDefault="002D7426" w:rsidP="002D7426">
            <w:pPr>
              <w:pStyle w:val="TAC"/>
              <w:rPr>
                <w:lang w:val="en-US" w:eastAsia="zh-CN"/>
              </w:rPr>
            </w:pPr>
          </w:p>
        </w:tc>
      </w:tr>
      <w:tr w:rsidR="002D7426" w:rsidRPr="00270C16" w14:paraId="4685D39E"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75A43C65" w14:textId="77777777" w:rsidR="002D7426" w:rsidRPr="00270C16" w:rsidRDefault="002D7426" w:rsidP="002D7426">
            <w:pPr>
              <w:pStyle w:val="TAC"/>
              <w:rPr>
                <w:lang w:val="en-US" w:eastAsia="zh-CN"/>
              </w:rPr>
            </w:pPr>
            <w:r w:rsidRPr="007B66E9">
              <w:rPr>
                <w:lang w:eastAsia="zh-CN"/>
              </w:rPr>
              <w:t>CA_n7A-n8A-n78A</w:t>
            </w:r>
          </w:p>
        </w:tc>
        <w:tc>
          <w:tcPr>
            <w:tcW w:w="1373" w:type="dxa"/>
            <w:tcBorders>
              <w:left w:val="single" w:sz="4" w:space="0" w:color="auto"/>
              <w:bottom w:val="nil"/>
              <w:right w:val="single" w:sz="4" w:space="0" w:color="auto"/>
            </w:tcBorders>
            <w:shd w:val="clear" w:color="auto" w:fill="auto"/>
            <w:vAlign w:val="center"/>
          </w:tcPr>
          <w:p w14:paraId="38ADEB5F" w14:textId="77777777" w:rsidR="002D7426" w:rsidRPr="00270C16" w:rsidRDefault="002D7426" w:rsidP="002D7426">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32B7EF2" w14:textId="77777777" w:rsidR="002D7426" w:rsidRPr="00270C16" w:rsidRDefault="002D7426" w:rsidP="002D7426">
            <w:pPr>
              <w:pStyle w:val="TAC"/>
              <w:rPr>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6B1BED0" w14:textId="77777777" w:rsidR="002D7426" w:rsidRPr="00270C16" w:rsidRDefault="002D7426" w:rsidP="002D7426">
            <w:pPr>
              <w:pStyle w:val="TAC"/>
              <w:rPr>
                <w:lang w:val="en-US" w:eastAsia="zh-CN"/>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F2148B" w14:textId="77777777" w:rsidR="002D7426" w:rsidRPr="00270C16" w:rsidRDefault="002D7426" w:rsidP="002D7426">
            <w:pPr>
              <w:pStyle w:val="TAC"/>
              <w:rPr>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0B0750" w14:textId="77777777" w:rsidR="002D7426" w:rsidRPr="00270C16" w:rsidRDefault="002D7426" w:rsidP="002D7426">
            <w:pPr>
              <w:pStyle w:val="TAC"/>
              <w:rPr>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47AB4" w14:textId="77777777" w:rsidR="002D7426" w:rsidRPr="00270C16" w:rsidRDefault="002D7426" w:rsidP="002D7426">
            <w:pPr>
              <w:pStyle w:val="TAC"/>
              <w:rPr>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8421EF" w14:textId="77777777" w:rsidR="002D7426" w:rsidRPr="00270C16" w:rsidRDefault="002D7426" w:rsidP="002D7426">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169FCB" w14:textId="77777777" w:rsidR="002D7426" w:rsidRPr="00270C16" w:rsidRDefault="002D7426" w:rsidP="002D7426">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FD2402" w14:textId="77777777" w:rsidR="002D7426" w:rsidRPr="00270C16" w:rsidRDefault="002D7426" w:rsidP="002D7426">
            <w:pPr>
              <w:pStyle w:val="TAC"/>
              <w:rPr>
                <w:lang w:val="en-US" w:eastAsia="zh-CN"/>
              </w:rPr>
            </w:pPr>
            <w:r w:rsidRPr="007B66E9">
              <w:rPr>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515B44E8" w14:textId="77777777" w:rsidR="002D7426" w:rsidRPr="00270C16" w:rsidRDefault="002D7426" w:rsidP="002D7426">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6F4C9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98A82" w14:textId="77777777" w:rsidR="002D7426" w:rsidRPr="00270C16" w:rsidRDefault="002D7426" w:rsidP="002D7426">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A34E4D"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FFDF34"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291D9"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42285E"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13859F"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70FA1F0B" w14:textId="77777777" w:rsidR="002D7426" w:rsidRPr="00270C16" w:rsidRDefault="002D7426" w:rsidP="002D7426">
            <w:pPr>
              <w:pStyle w:val="TAC"/>
              <w:rPr>
                <w:lang w:val="en-US" w:eastAsia="zh-CN"/>
              </w:rPr>
            </w:pPr>
            <w:r w:rsidRPr="007B66E9">
              <w:rPr>
                <w:lang w:val="en-US" w:eastAsia="zh-CN"/>
              </w:rPr>
              <w:t>0</w:t>
            </w:r>
          </w:p>
        </w:tc>
      </w:tr>
      <w:tr w:rsidR="002D7426" w:rsidRPr="00270C16" w14:paraId="73EDA4A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144086"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EFC0C46"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266FD118" w14:textId="77777777" w:rsidR="002D7426" w:rsidRPr="00270C16" w:rsidRDefault="002D7426" w:rsidP="002D7426">
            <w:pPr>
              <w:pStyle w:val="TAC"/>
              <w:rPr>
                <w:lang w:val="en-US" w:eastAsia="zh-CN"/>
              </w:rPr>
            </w:pPr>
            <w:r w:rsidRPr="007B66E9">
              <w:rPr>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2AB53C58" w14:textId="77777777" w:rsidR="002D7426" w:rsidRPr="00270C16" w:rsidRDefault="002D7426" w:rsidP="002D7426">
            <w:pPr>
              <w:pStyle w:val="TAC"/>
              <w:rPr>
                <w:lang w:val="en-US" w:eastAsia="zh-CN"/>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5D8BF68" w14:textId="77777777" w:rsidR="002D7426" w:rsidRPr="00270C16" w:rsidRDefault="002D7426" w:rsidP="002D7426">
            <w:pPr>
              <w:pStyle w:val="TAC"/>
              <w:rPr>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33BE8A" w14:textId="77777777" w:rsidR="002D7426" w:rsidRPr="00270C16" w:rsidRDefault="002D7426" w:rsidP="002D7426">
            <w:pPr>
              <w:pStyle w:val="TAC"/>
              <w:rPr>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219218" w14:textId="77777777" w:rsidR="002D7426" w:rsidRPr="00270C16" w:rsidRDefault="002D7426" w:rsidP="002D7426">
            <w:pPr>
              <w:pStyle w:val="TAC"/>
              <w:rPr>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E7403"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E59A5D"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5FC49D" w14:textId="77777777" w:rsidR="002D7426" w:rsidRPr="00270C16" w:rsidRDefault="002D7426" w:rsidP="002D7426">
            <w:pPr>
              <w:pStyle w:val="TAC"/>
              <w:rPr>
                <w:lang w:val="en-US" w:eastAsia="zh-CN"/>
              </w:rPr>
            </w:pPr>
            <w:r w:rsidRPr="007B66E9">
              <w:rPr>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306AB5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E88040"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8CE7F2"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AB20CF"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165C46"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DEB050"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1EC076"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CA28B6"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188B0A7" w14:textId="77777777" w:rsidR="002D7426" w:rsidRPr="00270C16" w:rsidRDefault="002D7426" w:rsidP="002D7426">
            <w:pPr>
              <w:pStyle w:val="TAC"/>
              <w:rPr>
                <w:lang w:val="en-US" w:eastAsia="zh-CN"/>
              </w:rPr>
            </w:pPr>
          </w:p>
        </w:tc>
      </w:tr>
      <w:tr w:rsidR="002D7426" w:rsidRPr="00270C16" w14:paraId="1234C68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D3488D"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934E86"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5038238D" w14:textId="77777777" w:rsidR="002D7426" w:rsidRPr="00270C16" w:rsidRDefault="002D7426" w:rsidP="002D7426">
            <w:pPr>
              <w:pStyle w:val="TAC"/>
              <w:rPr>
                <w:lang w:val="en-US" w:eastAsia="zh-CN"/>
              </w:rPr>
            </w:pPr>
            <w:r w:rsidRPr="007B66E9">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4B8ACE5" w14:textId="77777777" w:rsidR="002D7426" w:rsidRPr="00270C16" w:rsidRDefault="002D7426" w:rsidP="002D7426">
            <w:pPr>
              <w:pStyle w:val="TAC"/>
              <w:rPr>
                <w:lang w:val="en-US" w:eastAsia="zh-CN"/>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CD8A69" w14:textId="77777777" w:rsidR="002D7426" w:rsidRPr="00270C16" w:rsidRDefault="002D7426" w:rsidP="002D7426">
            <w:pPr>
              <w:pStyle w:val="TAC"/>
              <w:rPr>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43A0FA" w14:textId="77777777" w:rsidR="002D7426" w:rsidRPr="00270C16" w:rsidRDefault="002D7426" w:rsidP="002D7426">
            <w:pPr>
              <w:pStyle w:val="TAC"/>
              <w:rPr>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8397EC" w14:textId="77777777" w:rsidR="002D7426" w:rsidRPr="00270C16" w:rsidRDefault="002D7426" w:rsidP="002D7426">
            <w:pPr>
              <w:pStyle w:val="TAC"/>
              <w:rPr>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68114C"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6C8546" w14:textId="77777777" w:rsidR="002D7426" w:rsidRPr="00270C16" w:rsidRDefault="002D7426" w:rsidP="002D7426">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41A126"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D01D0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F6507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78A9B0"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285FA"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AA94C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A384F"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EF1A5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D38907"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3C9534" w14:textId="77777777" w:rsidR="002D7426" w:rsidRPr="00270C16" w:rsidRDefault="002D7426" w:rsidP="002D7426">
            <w:pPr>
              <w:pStyle w:val="TAC"/>
              <w:rPr>
                <w:lang w:val="en-US" w:eastAsia="zh-CN"/>
              </w:rPr>
            </w:pPr>
          </w:p>
        </w:tc>
      </w:tr>
      <w:tr w:rsidR="002D7426" w:rsidRPr="00270C16" w14:paraId="56060A58"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0DB20730" w14:textId="77777777" w:rsidR="002D7426" w:rsidRPr="00270C16" w:rsidRDefault="002D7426" w:rsidP="002D7426">
            <w:pPr>
              <w:pStyle w:val="TAC"/>
              <w:rPr>
                <w:lang w:val="en-US" w:eastAsia="zh-CN"/>
              </w:rPr>
            </w:pPr>
            <w:r w:rsidRPr="00270C16">
              <w:rPr>
                <w:lang w:val="en-US" w:eastAsia="zh-CN"/>
              </w:rPr>
              <w:t>CA_n7A-n25A-n66A</w:t>
            </w:r>
          </w:p>
        </w:tc>
        <w:tc>
          <w:tcPr>
            <w:tcW w:w="1373" w:type="dxa"/>
            <w:tcBorders>
              <w:left w:val="single" w:sz="4" w:space="0" w:color="auto"/>
              <w:bottom w:val="nil"/>
              <w:right w:val="single" w:sz="4" w:space="0" w:color="auto"/>
            </w:tcBorders>
            <w:shd w:val="clear" w:color="auto" w:fill="auto"/>
          </w:tcPr>
          <w:p w14:paraId="01CA6880" w14:textId="77777777" w:rsidR="002D7426" w:rsidRPr="00270C16" w:rsidRDefault="002D7426" w:rsidP="002D7426">
            <w:pPr>
              <w:pStyle w:val="TAC"/>
              <w:rPr>
                <w:rFonts w:cs="Arial"/>
                <w:szCs w:val="18"/>
                <w:lang w:eastAsia="zh-CN"/>
              </w:rPr>
            </w:pPr>
            <w:r w:rsidRPr="00270C16">
              <w:rPr>
                <w:rFonts w:cs="Arial"/>
                <w:szCs w:val="18"/>
                <w:lang w:eastAsia="zh-CN"/>
              </w:rPr>
              <w:t>CA_n7A-n25A</w:t>
            </w:r>
          </w:p>
          <w:p w14:paraId="4D17A27C" w14:textId="77777777" w:rsidR="002D7426" w:rsidRPr="00270C16" w:rsidRDefault="002D7426" w:rsidP="002D7426">
            <w:pPr>
              <w:pStyle w:val="TAC"/>
              <w:rPr>
                <w:rFonts w:cs="Arial"/>
                <w:szCs w:val="18"/>
                <w:lang w:eastAsia="zh-CN"/>
              </w:rPr>
            </w:pPr>
            <w:r w:rsidRPr="00270C16">
              <w:rPr>
                <w:rFonts w:cs="Arial"/>
                <w:szCs w:val="18"/>
                <w:lang w:eastAsia="zh-CN"/>
              </w:rPr>
              <w:t>CA_n7A-n66A</w:t>
            </w:r>
          </w:p>
          <w:p w14:paraId="1EC13A6E" w14:textId="77777777" w:rsidR="002D7426" w:rsidRPr="00270C16" w:rsidRDefault="002D7426" w:rsidP="002D7426">
            <w:pPr>
              <w:pStyle w:val="TAC"/>
              <w:rPr>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5EB4E19" w14:textId="77777777" w:rsidR="002D7426" w:rsidRPr="00270C16"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F200180"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E68568"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98D4ED"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2D6263"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244516" w14:textId="77777777" w:rsidR="002D7426" w:rsidRPr="00270C16" w:rsidRDefault="002D7426" w:rsidP="002D7426">
            <w:pPr>
              <w:pStyle w:val="TAC"/>
              <w:rPr>
                <w:rFonts w:cs="Arial"/>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7B1DA7"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2D868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8DDFD9"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D171A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01199B" w14:textId="77777777" w:rsidR="002D7426" w:rsidRPr="00270C16" w:rsidRDefault="002D7426" w:rsidP="002D742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4053A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D53F4C"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EA3175"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78301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D9D359"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428DD3E0"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3640E10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0C7C73B"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B33068A"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F8EA961" w14:textId="77777777" w:rsidR="002D7426" w:rsidRPr="00270C16" w:rsidRDefault="002D7426" w:rsidP="002D7426">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F04F8DC"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CBC4E6"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4D6F24"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AD8BC6"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D800A6" w14:textId="77777777" w:rsidR="002D7426" w:rsidRPr="00270C16" w:rsidRDefault="002D7426" w:rsidP="002D7426">
            <w:pPr>
              <w:pStyle w:val="TAC"/>
              <w:rPr>
                <w:rFonts w:cs="Arial"/>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9DB25A"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CFFC91"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19004B"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2D313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C6AB88"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AF471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4615A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BA075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B802E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54F6AA"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B87DD48" w14:textId="77777777" w:rsidR="002D7426" w:rsidRPr="00270C16" w:rsidRDefault="002D7426" w:rsidP="002D7426">
            <w:pPr>
              <w:pStyle w:val="TAC"/>
              <w:rPr>
                <w:lang w:val="en-US" w:eastAsia="zh-CN"/>
              </w:rPr>
            </w:pPr>
          </w:p>
        </w:tc>
      </w:tr>
      <w:tr w:rsidR="002D7426" w:rsidRPr="00270C16" w14:paraId="6058B6C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04D8FF"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05B595"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913F436" w14:textId="77777777" w:rsidR="002D7426" w:rsidRPr="00270C16" w:rsidRDefault="002D7426" w:rsidP="002D7426">
            <w:pPr>
              <w:pStyle w:val="TAC"/>
              <w:rPr>
                <w:lang w:val="en-US" w:eastAsia="zh-CN"/>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D8CA8B6"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83139F0"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8894B7"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BDF2DE"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B05F1" w14:textId="77777777" w:rsidR="002D7426" w:rsidRPr="00270C16" w:rsidRDefault="002D7426" w:rsidP="002D7426">
            <w:pPr>
              <w:pStyle w:val="TAC"/>
              <w:rPr>
                <w:rFonts w:cs="Arial"/>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BFB97C"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3B6FBD"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3A6726"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94043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723236"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FCE3A3"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5C084"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A7707B"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92E112"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D146D5"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B97244F" w14:textId="77777777" w:rsidR="002D7426" w:rsidRPr="00270C16" w:rsidRDefault="002D7426" w:rsidP="002D7426">
            <w:pPr>
              <w:pStyle w:val="TAC"/>
              <w:rPr>
                <w:lang w:val="en-US" w:eastAsia="zh-CN"/>
              </w:rPr>
            </w:pPr>
          </w:p>
        </w:tc>
      </w:tr>
      <w:tr w:rsidR="002D7426" w:rsidRPr="00270C16" w14:paraId="138860D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667CB9A" w14:textId="77777777" w:rsidR="002D7426" w:rsidRPr="00BC50D3" w:rsidRDefault="002D7426" w:rsidP="002D7426">
            <w:pPr>
              <w:pStyle w:val="TAC"/>
              <w:rPr>
                <w:lang w:val="en-US" w:eastAsia="zh-CN"/>
              </w:rPr>
            </w:pPr>
            <w:r w:rsidRPr="00270C16">
              <w:rPr>
                <w:lang w:val="en-US" w:eastAsia="zh-CN"/>
              </w:rPr>
              <w:t>CA_n7A-n25A-n</w:t>
            </w:r>
            <w:r w:rsidRPr="00270C16">
              <w:rPr>
                <w:rFonts w:hint="eastAsia"/>
                <w:lang w:val="en-US" w:eastAsia="zh-CN"/>
              </w:rPr>
              <w:t>77</w:t>
            </w:r>
            <w:r w:rsidRPr="00270C16">
              <w:rPr>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6FAA359" w14:textId="77777777" w:rsidR="002D7426" w:rsidRPr="00BC50D3" w:rsidRDefault="002D7426" w:rsidP="002D7426">
            <w:pPr>
              <w:pStyle w:val="TAC"/>
              <w:rPr>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BC50D3" w:rsidDel="005462AF">
              <w:rPr>
                <w:lang w:val="en-US" w:eastAsia="zh-CN"/>
              </w:rPr>
              <w:t xml:space="preserve"> </w:t>
            </w:r>
          </w:p>
        </w:tc>
        <w:tc>
          <w:tcPr>
            <w:tcW w:w="631" w:type="dxa"/>
            <w:tcBorders>
              <w:left w:val="single" w:sz="4" w:space="0" w:color="auto"/>
              <w:bottom w:val="single" w:sz="4" w:space="0" w:color="auto"/>
              <w:right w:val="single" w:sz="4" w:space="0" w:color="auto"/>
            </w:tcBorders>
          </w:tcPr>
          <w:p w14:paraId="28593CFD" w14:textId="77777777" w:rsidR="002D7426" w:rsidRPr="00BC50D3"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2857D79" w14:textId="77777777" w:rsidR="002D7426" w:rsidRPr="00BC50D3" w:rsidRDefault="002D7426" w:rsidP="002D7426">
            <w:pPr>
              <w:pStyle w:val="TAC"/>
              <w:rPr>
                <w:lang w:val="en-US" w:eastAsia="zh-CN"/>
              </w:rPr>
            </w:pPr>
            <w:r w:rsidRPr="00BC50D3">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2B29FA" w14:textId="77777777" w:rsidR="002D7426" w:rsidRPr="00BC50D3"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F63D4E" w14:textId="77777777" w:rsidR="002D7426" w:rsidRPr="00BC50D3"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9AAFE2" w14:textId="77777777" w:rsidR="002D7426" w:rsidRPr="00BC50D3"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5A1CB5" w14:textId="77777777" w:rsidR="002D7426" w:rsidRPr="00BC50D3"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C4103" w14:textId="77777777" w:rsidR="002D7426" w:rsidRPr="00BC50D3"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271AA2"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358D25" w14:textId="77777777" w:rsidR="002D7426" w:rsidRPr="00BC50D3"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74AB8A"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E5CAF0" w14:textId="77777777" w:rsidR="002D7426" w:rsidRPr="00BC50D3" w:rsidRDefault="002D7426" w:rsidP="002D7426">
            <w:pPr>
              <w:pStyle w:val="TAC"/>
              <w:rPr>
                <w:lang w:val="en-US" w:eastAsia="zh-CN"/>
              </w:rPr>
            </w:pPr>
            <w:r w:rsidRPr="00BC50D3">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A73220" w14:textId="77777777" w:rsidR="002D7426" w:rsidRPr="00BC50D3"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3AE6C4" w14:textId="77777777" w:rsidR="002D7426" w:rsidRPr="00BC50D3"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B3D1D5" w14:textId="77777777" w:rsidR="002D7426" w:rsidRPr="00BC50D3"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85B00C" w14:textId="77777777" w:rsidR="002D7426" w:rsidRPr="00BC50D3"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BF83C4" w14:textId="77777777" w:rsidR="002D7426" w:rsidRPr="00BC50D3"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42ED404" w14:textId="77777777" w:rsidR="002D7426" w:rsidRPr="00BC50D3" w:rsidRDefault="002D7426" w:rsidP="002D7426">
            <w:pPr>
              <w:pStyle w:val="TAC"/>
              <w:rPr>
                <w:lang w:val="en-US" w:eastAsia="zh-CN"/>
              </w:rPr>
            </w:pPr>
            <w:r w:rsidRPr="00BC50D3">
              <w:rPr>
                <w:lang w:val="en-US" w:eastAsia="zh-CN"/>
              </w:rPr>
              <w:t>0</w:t>
            </w:r>
          </w:p>
        </w:tc>
      </w:tr>
      <w:tr w:rsidR="002D7426" w:rsidRPr="00270C16" w14:paraId="2496E6D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F6F0B7"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97D7E90"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4E6D2B4F" w14:textId="77777777" w:rsidR="002D7426" w:rsidRPr="00BC50D3" w:rsidRDefault="002D7426" w:rsidP="002D7426">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D235D1A" w14:textId="77777777" w:rsidR="002D7426" w:rsidRPr="00BC50D3" w:rsidRDefault="002D7426" w:rsidP="002D7426">
            <w:pPr>
              <w:pStyle w:val="TAC"/>
              <w:rPr>
                <w:lang w:val="en-US" w:eastAsia="zh-CN"/>
              </w:rPr>
            </w:pPr>
            <w:r w:rsidRPr="00BC50D3">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0B77B65" w14:textId="77777777" w:rsidR="002D7426" w:rsidRPr="00BC50D3"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05C06F" w14:textId="77777777" w:rsidR="002D7426" w:rsidRPr="00BC50D3"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B44DFF" w14:textId="77777777" w:rsidR="002D7426" w:rsidRPr="00BC50D3"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210A3A" w14:textId="77777777" w:rsidR="002D7426" w:rsidRPr="00BC50D3"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921DB2" w14:textId="77777777" w:rsidR="002D7426" w:rsidRPr="00BC50D3"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8A3292"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C2DD17" w14:textId="77777777" w:rsidR="002D7426" w:rsidRPr="00BC50D3"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86ADC"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1859E8" w14:textId="77777777" w:rsidR="002D7426" w:rsidRPr="00BC50D3"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DE6E9" w14:textId="77777777" w:rsidR="002D7426" w:rsidRPr="00BC50D3"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D03303" w14:textId="77777777" w:rsidR="002D7426" w:rsidRPr="00BC50D3"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1E708" w14:textId="77777777" w:rsidR="002D7426" w:rsidRPr="00BC50D3"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492227" w14:textId="77777777" w:rsidR="002D7426" w:rsidRPr="00BC50D3"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B022F0" w14:textId="77777777" w:rsidR="002D7426" w:rsidRPr="00BC50D3"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C3912E7" w14:textId="77777777" w:rsidR="002D7426" w:rsidRPr="00270C16" w:rsidRDefault="002D7426" w:rsidP="002D7426">
            <w:pPr>
              <w:pStyle w:val="TAC"/>
              <w:rPr>
                <w:lang w:val="en-US" w:eastAsia="zh-CN"/>
              </w:rPr>
            </w:pPr>
          </w:p>
        </w:tc>
      </w:tr>
      <w:tr w:rsidR="002D7426" w:rsidRPr="00270C16" w14:paraId="2A664E1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234F93"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B0A973"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71615B98" w14:textId="77777777" w:rsidR="002D7426" w:rsidRPr="00BC50D3" w:rsidRDefault="002D7426" w:rsidP="002D7426">
            <w:pPr>
              <w:pStyle w:val="TAC"/>
              <w:rPr>
                <w:lang w:val="en-US" w:eastAsia="zh-CN"/>
              </w:rPr>
            </w:pPr>
            <w:r w:rsidRPr="00270C16">
              <w:rPr>
                <w:rFonts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F03C69D" w14:textId="77777777" w:rsidR="002D7426" w:rsidRPr="00BC50D3"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E75146" w14:textId="77777777" w:rsidR="002D7426" w:rsidRPr="00BC50D3"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5B4E8" w14:textId="77777777" w:rsidR="002D7426" w:rsidRPr="00BC50D3"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A1740" w14:textId="77777777" w:rsidR="002D7426" w:rsidRPr="00BC50D3"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7ACC77" w14:textId="77777777" w:rsidR="002D7426" w:rsidRPr="00BC50D3"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02BF61" w14:textId="77777777" w:rsidR="002D7426" w:rsidRPr="00BC50D3"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74D764"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77C136" w14:textId="77777777" w:rsidR="002D7426" w:rsidRPr="00BC50D3"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3C2310"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19ECC2" w14:textId="77777777" w:rsidR="002D7426" w:rsidRPr="00BC50D3" w:rsidRDefault="002D7426" w:rsidP="002D7426">
            <w:pPr>
              <w:pStyle w:val="TAC"/>
              <w:rPr>
                <w:lang w:val="en-US" w:eastAsia="zh-CN"/>
              </w:rPr>
            </w:pPr>
            <w:r w:rsidRPr="00BC50D3">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CC769" w14:textId="77777777" w:rsidR="002D7426" w:rsidRPr="00BC50D3" w:rsidRDefault="002D7426" w:rsidP="002D7426">
            <w:pPr>
              <w:pStyle w:val="TAC"/>
              <w:rPr>
                <w:lang w:val="en-US" w:eastAsia="zh-CN"/>
              </w:rPr>
            </w:pPr>
            <w:r w:rsidRPr="00BC50D3">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9AE794" w14:textId="77777777" w:rsidR="002D7426" w:rsidRPr="00BC50D3" w:rsidRDefault="002D7426" w:rsidP="002D7426">
            <w:pPr>
              <w:pStyle w:val="TAC"/>
              <w:rPr>
                <w:lang w:val="en-US" w:eastAsia="zh-CN"/>
              </w:rPr>
            </w:pPr>
            <w:r w:rsidRPr="00BC50D3">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7B2E9D7" w14:textId="77777777" w:rsidR="002D7426" w:rsidRPr="00BC50D3" w:rsidRDefault="002D7426" w:rsidP="002D7426">
            <w:pPr>
              <w:pStyle w:val="TAC"/>
              <w:rPr>
                <w:lang w:val="en-US" w:eastAsia="zh-CN"/>
              </w:rPr>
            </w:pPr>
            <w:r w:rsidRPr="00BC50D3">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C1A51D" w14:textId="77777777" w:rsidR="002D7426" w:rsidRPr="00BC50D3" w:rsidRDefault="002D7426" w:rsidP="002D7426">
            <w:pPr>
              <w:pStyle w:val="TAC"/>
              <w:rPr>
                <w:lang w:val="en-US" w:eastAsia="zh-CN"/>
              </w:rPr>
            </w:pPr>
            <w:r w:rsidRPr="00BC50D3">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0E8125E" w14:textId="77777777" w:rsidR="002D7426" w:rsidRPr="00BC50D3" w:rsidRDefault="002D7426" w:rsidP="002D7426">
            <w:pPr>
              <w:pStyle w:val="TAC"/>
              <w:rPr>
                <w:lang w:val="en-US" w:eastAsia="zh-CN"/>
              </w:rPr>
            </w:pPr>
            <w:r w:rsidRPr="00BC50D3">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1568E8" w14:textId="77777777" w:rsidR="002D7426" w:rsidRPr="00270C16" w:rsidRDefault="002D7426" w:rsidP="002D7426">
            <w:pPr>
              <w:pStyle w:val="TAC"/>
              <w:rPr>
                <w:lang w:val="en-US" w:eastAsia="zh-CN"/>
              </w:rPr>
            </w:pPr>
          </w:p>
        </w:tc>
      </w:tr>
      <w:tr w:rsidR="002D7426" w:rsidRPr="00270C16" w14:paraId="414BD18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1CDCE73" w14:textId="77777777" w:rsidR="002D7426" w:rsidRPr="00270C16" w:rsidRDefault="002D7426" w:rsidP="002D7426">
            <w:pPr>
              <w:pStyle w:val="TAC"/>
              <w:rPr>
                <w:lang w:val="en-US" w:eastAsia="zh-CN"/>
              </w:rPr>
            </w:pPr>
            <w:r w:rsidRPr="00270C16">
              <w:rPr>
                <w:lang w:val="en-US" w:eastAsia="zh-CN"/>
              </w:rPr>
              <w:t>CA_n7A-n25</w:t>
            </w:r>
            <w:r w:rsidRPr="00270C16">
              <w:rPr>
                <w:rFonts w:hint="eastAsia"/>
                <w:lang w:val="en-US" w:eastAsia="zh-CN"/>
              </w:rPr>
              <w:t>(2A)</w:t>
            </w:r>
            <w:r w:rsidRPr="00270C16">
              <w:rPr>
                <w:lang w:val="en-US" w:eastAsia="zh-CN"/>
              </w:rPr>
              <w:t>-n</w:t>
            </w:r>
            <w:r w:rsidRPr="00270C16">
              <w:rPr>
                <w:rFonts w:hint="eastAsia"/>
                <w:lang w:val="en-US" w:eastAsia="zh-CN"/>
              </w:rPr>
              <w:t>77</w:t>
            </w:r>
            <w:r w:rsidRPr="00270C16">
              <w:rPr>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75D750" w14:textId="77777777" w:rsidR="002D7426" w:rsidRPr="00270C16" w:rsidRDefault="002D7426" w:rsidP="002D7426">
            <w:pPr>
              <w:pStyle w:val="TAC"/>
              <w:rPr>
                <w:lang w:val="en-US" w:eastAsia="zh-CN"/>
              </w:rPr>
            </w:pPr>
            <w:r w:rsidRPr="00AE3AA8">
              <w:rPr>
                <w:rFonts w:cs="Arial"/>
                <w:color w:val="000000"/>
                <w:szCs w:val="18"/>
              </w:rPr>
              <w:t>CA_n7A-n25A CA_n7A_n77A</w:t>
            </w:r>
            <w:r>
              <w:rPr>
                <w:rFonts w:cs="Arial"/>
                <w:color w:val="000000"/>
                <w:szCs w:val="18"/>
              </w:rPr>
              <w:br/>
            </w:r>
            <w:r w:rsidRPr="00AE3AA8">
              <w:rPr>
                <w:rFonts w:cs="Arial"/>
                <w:color w:val="000000"/>
                <w:szCs w:val="18"/>
              </w:rPr>
              <w:t xml:space="preserve"> 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26D1E11F" w14:textId="77777777" w:rsidR="002D7426" w:rsidRPr="00270C16"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CB6198F"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FF5EBC"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FE23FB1"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5B24AA2"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3E600E5"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9BD1514" w14:textId="77777777" w:rsidR="002D7426" w:rsidRPr="00270C16" w:rsidRDefault="002D7426" w:rsidP="002D7426">
            <w:pPr>
              <w:pStyle w:val="TAC"/>
              <w:rPr>
                <w:lang w:val="en-US" w:eastAsia="zh-CN"/>
              </w:rPr>
            </w:pPr>
            <w:r w:rsidRPr="00270C16">
              <w:rPr>
                <w:rFonts w:hint="eastAsia"/>
                <w:lang w:val="en-US" w:eastAsia="zh-CN"/>
              </w:rPr>
              <w:t>3</w:t>
            </w:r>
            <w:r w:rsidRPr="00270C16">
              <w:rPr>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DE6979"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810C31"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BD875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FE291D" w14:textId="77777777" w:rsidR="002D7426" w:rsidRPr="00270C16" w:rsidRDefault="002D7426" w:rsidP="002D7426">
            <w:pPr>
              <w:pStyle w:val="TAC"/>
              <w:rPr>
                <w:lang w:val="en-US" w:eastAsia="zh-CN"/>
              </w:rPr>
            </w:pPr>
            <w:r w:rsidRPr="00270C16">
              <w:rPr>
                <w:rFonts w:hint="eastAsia"/>
                <w:lang w:val="en-US" w:eastAsia="zh-CN"/>
              </w:rPr>
              <w:t>5</w:t>
            </w:r>
            <w:r w:rsidRPr="00270C16">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77C17D4"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AACEC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B4298"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C691B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D01049"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20DAA51"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75BB1B9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B2C5D3"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95BDA97"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43DD8967" w14:textId="77777777" w:rsidR="002D7426" w:rsidRPr="00270C16" w:rsidRDefault="002D7426" w:rsidP="002D7426">
            <w:pPr>
              <w:pStyle w:val="TAC"/>
              <w:rPr>
                <w:lang w:val="en-US" w:eastAsia="zh-CN"/>
              </w:rPr>
            </w:pPr>
            <w:r w:rsidRPr="00270C16">
              <w:rPr>
                <w:lang w:val="en-US" w:eastAsia="zh-CN"/>
              </w:rPr>
              <w:t>n25</w:t>
            </w:r>
          </w:p>
        </w:tc>
        <w:tc>
          <w:tcPr>
            <w:tcW w:w="9532" w:type="dxa"/>
            <w:gridSpan w:val="18"/>
            <w:tcBorders>
              <w:left w:val="single" w:sz="4" w:space="0" w:color="auto"/>
              <w:bottom w:val="single" w:sz="4" w:space="0" w:color="auto"/>
              <w:right w:val="single" w:sz="4" w:space="0" w:color="auto"/>
            </w:tcBorders>
          </w:tcPr>
          <w:p w14:paraId="24ED1740" w14:textId="77777777" w:rsidR="002D7426" w:rsidRPr="00270C16" w:rsidRDefault="002D7426" w:rsidP="002D7426">
            <w:pPr>
              <w:pStyle w:val="TAC"/>
              <w:rPr>
                <w:lang w:val="en-US" w:eastAsia="zh-CN"/>
              </w:rPr>
            </w:pPr>
            <w:r w:rsidRPr="00270C16">
              <w:rPr>
                <w:rFonts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6A1BC21" w14:textId="77777777" w:rsidR="002D7426" w:rsidRPr="00270C16" w:rsidRDefault="002D7426" w:rsidP="002D7426">
            <w:pPr>
              <w:pStyle w:val="TAC"/>
              <w:rPr>
                <w:lang w:val="en-US" w:eastAsia="zh-CN"/>
              </w:rPr>
            </w:pPr>
          </w:p>
        </w:tc>
      </w:tr>
      <w:tr w:rsidR="002D7426" w:rsidRPr="00270C16" w14:paraId="5D2BCFB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61DAB39"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3E74DC"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0615FCE2" w14:textId="77777777" w:rsidR="002D7426" w:rsidRPr="00270C16" w:rsidRDefault="002D7426" w:rsidP="002D7426">
            <w:pPr>
              <w:pStyle w:val="TAC"/>
              <w:rPr>
                <w:lang w:val="en-US" w:eastAsia="zh-CN"/>
              </w:rPr>
            </w:pPr>
            <w:r w:rsidRPr="00270C16">
              <w:rPr>
                <w:rFonts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4931F3B"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21C597"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9A623AD"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5B35407"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BAB6285"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8EF30DA" w14:textId="77777777" w:rsidR="002D7426" w:rsidRPr="00270C16" w:rsidRDefault="002D7426" w:rsidP="002D7426">
            <w:pPr>
              <w:pStyle w:val="TAC"/>
              <w:rPr>
                <w:lang w:val="en-US" w:eastAsia="zh-CN"/>
              </w:rPr>
            </w:pPr>
            <w:r w:rsidRPr="00270C16">
              <w:rPr>
                <w:rFonts w:hint="eastAsia"/>
                <w:lang w:val="en-US" w:eastAsia="zh-CN"/>
              </w:rPr>
              <w:t>3</w:t>
            </w:r>
            <w:r w:rsidRPr="00270C16">
              <w:rPr>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B31FF4D"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1BFA39"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5B40F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D7F88F" w14:textId="77777777" w:rsidR="002D7426" w:rsidRPr="00270C16" w:rsidRDefault="002D7426" w:rsidP="002D7426">
            <w:pPr>
              <w:pStyle w:val="TAC"/>
              <w:rPr>
                <w:lang w:val="en-US" w:eastAsia="zh-CN"/>
              </w:rPr>
            </w:pPr>
            <w:r w:rsidRPr="00270C16">
              <w:rPr>
                <w:rFonts w:hint="eastAsia"/>
                <w:lang w:val="en-US" w:eastAsia="zh-CN"/>
              </w:rPr>
              <w:t>5</w:t>
            </w:r>
            <w:r w:rsidRPr="00270C16">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7673B98" w14:textId="77777777" w:rsidR="002D7426" w:rsidRPr="00270C16" w:rsidRDefault="002D7426" w:rsidP="002D7426">
            <w:pPr>
              <w:pStyle w:val="TAC"/>
              <w:rPr>
                <w:lang w:val="en-US" w:eastAsia="zh-CN"/>
              </w:rPr>
            </w:pPr>
            <w:r w:rsidRPr="00270C16">
              <w:rPr>
                <w:rFonts w:hint="eastAsia"/>
                <w:lang w:val="en-US" w:eastAsia="zh-CN"/>
              </w:rPr>
              <w:t>6</w:t>
            </w:r>
            <w:r w:rsidRPr="00270C16">
              <w:rPr>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E663885" w14:textId="77777777" w:rsidR="002D7426" w:rsidRPr="00270C16" w:rsidRDefault="002D7426" w:rsidP="002D7426">
            <w:pPr>
              <w:pStyle w:val="TAC"/>
              <w:rPr>
                <w:lang w:val="en-US" w:eastAsia="zh-CN"/>
              </w:rPr>
            </w:pPr>
            <w:r w:rsidRPr="00270C16">
              <w:rPr>
                <w:rFonts w:hint="eastAsia"/>
                <w:lang w:val="en-US" w:eastAsia="zh-CN"/>
              </w:rPr>
              <w:t>7</w:t>
            </w:r>
            <w:r w:rsidRPr="00270C16">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2931B5C" w14:textId="77777777" w:rsidR="002D7426" w:rsidRPr="00270C16" w:rsidRDefault="002D7426" w:rsidP="002D7426">
            <w:pPr>
              <w:pStyle w:val="TAC"/>
              <w:rPr>
                <w:lang w:val="en-US" w:eastAsia="zh-CN"/>
              </w:rPr>
            </w:pPr>
            <w:r w:rsidRPr="00270C16">
              <w:rPr>
                <w:rFonts w:hint="eastAsia"/>
                <w:lang w:val="en-US" w:eastAsia="zh-CN"/>
              </w:rPr>
              <w:t>8</w:t>
            </w:r>
            <w:r w:rsidRPr="00270C16">
              <w:rPr>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208D787B" w14:textId="77777777" w:rsidR="002D7426" w:rsidRPr="00270C16" w:rsidRDefault="002D7426" w:rsidP="002D7426">
            <w:pPr>
              <w:pStyle w:val="TAC"/>
              <w:rPr>
                <w:lang w:val="en-US" w:eastAsia="zh-CN"/>
              </w:rPr>
            </w:pPr>
            <w:r w:rsidRPr="00270C16">
              <w:rPr>
                <w:rFonts w:hint="eastAsia"/>
                <w:lang w:val="en-US" w:eastAsia="zh-CN"/>
              </w:rPr>
              <w:t>9</w:t>
            </w:r>
            <w:r w:rsidRPr="00270C16">
              <w:rPr>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E53DB46"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2100F68" w14:textId="77777777" w:rsidR="002D7426" w:rsidRPr="00270C16" w:rsidRDefault="002D7426" w:rsidP="002D7426">
            <w:pPr>
              <w:pStyle w:val="TAC"/>
              <w:rPr>
                <w:lang w:val="en-US" w:eastAsia="zh-CN"/>
              </w:rPr>
            </w:pPr>
          </w:p>
        </w:tc>
      </w:tr>
      <w:tr w:rsidR="002D7426" w:rsidRPr="00270C16" w14:paraId="33A89E2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4CD6005" w14:textId="77777777" w:rsidR="002D7426" w:rsidRPr="00270C16" w:rsidRDefault="002D7426" w:rsidP="002D7426">
            <w:pPr>
              <w:pStyle w:val="TAC"/>
              <w:rPr>
                <w:lang w:val="en-US" w:eastAsia="zh-CN"/>
              </w:rPr>
            </w:pPr>
            <w:r w:rsidRPr="00270C16">
              <w:rPr>
                <w:lang w:val="en-US" w:eastAsia="zh-CN"/>
              </w:rPr>
              <w:t>CA_n7A-n25A-n</w:t>
            </w:r>
            <w:r w:rsidRPr="00270C16">
              <w:rPr>
                <w:rFonts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05E9A245" w14:textId="77777777" w:rsidR="002D7426" w:rsidRPr="00270C16" w:rsidRDefault="002D7426" w:rsidP="002D7426">
            <w:pPr>
              <w:pStyle w:val="TAC"/>
              <w:rPr>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6F02EDAE" w14:textId="77777777" w:rsidR="002D7426" w:rsidRPr="00270C16"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5E652A63"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1813AB"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8B7830E"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32B7431"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5158046"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4E6DCAB" w14:textId="77777777" w:rsidR="002D7426" w:rsidRPr="00270C16" w:rsidRDefault="002D7426" w:rsidP="002D7426">
            <w:pPr>
              <w:pStyle w:val="TAC"/>
              <w:rPr>
                <w:lang w:val="en-US" w:eastAsia="zh-CN"/>
              </w:rPr>
            </w:pPr>
            <w:r w:rsidRPr="00270C16">
              <w:rPr>
                <w:rFonts w:hint="eastAsia"/>
                <w:lang w:val="en-US" w:eastAsia="zh-CN"/>
              </w:rPr>
              <w:t>3</w:t>
            </w:r>
            <w:r w:rsidRPr="00270C16">
              <w:rPr>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7AC3A6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4A4B2E"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32E68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C36399" w14:textId="77777777" w:rsidR="002D7426" w:rsidRPr="00270C16" w:rsidRDefault="002D7426" w:rsidP="002D7426">
            <w:pPr>
              <w:pStyle w:val="TAC"/>
              <w:rPr>
                <w:lang w:val="en-US" w:eastAsia="zh-CN"/>
              </w:rPr>
            </w:pPr>
            <w:r w:rsidRPr="00270C16">
              <w:rPr>
                <w:rFonts w:hint="eastAsia"/>
                <w:lang w:val="en-US" w:eastAsia="zh-CN"/>
              </w:rPr>
              <w:t>5</w:t>
            </w:r>
            <w:r w:rsidRPr="00270C16">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FD0BD26"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F5291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36C387"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F8004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EEB99"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111D95"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69D3A0A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C8A492"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A5E63C9"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5226DB54" w14:textId="77777777" w:rsidR="002D7426" w:rsidRPr="00270C16" w:rsidRDefault="002D7426" w:rsidP="002D7426">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7B90008"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42F691"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6F9F357"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DF92234"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9A1F74F"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5998A6A" w14:textId="77777777" w:rsidR="002D7426" w:rsidRPr="00270C16" w:rsidRDefault="002D7426" w:rsidP="002D7426">
            <w:pPr>
              <w:pStyle w:val="TAC"/>
              <w:rPr>
                <w:lang w:val="en-US" w:eastAsia="zh-CN"/>
              </w:rPr>
            </w:pPr>
            <w:r w:rsidRPr="00270C16">
              <w:rPr>
                <w:rFonts w:hint="eastAsia"/>
                <w:lang w:val="en-US" w:eastAsia="zh-CN"/>
              </w:rPr>
              <w:t>3</w:t>
            </w:r>
            <w:r w:rsidRPr="00270C16">
              <w:rPr>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5FA98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F7492D"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BF38E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F71C42"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03F31B"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923890"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90B96A"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25EDD2"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219B15"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B474FF8" w14:textId="77777777" w:rsidR="002D7426" w:rsidRPr="00270C16" w:rsidRDefault="002D7426" w:rsidP="002D7426">
            <w:pPr>
              <w:pStyle w:val="TAC"/>
              <w:rPr>
                <w:lang w:val="en-US" w:eastAsia="zh-CN"/>
              </w:rPr>
            </w:pPr>
          </w:p>
        </w:tc>
      </w:tr>
      <w:tr w:rsidR="002D7426" w:rsidRPr="00270C16" w14:paraId="2783717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C806E7"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2BDC7FF"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75AE7A0B" w14:textId="77777777" w:rsidR="002D7426" w:rsidRPr="00270C16" w:rsidRDefault="002D7426" w:rsidP="002D7426">
            <w:pPr>
              <w:pStyle w:val="TAC"/>
              <w:rPr>
                <w:lang w:val="en-US" w:eastAsia="zh-CN"/>
              </w:rPr>
            </w:pPr>
            <w:r w:rsidRPr="00270C16">
              <w:rPr>
                <w:rFonts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418CF44D" w14:textId="77777777" w:rsidR="002D7426" w:rsidRPr="00270C16" w:rsidRDefault="002D7426" w:rsidP="002D7426">
            <w:pPr>
              <w:pStyle w:val="TAC"/>
              <w:rPr>
                <w:lang w:val="en-US" w:eastAsia="zh-CN"/>
              </w:rPr>
            </w:pPr>
            <w:r w:rsidRPr="00270C16">
              <w:rPr>
                <w:rFonts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78514FF" w14:textId="77777777" w:rsidR="002D7426" w:rsidRPr="00270C16" w:rsidRDefault="002D7426" w:rsidP="002D7426">
            <w:pPr>
              <w:pStyle w:val="TAC"/>
              <w:rPr>
                <w:lang w:val="en-US" w:eastAsia="zh-CN"/>
              </w:rPr>
            </w:pPr>
          </w:p>
        </w:tc>
      </w:tr>
      <w:tr w:rsidR="002D7426" w:rsidRPr="00270C16" w14:paraId="4BF5DA8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A50BF1" w14:textId="77777777" w:rsidR="002D7426" w:rsidRPr="00270C16" w:rsidRDefault="002D7426" w:rsidP="002D7426">
            <w:pPr>
              <w:pStyle w:val="TAC"/>
              <w:rPr>
                <w:lang w:val="en-US" w:eastAsia="zh-CN"/>
              </w:rPr>
            </w:pPr>
            <w:r w:rsidRPr="00270C16">
              <w:rPr>
                <w:lang w:val="en-US" w:eastAsia="zh-CN"/>
              </w:rPr>
              <w:t>CA_n7A-n25</w:t>
            </w:r>
            <w:r w:rsidRPr="00270C16">
              <w:rPr>
                <w:rFonts w:hint="eastAsia"/>
                <w:lang w:val="en-US" w:eastAsia="zh-CN"/>
              </w:rPr>
              <w:t>(2A)</w:t>
            </w:r>
            <w:r w:rsidRPr="00270C16">
              <w:rPr>
                <w:lang w:val="en-US" w:eastAsia="zh-CN"/>
              </w:rPr>
              <w:t>-n</w:t>
            </w:r>
            <w:r w:rsidRPr="00270C16">
              <w:rPr>
                <w:rFonts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6EC80659" w14:textId="77777777" w:rsidR="002D7426" w:rsidRPr="00270C16" w:rsidRDefault="002D7426" w:rsidP="002D7426">
            <w:pPr>
              <w:pStyle w:val="TAC"/>
              <w:rPr>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lang w:val="en-US" w:eastAsia="zh-CN"/>
              </w:rPr>
              <w:t xml:space="preserve"> </w:t>
            </w:r>
          </w:p>
        </w:tc>
        <w:tc>
          <w:tcPr>
            <w:tcW w:w="631" w:type="dxa"/>
            <w:tcBorders>
              <w:left w:val="single" w:sz="4" w:space="0" w:color="auto"/>
              <w:bottom w:val="single" w:sz="4" w:space="0" w:color="auto"/>
              <w:right w:val="single" w:sz="4" w:space="0" w:color="auto"/>
            </w:tcBorders>
          </w:tcPr>
          <w:p w14:paraId="0AA87075" w14:textId="77777777" w:rsidR="002D7426" w:rsidRPr="00270C16"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AEEF02C"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80C69D"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6504DF9"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1CC3A99"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2F0E40F"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E6A038B" w14:textId="77777777" w:rsidR="002D7426" w:rsidRPr="00270C16" w:rsidRDefault="002D7426" w:rsidP="002D7426">
            <w:pPr>
              <w:pStyle w:val="TAC"/>
              <w:rPr>
                <w:lang w:val="en-US" w:eastAsia="zh-CN"/>
              </w:rPr>
            </w:pPr>
            <w:r w:rsidRPr="00270C16">
              <w:rPr>
                <w:rFonts w:hint="eastAsia"/>
                <w:lang w:val="en-US" w:eastAsia="zh-CN"/>
              </w:rPr>
              <w:t>3</w:t>
            </w:r>
            <w:r w:rsidRPr="00270C16">
              <w:rPr>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416BB2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65780"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F27BA4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21AAB5" w14:textId="77777777" w:rsidR="002D7426" w:rsidRPr="00270C16" w:rsidRDefault="002D7426" w:rsidP="002D7426">
            <w:pPr>
              <w:pStyle w:val="TAC"/>
              <w:rPr>
                <w:lang w:val="en-US" w:eastAsia="zh-CN"/>
              </w:rPr>
            </w:pPr>
            <w:r w:rsidRPr="00270C16">
              <w:rPr>
                <w:rFonts w:hint="eastAsia"/>
                <w:lang w:val="en-US" w:eastAsia="zh-CN"/>
              </w:rPr>
              <w:t>5</w:t>
            </w:r>
            <w:r w:rsidRPr="00270C16">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09E99B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7C4259"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0A2FA5"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2823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A5770"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B594D44"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179ABC5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CE63E9"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5DBB1D1"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68418666" w14:textId="77777777" w:rsidR="002D7426" w:rsidRPr="00270C16" w:rsidRDefault="002D7426" w:rsidP="002D7426">
            <w:pPr>
              <w:pStyle w:val="TAC"/>
              <w:rPr>
                <w:lang w:val="en-US" w:eastAsia="zh-CN"/>
              </w:rPr>
            </w:pPr>
            <w:r w:rsidRPr="00270C16">
              <w:rPr>
                <w:lang w:val="en-US" w:eastAsia="zh-CN"/>
              </w:rPr>
              <w:t>n25</w:t>
            </w:r>
          </w:p>
        </w:tc>
        <w:tc>
          <w:tcPr>
            <w:tcW w:w="9532" w:type="dxa"/>
            <w:gridSpan w:val="18"/>
            <w:tcBorders>
              <w:left w:val="single" w:sz="4" w:space="0" w:color="auto"/>
              <w:bottom w:val="single" w:sz="4" w:space="0" w:color="auto"/>
              <w:right w:val="single" w:sz="4" w:space="0" w:color="auto"/>
            </w:tcBorders>
          </w:tcPr>
          <w:p w14:paraId="34CDF157" w14:textId="77777777" w:rsidR="002D7426" w:rsidRPr="00270C16" w:rsidRDefault="002D7426" w:rsidP="002D7426">
            <w:pPr>
              <w:pStyle w:val="TAC"/>
              <w:rPr>
                <w:lang w:val="en-US" w:eastAsia="zh-CN"/>
              </w:rPr>
            </w:pPr>
            <w:r w:rsidRPr="00270C16">
              <w:rPr>
                <w:rFonts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BB05ADD" w14:textId="77777777" w:rsidR="002D7426" w:rsidRPr="00270C16" w:rsidRDefault="002D7426" w:rsidP="002D7426">
            <w:pPr>
              <w:pStyle w:val="TAC"/>
              <w:rPr>
                <w:lang w:val="en-US" w:eastAsia="zh-CN"/>
              </w:rPr>
            </w:pPr>
          </w:p>
        </w:tc>
      </w:tr>
      <w:tr w:rsidR="002D7426" w:rsidRPr="00270C16" w14:paraId="5B7FCAA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637DFDF"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94436E"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7AEBAF7E" w14:textId="77777777" w:rsidR="002D7426" w:rsidRPr="00270C16" w:rsidRDefault="002D7426" w:rsidP="002D7426">
            <w:pPr>
              <w:pStyle w:val="TAC"/>
              <w:rPr>
                <w:lang w:val="en-US" w:eastAsia="zh-CN"/>
              </w:rPr>
            </w:pPr>
            <w:r w:rsidRPr="00270C16">
              <w:rPr>
                <w:rFonts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3EB8817D" w14:textId="77777777" w:rsidR="002D7426" w:rsidRPr="00270C16" w:rsidRDefault="002D7426" w:rsidP="002D7426">
            <w:pPr>
              <w:pStyle w:val="TAC"/>
              <w:rPr>
                <w:lang w:val="en-US" w:eastAsia="zh-CN"/>
              </w:rPr>
            </w:pPr>
            <w:r w:rsidRPr="00270C16">
              <w:rPr>
                <w:rFonts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74C770B" w14:textId="77777777" w:rsidR="002D7426" w:rsidRPr="00270C16" w:rsidRDefault="002D7426" w:rsidP="002D7426">
            <w:pPr>
              <w:pStyle w:val="TAC"/>
              <w:rPr>
                <w:lang w:val="en-US" w:eastAsia="zh-CN"/>
              </w:rPr>
            </w:pPr>
          </w:p>
        </w:tc>
      </w:tr>
      <w:tr w:rsidR="002D7426" w:rsidRPr="00270C16" w14:paraId="5CA8F1A0"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8DFA20" w14:textId="77777777" w:rsidR="002D7426" w:rsidRPr="00270C16" w:rsidRDefault="002D7426" w:rsidP="002D7426">
            <w:pPr>
              <w:pStyle w:val="TAC"/>
              <w:rPr>
                <w:lang w:val="en-US" w:eastAsia="zh-CN"/>
              </w:rPr>
            </w:pPr>
            <w:r w:rsidRPr="00270C16">
              <w:rPr>
                <w:lang w:val="en-US" w:eastAsia="zh-CN"/>
              </w:rPr>
              <w:t>CA_n7</w:t>
            </w:r>
            <w:r w:rsidRPr="00270C16">
              <w:rPr>
                <w:rFonts w:hint="eastAsia"/>
                <w:lang w:val="en-US" w:eastAsia="zh-CN"/>
              </w:rPr>
              <w:t>(2A)</w:t>
            </w:r>
            <w:r w:rsidRPr="00270C16">
              <w:rPr>
                <w:lang w:val="en-US" w:eastAsia="zh-CN"/>
              </w:rPr>
              <w:t>-n25A-n</w:t>
            </w:r>
            <w:r w:rsidRPr="00270C16">
              <w:rPr>
                <w:rFonts w:hint="eastAsia"/>
                <w:lang w:val="en-US" w:eastAsia="zh-CN"/>
              </w:rPr>
              <w:t>77</w:t>
            </w:r>
            <w:r w:rsidRPr="00270C16">
              <w:rPr>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1C183D3" w14:textId="77777777" w:rsidR="002D7426" w:rsidRPr="00270C16" w:rsidRDefault="002D7426" w:rsidP="002D7426">
            <w:pPr>
              <w:pStyle w:val="TAC"/>
              <w:rPr>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BA4BE3">
              <w:rPr>
                <w:lang w:val="en-US" w:eastAsia="zh-CN"/>
              </w:rPr>
              <w:t xml:space="preserve"> </w:t>
            </w:r>
          </w:p>
        </w:tc>
        <w:tc>
          <w:tcPr>
            <w:tcW w:w="631" w:type="dxa"/>
            <w:tcBorders>
              <w:left w:val="single" w:sz="4" w:space="0" w:color="auto"/>
              <w:bottom w:val="single" w:sz="4" w:space="0" w:color="auto"/>
              <w:right w:val="single" w:sz="4" w:space="0" w:color="auto"/>
            </w:tcBorders>
          </w:tcPr>
          <w:p w14:paraId="27EB2C91" w14:textId="77777777" w:rsidR="002D7426" w:rsidRPr="00270C16" w:rsidRDefault="002D7426" w:rsidP="002D7426">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04197459" w14:textId="77777777" w:rsidR="002D7426" w:rsidRPr="00270C16" w:rsidRDefault="002D7426" w:rsidP="002D7426">
            <w:pPr>
              <w:pStyle w:val="TAC"/>
              <w:rPr>
                <w:lang w:val="en-US" w:eastAsia="zh-CN"/>
              </w:rPr>
            </w:pPr>
            <w:r w:rsidRPr="00270C16">
              <w:rPr>
                <w:rFonts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F911A40"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3700699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4A61F0"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89C13B9"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56AD6A63" w14:textId="77777777" w:rsidR="002D7426" w:rsidRPr="00270C16" w:rsidRDefault="002D7426" w:rsidP="002D7426">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5D72B0F"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A9BC926"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5808376"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E3FF260"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64222AA"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238D324" w14:textId="77777777" w:rsidR="002D7426" w:rsidRPr="00270C16" w:rsidRDefault="002D7426" w:rsidP="002D7426">
            <w:pPr>
              <w:pStyle w:val="TAC"/>
              <w:rPr>
                <w:lang w:val="en-US" w:eastAsia="zh-CN"/>
              </w:rPr>
            </w:pPr>
            <w:r w:rsidRPr="00270C16">
              <w:rPr>
                <w:rFonts w:hint="eastAsia"/>
                <w:lang w:val="en-US" w:eastAsia="zh-CN"/>
              </w:rPr>
              <w:t>3</w:t>
            </w:r>
            <w:r w:rsidRPr="00270C16">
              <w:rPr>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908B77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730A39"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E5C1D2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D8137A"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6FF7C6"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815991"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560C6F"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27C26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5AFA70"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A46538F" w14:textId="77777777" w:rsidR="002D7426" w:rsidRPr="00270C16" w:rsidRDefault="002D7426" w:rsidP="002D7426">
            <w:pPr>
              <w:pStyle w:val="TAC"/>
              <w:rPr>
                <w:lang w:val="en-US" w:eastAsia="zh-CN"/>
              </w:rPr>
            </w:pPr>
          </w:p>
        </w:tc>
      </w:tr>
      <w:tr w:rsidR="002D7426" w:rsidRPr="00270C16" w14:paraId="2F0102C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E0B5FB"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8B22105"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24A9978E" w14:textId="77777777" w:rsidR="002D7426" w:rsidRPr="00270C16" w:rsidRDefault="002D7426" w:rsidP="002D7426">
            <w:pPr>
              <w:pStyle w:val="TAC"/>
              <w:rPr>
                <w:lang w:val="en-US" w:eastAsia="zh-CN"/>
              </w:rPr>
            </w:pPr>
            <w:r w:rsidRPr="00270C16">
              <w:rPr>
                <w:rFonts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927FB27"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DAD578"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F3C2F51"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2EFFE49"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BFAF16A"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50C4081" w14:textId="77777777" w:rsidR="002D7426" w:rsidRPr="00270C16" w:rsidRDefault="002D7426" w:rsidP="002D7426">
            <w:pPr>
              <w:pStyle w:val="TAC"/>
              <w:rPr>
                <w:lang w:val="en-US" w:eastAsia="zh-CN"/>
              </w:rPr>
            </w:pPr>
            <w:r w:rsidRPr="00270C16">
              <w:rPr>
                <w:rFonts w:hint="eastAsia"/>
                <w:lang w:val="en-US" w:eastAsia="zh-CN"/>
              </w:rPr>
              <w:t>3</w:t>
            </w:r>
            <w:r w:rsidRPr="00270C16">
              <w:rPr>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2139344"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058206"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25A16C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2931E7" w14:textId="77777777" w:rsidR="002D7426" w:rsidRPr="00270C16" w:rsidRDefault="002D7426" w:rsidP="002D7426">
            <w:pPr>
              <w:pStyle w:val="TAC"/>
              <w:rPr>
                <w:lang w:val="en-US" w:eastAsia="zh-CN"/>
              </w:rPr>
            </w:pPr>
            <w:r w:rsidRPr="00270C16">
              <w:rPr>
                <w:rFonts w:hint="eastAsia"/>
                <w:lang w:val="en-US" w:eastAsia="zh-CN"/>
              </w:rPr>
              <w:t>5</w:t>
            </w:r>
            <w:r w:rsidRPr="00270C16">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86C41B0" w14:textId="77777777" w:rsidR="002D7426" w:rsidRPr="00270C16" w:rsidRDefault="002D7426" w:rsidP="002D7426">
            <w:pPr>
              <w:pStyle w:val="TAC"/>
              <w:rPr>
                <w:lang w:val="en-US" w:eastAsia="zh-CN"/>
              </w:rPr>
            </w:pPr>
            <w:r w:rsidRPr="00270C16">
              <w:rPr>
                <w:rFonts w:hint="eastAsia"/>
                <w:lang w:val="en-US" w:eastAsia="zh-CN"/>
              </w:rPr>
              <w:t>6</w:t>
            </w:r>
            <w:r w:rsidRPr="00270C16">
              <w:rPr>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C20BD74" w14:textId="77777777" w:rsidR="002D7426" w:rsidRPr="00270C16" w:rsidRDefault="002D7426" w:rsidP="002D7426">
            <w:pPr>
              <w:pStyle w:val="TAC"/>
              <w:rPr>
                <w:lang w:val="en-US" w:eastAsia="zh-CN"/>
              </w:rPr>
            </w:pPr>
            <w:r w:rsidRPr="00270C16">
              <w:rPr>
                <w:rFonts w:hint="eastAsia"/>
                <w:lang w:val="en-US" w:eastAsia="zh-CN"/>
              </w:rPr>
              <w:t>7</w:t>
            </w:r>
            <w:r w:rsidRPr="00270C16">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F10CDAC" w14:textId="77777777" w:rsidR="002D7426" w:rsidRPr="00270C16" w:rsidRDefault="002D7426" w:rsidP="002D7426">
            <w:pPr>
              <w:pStyle w:val="TAC"/>
              <w:rPr>
                <w:lang w:val="en-US" w:eastAsia="zh-CN"/>
              </w:rPr>
            </w:pPr>
            <w:r w:rsidRPr="00270C16">
              <w:rPr>
                <w:rFonts w:hint="eastAsia"/>
                <w:lang w:val="en-US" w:eastAsia="zh-CN"/>
              </w:rPr>
              <w:t>8</w:t>
            </w:r>
            <w:r w:rsidRPr="00270C16">
              <w:rPr>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2AF4B13" w14:textId="77777777" w:rsidR="002D7426" w:rsidRPr="00270C16" w:rsidRDefault="002D7426" w:rsidP="002D7426">
            <w:pPr>
              <w:pStyle w:val="TAC"/>
              <w:rPr>
                <w:lang w:val="en-US" w:eastAsia="zh-CN"/>
              </w:rPr>
            </w:pPr>
            <w:r w:rsidRPr="00270C16">
              <w:rPr>
                <w:rFonts w:hint="eastAsia"/>
                <w:lang w:val="en-US" w:eastAsia="zh-CN"/>
              </w:rPr>
              <w:t>9</w:t>
            </w:r>
            <w:r w:rsidRPr="00270C16">
              <w:rPr>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9E00107"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1943D51" w14:textId="77777777" w:rsidR="002D7426" w:rsidRPr="00270C16" w:rsidRDefault="002D7426" w:rsidP="002D7426">
            <w:pPr>
              <w:pStyle w:val="TAC"/>
              <w:rPr>
                <w:lang w:val="en-US" w:eastAsia="zh-CN"/>
              </w:rPr>
            </w:pPr>
          </w:p>
        </w:tc>
      </w:tr>
      <w:tr w:rsidR="002D7426" w:rsidRPr="00270C16" w14:paraId="1A0686EB"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D34DAD" w14:textId="77777777" w:rsidR="002D7426" w:rsidRPr="00270C16" w:rsidRDefault="002D7426" w:rsidP="002D7426">
            <w:pPr>
              <w:pStyle w:val="TAC"/>
              <w:rPr>
                <w:lang w:val="en-US" w:eastAsia="zh-CN"/>
              </w:rPr>
            </w:pPr>
            <w:r w:rsidRPr="00270C16">
              <w:rPr>
                <w:lang w:val="en-US" w:eastAsia="zh-CN"/>
              </w:rPr>
              <w:t>CA_n7</w:t>
            </w:r>
            <w:r w:rsidRPr="00270C16">
              <w:rPr>
                <w:rFonts w:hint="eastAsia"/>
                <w:lang w:val="en-US" w:eastAsia="zh-CN"/>
              </w:rPr>
              <w:t>(2A)</w:t>
            </w:r>
            <w:r w:rsidRPr="00270C16">
              <w:rPr>
                <w:lang w:val="en-US" w:eastAsia="zh-CN"/>
              </w:rPr>
              <w:t>-n25</w:t>
            </w:r>
            <w:r w:rsidRPr="00270C16">
              <w:rPr>
                <w:rFonts w:hint="eastAsia"/>
                <w:lang w:val="en-US" w:eastAsia="zh-CN"/>
              </w:rPr>
              <w:t>(2A)</w:t>
            </w:r>
            <w:r w:rsidRPr="00270C16">
              <w:rPr>
                <w:lang w:val="en-US" w:eastAsia="zh-CN"/>
              </w:rPr>
              <w:t>-n</w:t>
            </w:r>
            <w:r w:rsidRPr="00270C16">
              <w:rPr>
                <w:rFonts w:hint="eastAsia"/>
                <w:lang w:val="en-US" w:eastAsia="zh-CN"/>
              </w:rPr>
              <w:t>77</w:t>
            </w:r>
            <w:r w:rsidRPr="00270C16">
              <w:rPr>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957C797" w14:textId="77777777" w:rsidR="002D7426" w:rsidRPr="00270C16" w:rsidRDefault="002D7426" w:rsidP="002D7426">
            <w:pPr>
              <w:pStyle w:val="TAC"/>
              <w:rPr>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BA4BE3" w:rsidDel="00BA4BE3">
              <w:rPr>
                <w:rFonts w:cs="Arial"/>
                <w:lang w:val="en-US" w:eastAsia="zh-CN"/>
              </w:rPr>
              <w:t xml:space="preserve"> </w:t>
            </w:r>
          </w:p>
        </w:tc>
        <w:tc>
          <w:tcPr>
            <w:tcW w:w="631" w:type="dxa"/>
            <w:tcBorders>
              <w:left w:val="single" w:sz="4" w:space="0" w:color="auto"/>
              <w:bottom w:val="single" w:sz="4" w:space="0" w:color="auto"/>
              <w:right w:val="single" w:sz="4" w:space="0" w:color="auto"/>
            </w:tcBorders>
          </w:tcPr>
          <w:p w14:paraId="4790D701" w14:textId="77777777" w:rsidR="002D7426" w:rsidRPr="00270C16" w:rsidRDefault="002D7426" w:rsidP="002D7426">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1A951177" w14:textId="77777777" w:rsidR="002D7426" w:rsidRPr="00270C16" w:rsidRDefault="002D7426" w:rsidP="002D7426">
            <w:pPr>
              <w:pStyle w:val="TAC"/>
              <w:rPr>
                <w:lang w:val="en-US" w:eastAsia="zh-CN"/>
              </w:rPr>
            </w:pPr>
            <w:r w:rsidRPr="00270C16">
              <w:rPr>
                <w:rFonts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3CBBC5F"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56AC0E8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72A943"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4D4122E"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66CA5A4E" w14:textId="77777777" w:rsidR="002D7426" w:rsidRPr="00270C16" w:rsidRDefault="002D7426" w:rsidP="002D7426">
            <w:pPr>
              <w:pStyle w:val="TAC"/>
              <w:rPr>
                <w:lang w:val="en-US" w:eastAsia="zh-CN"/>
              </w:rPr>
            </w:pPr>
            <w:r w:rsidRPr="00270C16">
              <w:rPr>
                <w:lang w:val="en-US" w:eastAsia="zh-CN"/>
              </w:rPr>
              <w:t>n25</w:t>
            </w:r>
          </w:p>
        </w:tc>
        <w:tc>
          <w:tcPr>
            <w:tcW w:w="9532" w:type="dxa"/>
            <w:gridSpan w:val="18"/>
            <w:tcBorders>
              <w:left w:val="single" w:sz="4" w:space="0" w:color="auto"/>
              <w:bottom w:val="single" w:sz="4" w:space="0" w:color="auto"/>
              <w:right w:val="single" w:sz="4" w:space="0" w:color="auto"/>
            </w:tcBorders>
          </w:tcPr>
          <w:p w14:paraId="7BF75C3E" w14:textId="77777777" w:rsidR="002D7426" w:rsidRPr="00270C16" w:rsidRDefault="002D7426" w:rsidP="002D7426">
            <w:pPr>
              <w:pStyle w:val="TAC"/>
              <w:rPr>
                <w:lang w:val="en-US" w:eastAsia="zh-CN"/>
              </w:rPr>
            </w:pPr>
            <w:r w:rsidRPr="00270C16">
              <w:rPr>
                <w:rFonts w:hint="eastAsia"/>
                <w:lang w:val="en-US" w:eastAsia="zh-CN"/>
              </w:rPr>
              <w:t>See CA_</w:t>
            </w:r>
            <w:r>
              <w:rPr>
                <w:lang w:val="en-US" w:eastAsia="zh-CN"/>
              </w:rPr>
              <w:t>n</w:t>
            </w:r>
            <w:r w:rsidRPr="00270C16">
              <w:rPr>
                <w:rFonts w:hint="eastAsia"/>
                <w:lang w:val="en-US" w:eastAsia="zh-CN"/>
              </w:rPr>
              <w:t>25(2A) Band</w:t>
            </w:r>
            <w:r>
              <w:rPr>
                <w:lang w:val="en-US" w:eastAsia="zh-CN"/>
              </w:rPr>
              <w:t>width</w:t>
            </w:r>
            <w:r w:rsidRPr="00270C16">
              <w:rPr>
                <w:rFonts w:hint="eastAsia"/>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5B9AA4AB" w14:textId="77777777" w:rsidR="002D7426" w:rsidRPr="00270C16" w:rsidRDefault="002D7426" w:rsidP="002D7426">
            <w:pPr>
              <w:pStyle w:val="TAC"/>
              <w:rPr>
                <w:lang w:val="en-US" w:eastAsia="zh-CN"/>
              </w:rPr>
            </w:pPr>
          </w:p>
        </w:tc>
      </w:tr>
      <w:tr w:rsidR="002D7426" w:rsidRPr="00270C16" w14:paraId="77A8B2E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B76702"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F77027"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16963308" w14:textId="77777777" w:rsidR="002D7426" w:rsidRPr="00270C16" w:rsidRDefault="002D7426" w:rsidP="002D7426">
            <w:pPr>
              <w:pStyle w:val="TAC"/>
              <w:rPr>
                <w:lang w:val="en-US" w:eastAsia="zh-CN"/>
              </w:rPr>
            </w:pPr>
            <w:r w:rsidRPr="00270C16">
              <w:rPr>
                <w:rFonts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B30697D"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B4BA100"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F6C4682"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7D9A3F8"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3744A86"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F5B9999" w14:textId="77777777" w:rsidR="002D7426" w:rsidRPr="00270C16" w:rsidRDefault="002D7426" w:rsidP="002D7426">
            <w:pPr>
              <w:pStyle w:val="TAC"/>
              <w:rPr>
                <w:lang w:val="en-US" w:eastAsia="zh-CN"/>
              </w:rPr>
            </w:pPr>
            <w:r w:rsidRPr="00270C16">
              <w:rPr>
                <w:rFonts w:hint="eastAsia"/>
                <w:lang w:val="en-US" w:eastAsia="zh-CN"/>
              </w:rPr>
              <w:t>3</w:t>
            </w:r>
            <w:r w:rsidRPr="00270C16">
              <w:rPr>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8204EC9"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7B4472"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FD919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C664CD" w14:textId="77777777" w:rsidR="002D7426" w:rsidRPr="00270C16" w:rsidRDefault="002D7426" w:rsidP="002D7426">
            <w:pPr>
              <w:pStyle w:val="TAC"/>
              <w:rPr>
                <w:lang w:val="en-US" w:eastAsia="zh-CN"/>
              </w:rPr>
            </w:pPr>
            <w:r w:rsidRPr="00270C16">
              <w:rPr>
                <w:rFonts w:hint="eastAsia"/>
                <w:lang w:val="en-US" w:eastAsia="zh-CN"/>
              </w:rPr>
              <w:t>5</w:t>
            </w:r>
            <w:r w:rsidRPr="00270C16">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51619B7" w14:textId="77777777" w:rsidR="002D7426" w:rsidRPr="00270C16" w:rsidRDefault="002D7426" w:rsidP="002D7426">
            <w:pPr>
              <w:pStyle w:val="TAC"/>
              <w:rPr>
                <w:lang w:val="en-US" w:eastAsia="zh-CN"/>
              </w:rPr>
            </w:pPr>
            <w:r w:rsidRPr="00270C16">
              <w:rPr>
                <w:rFonts w:hint="eastAsia"/>
                <w:lang w:val="en-US" w:eastAsia="zh-CN"/>
              </w:rPr>
              <w:t>6</w:t>
            </w:r>
            <w:r w:rsidRPr="00270C16">
              <w:rPr>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BE54418" w14:textId="77777777" w:rsidR="002D7426" w:rsidRPr="00270C16" w:rsidRDefault="002D7426" w:rsidP="002D7426">
            <w:pPr>
              <w:pStyle w:val="TAC"/>
              <w:rPr>
                <w:lang w:val="en-US" w:eastAsia="zh-CN"/>
              </w:rPr>
            </w:pPr>
            <w:r w:rsidRPr="00270C16">
              <w:rPr>
                <w:rFonts w:hint="eastAsia"/>
                <w:lang w:val="en-US" w:eastAsia="zh-CN"/>
              </w:rPr>
              <w:t>7</w:t>
            </w:r>
            <w:r w:rsidRPr="00270C16">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72128D" w14:textId="77777777" w:rsidR="002D7426" w:rsidRPr="00270C16" w:rsidRDefault="002D7426" w:rsidP="002D7426">
            <w:pPr>
              <w:pStyle w:val="TAC"/>
              <w:rPr>
                <w:lang w:val="en-US" w:eastAsia="zh-CN"/>
              </w:rPr>
            </w:pPr>
            <w:r w:rsidRPr="00270C16">
              <w:rPr>
                <w:rFonts w:hint="eastAsia"/>
                <w:lang w:val="en-US" w:eastAsia="zh-CN"/>
              </w:rPr>
              <w:t>8</w:t>
            </w:r>
            <w:r w:rsidRPr="00270C16">
              <w:rPr>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43E9026" w14:textId="77777777" w:rsidR="002D7426" w:rsidRPr="00270C16" w:rsidRDefault="002D7426" w:rsidP="002D7426">
            <w:pPr>
              <w:pStyle w:val="TAC"/>
              <w:rPr>
                <w:lang w:val="en-US" w:eastAsia="zh-CN"/>
              </w:rPr>
            </w:pPr>
            <w:r w:rsidRPr="00270C16">
              <w:rPr>
                <w:rFonts w:hint="eastAsia"/>
                <w:lang w:val="en-US" w:eastAsia="zh-CN"/>
              </w:rPr>
              <w:t>9</w:t>
            </w:r>
            <w:r w:rsidRPr="00270C16">
              <w:rPr>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F2CF558"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ACD0E42" w14:textId="77777777" w:rsidR="002D7426" w:rsidRPr="00270C16" w:rsidRDefault="002D7426" w:rsidP="002D7426">
            <w:pPr>
              <w:pStyle w:val="TAC"/>
              <w:rPr>
                <w:lang w:val="en-US" w:eastAsia="zh-CN"/>
              </w:rPr>
            </w:pPr>
          </w:p>
        </w:tc>
      </w:tr>
      <w:tr w:rsidR="002D7426" w:rsidRPr="00270C16" w14:paraId="7196AEFF"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E4E360" w14:textId="77777777" w:rsidR="002D7426" w:rsidRPr="00270C16" w:rsidRDefault="002D7426" w:rsidP="002D7426">
            <w:pPr>
              <w:pStyle w:val="TAC"/>
              <w:rPr>
                <w:lang w:val="en-US" w:eastAsia="zh-CN"/>
              </w:rPr>
            </w:pPr>
            <w:r w:rsidRPr="00270C16">
              <w:rPr>
                <w:lang w:val="en-US" w:eastAsia="zh-CN"/>
              </w:rPr>
              <w:t>CA_n7</w:t>
            </w:r>
            <w:r w:rsidRPr="00270C16">
              <w:rPr>
                <w:rFonts w:hint="eastAsia"/>
                <w:lang w:val="en-US" w:eastAsia="zh-CN"/>
              </w:rPr>
              <w:t>(2A)</w:t>
            </w:r>
            <w:r w:rsidRPr="00270C16">
              <w:rPr>
                <w:lang w:val="en-US" w:eastAsia="zh-CN"/>
              </w:rPr>
              <w:t>-n25A-n</w:t>
            </w:r>
            <w:r w:rsidRPr="00270C16">
              <w:rPr>
                <w:rFonts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70F3930B" w14:textId="77777777" w:rsidR="002D7426" w:rsidRPr="00270C16" w:rsidRDefault="002D7426" w:rsidP="002D7426">
            <w:pPr>
              <w:pStyle w:val="TAC"/>
              <w:rPr>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lang w:val="en-US" w:eastAsia="zh-CN"/>
              </w:rPr>
              <w:t xml:space="preserve"> </w:t>
            </w:r>
          </w:p>
        </w:tc>
        <w:tc>
          <w:tcPr>
            <w:tcW w:w="631" w:type="dxa"/>
            <w:tcBorders>
              <w:left w:val="single" w:sz="4" w:space="0" w:color="auto"/>
              <w:bottom w:val="single" w:sz="4" w:space="0" w:color="auto"/>
              <w:right w:val="single" w:sz="4" w:space="0" w:color="auto"/>
            </w:tcBorders>
          </w:tcPr>
          <w:p w14:paraId="4B5CFD8A" w14:textId="77777777" w:rsidR="002D7426" w:rsidRPr="00270C16" w:rsidRDefault="002D7426" w:rsidP="002D7426">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49776A61" w14:textId="77777777" w:rsidR="002D7426" w:rsidRPr="00270C16" w:rsidRDefault="002D7426" w:rsidP="002D7426">
            <w:pPr>
              <w:pStyle w:val="TAC"/>
              <w:rPr>
                <w:lang w:val="en-US" w:eastAsia="zh-CN"/>
              </w:rPr>
            </w:pPr>
            <w:r w:rsidRPr="00270C16">
              <w:rPr>
                <w:rFonts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538DD83"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2A0FFB7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C4669F"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5A1B083"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36FD67C2" w14:textId="77777777" w:rsidR="002D7426" w:rsidRPr="00270C16" w:rsidRDefault="002D7426" w:rsidP="002D7426">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28252F9"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CB5D799"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71CEACF"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B690C6C"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80E6392" w14:textId="77777777" w:rsidR="002D7426" w:rsidRPr="00270C16" w:rsidRDefault="002D7426" w:rsidP="002D7426">
            <w:pPr>
              <w:pStyle w:val="TAC"/>
              <w:rPr>
                <w:lang w:val="en-US" w:eastAsia="zh-CN"/>
              </w:rPr>
            </w:pPr>
            <w:r w:rsidRPr="00270C16">
              <w:rPr>
                <w:rFonts w:hint="eastAsia"/>
                <w:lang w:val="en-US" w:eastAsia="zh-CN"/>
              </w:rPr>
              <w:t>2</w:t>
            </w:r>
            <w:r w:rsidRPr="00270C16">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B0EDE29" w14:textId="77777777" w:rsidR="002D7426" w:rsidRPr="00270C16" w:rsidRDefault="002D7426" w:rsidP="002D7426">
            <w:pPr>
              <w:pStyle w:val="TAC"/>
              <w:rPr>
                <w:lang w:val="en-US" w:eastAsia="zh-CN"/>
              </w:rPr>
            </w:pPr>
            <w:r w:rsidRPr="00270C16">
              <w:rPr>
                <w:rFonts w:hint="eastAsia"/>
                <w:lang w:val="en-US" w:eastAsia="zh-CN"/>
              </w:rPr>
              <w:t>3</w:t>
            </w:r>
            <w:r w:rsidRPr="00270C16">
              <w:rPr>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46DAA20"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2488A8"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9B789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6EE1DE"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DC02C0"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62586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5C999"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73C154"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CCB00D"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78A9201" w14:textId="77777777" w:rsidR="002D7426" w:rsidRPr="00270C16" w:rsidRDefault="002D7426" w:rsidP="002D7426">
            <w:pPr>
              <w:pStyle w:val="TAC"/>
              <w:rPr>
                <w:lang w:val="en-US" w:eastAsia="zh-CN"/>
              </w:rPr>
            </w:pPr>
          </w:p>
        </w:tc>
      </w:tr>
      <w:tr w:rsidR="002D7426" w:rsidRPr="00270C16" w14:paraId="1AD8659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2E0381"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494374"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67AD9FF1" w14:textId="77777777" w:rsidR="002D7426" w:rsidRPr="00270C16" w:rsidRDefault="002D7426" w:rsidP="002D7426">
            <w:pPr>
              <w:pStyle w:val="TAC"/>
              <w:rPr>
                <w:lang w:val="en-US" w:eastAsia="zh-CN"/>
              </w:rPr>
            </w:pPr>
            <w:r w:rsidRPr="00270C16">
              <w:rPr>
                <w:rFonts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0ADDC27C" w14:textId="77777777" w:rsidR="002D7426" w:rsidRPr="00270C16" w:rsidRDefault="002D7426" w:rsidP="002D7426">
            <w:pPr>
              <w:pStyle w:val="TAC"/>
              <w:rPr>
                <w:lang w:val="en-US" w:eastAsia="zh-CN"/>
              </w:rPr>
            </w:pPr>
            <w:r w:rsidRPr="00270C16">
              <w:rPr>
                <w:rFonts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87AD208" w14:textId="77777777" w:rsidR="002D7426" w:rsidRPr="00270C16" w:rsidRDefault="002D7426" w:rsidP="002D7426">
            <w:pPr>
              <w:pStyle w:val="TAC"/>
              <w:rPr>
                <w:lang w:val="en-US" w:eastAsia="zh-CN"/>
              </w:rPr>
            </w:pPr>
          </w:p>
        </w:tc>
      </w:tr>
      <w:tr w:rsidR="002D7426" w:rsidRPr="00270C16" w14:paraId="511C9263"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BDD586" w14:textId="77777777" w:rsidR="002D7426" w:rsidRPr="00270C16" w:rsidRDefault="002D7426" w:rsidP="002D7426">
            <w:pPr>
              <w:pStyle w:val="TAC"/>
              <w:rPr>
                <w:lang w:val="en-US" w:eastAsia="zh-CN"/>
              </w:rPr>
            </w:pPr>
            <w:r w:rsidRPr="00270C16">
              <w:rPr>
                <w:lang w:val="en-US" w:eastAsia="zh-CN"/>
              </w:rPr>
              <w:t>CA_n7</w:t>
            </w:r>
            <w:r w:rsidRPr="00270C16">
              <w:rPr>
                <w:rFonts w:hint="eastAsia"/>
                <w:lang w:val="en-US" w:eastAsia="zh-CN"/>
              </w:rPr>
              <w:t>(2A)</w:t>
            </w:r>
            <w:r w:rsidRPr="00270C16">
              <w:rPr>
                <w:lang w:val="en-US" w:eastAsia="zh-CN"/>
              </w:rPr>
              <w:t>-n25</w:t>
            </w:r>
            <w:r w:rsidRPr="00270C16">
              <w:rPr>
                <w:rFonts w:hint="eastAsia"/>
                <w:lang w:val="en-US" w:eastAsia="zh-CN"/>
              </w:rPr>
              <w:t>(2A)</w:t>
            </w:r>
            <w:r w:rsidRPr="00270C16">
              <w:rPr>
                <w:lang w:val="en-US" w:eastAsia="zh-CN"/>
              </w:rPr>
              <w:t>-n</w:t>
            </w:r>
            <w:r w:rsidRPr="00270C16">
              <w:rPr>
                <w:rFonts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5FB5720F" w14:textId="77777777" w:rsidR="002D7426" w:rsidRPr="00270C16" w:rsidRDefault="002D7426" w:rsidP="002D7426">
            <w:pPr>
              <w:pStyle w:val="TAC"/>
              <w:rPr>
                <w:lang w:val="en-US" w:eastAsia="zh-CN"/>
              </w:rPr>
            </w:pPr>
            <w:r w:rsidRPr="00D163EB">
              <w:rPr>
                <w:rFonts w:cs="Arial"/>
                <w:color w:val="000000"/>
                <w:szCs w:val="18"/>
              </w:rPr>
              <w:t>CA_n7A-n25A CA_n7A_n77A</w:t>
            </w:r>
            <w:r>
              <w:rPr>
                <w:rFonts w:cs="Arial"/>
                <w:color w:val="000000"/>
                <w:szCs w:val="18"/>
              </w:rPr>
              <w:br/>
            </w:r>
            <w:r w:rsidRPr="00D163EB">
              <w:rPr>
                <w:rFonts w:cs="Arial"/>
                <w:color w:val="000000"/>
                <w:szCs w:val="18"/>
              </w:rPr>
              <w:t>CA_n25A-n77A</w:t>
            </w:r>
            <w:r w:rsidRPr="00270C16" w:rsidDel="005F4F21">
              <w:rPr>
                <w:lang w:val="en-US" w:eastAsia="zh-CN"/>
              </w:rPr>
              <w:t xml:space="preserve"> </w:t>
            </w:r>
          </w:p>
        </w:tc>
        <w:tc>
          <w:tcPr>
            <w:tcW w:w="631" w:type="dxa"/>
            <w:tcBorders>
              <w:left w:val="single" w:sz="4" w:space="0" w:color="auto"/>
              <w:bottom w:val="single" w:sz="4" w:space="0" w:color="auto"/>
              <w:right w:val="single" w:sz="4" w:space="0" w:color="auto"/>
            </w:tcBorders>
          </w:tcPr>
          <w:p w14:paraId="4EE5975E" w14:textId="77777777" w:rsidR="002D7426" w:rsidRPr="00270C16" w:rsidRDefault="002D7426" w:rsidP="002D7426">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58ECDCE5" w14:textId="77777777" w:rsidR="002D7426" w:rsidRPr="00270C16" w:rsidRDefault="002D7426" w:rsidP="002D7426">
            <w:pPr>
              <w:pStyle w:val="TAC"/>
              <w:rPr>
                <w:lang w:val="en-US" w:eastAsia="zh-CN"/>
              </w:rPr>
            </w:pPr>
            <w:r w:rsidRPr="00270C16">
              <w:rPr>
                <w:rFonts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1E31EAD"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19EB6F3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28BB01"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59AE370"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621423DD" w14:textId="77777777" w:rsidR="002D7426" w:rsidRPr="00270C16" w:rsidRDefault="002D7426" w:rsidP="002D7426">
            <w:pPr>
              <w:pStyle w:val="TAC"/>
              <w:rPr>
                <w:lang w:val="en-US" w:eastAsia="zh-CN"/>
              </w:rPr>
            </w:pPr>
            <w:r w:rsidRPr="00270C16">
              <w:rPr>
                <w:lang w:val="en-US" w:eastAsia="zh-CN"/>
              </w:rPr>
              <w:t>n25</w:t>
            </w:r>
          </w:p>
        </w:tc>
        <w:tc>
          <w:tcPr>
            <w:tcW w:w="9532" w:type="dxa"/>
            <w:gridSpan w:val="18"/>
            <w:tcBorders>
              <w:left w:val="single" w:sz="4" w:space="0" w:color="auto"/>
              <w:bottom w:val="single" w:sz="4" w:space="0" w:color="auto"/>
              <w:right w:val="single" w:sz="4" w:space="0" w:color="auto"/>
            </w:tcBorders>
          </w:tcPr>
          <w:p w14:paraId="39B0CFDE" w14:textId="77777777" w:rsidR="002D7426" w:rsidRPr="00270C16" w:rsidRDefault="002D7426" w:rsidP="002D7426">
            <w:pPr>
              <w:pStyle w:val="TAC"/>
              <w:rPr>
                <w:lang w:val="en-US" w:eastAsia="zh-CN"/>
              </w:rPr>
            </w:pPr>
            <w:r w:rsidRPr="00270C16">
              <w:rPr>
                <w:rFonts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F2357C8" w14:textId="77777777" w:rsidR="002D7426" w:rsidRPr="00270C16" w:rsidRDefault="002D7426" w:rsidP="002D7426">
            <w:pPr>
              <w:pStyle w:val="TAC"/>
              <w:rPr>
                <w:lang w:val="en-US" w:eastAsia="zh-CN"/>
              </w:rPr>
            </w:pPr>
          </w:p>
        </w:tc>
      </w:tr>
      <w:tr w:rsidR="002D7426" w:rsidRPr="00270C16" w14:paraId="22A02D4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8168FD5"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98CC14"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44D9CBBF" w14:textId="77777777" w:rsidR="002D7426" w:rsidRPr="00270C16" w:rsidRDefault="002D7426" w:rsidP="002D7426">
            <w:pPr>
              <w:pStyle w:val="TAC"/>
              <w:rPr>
                <w:lang w:val="en-US" w:eastAsia="zh-CN"/>
              </w:rPr>
            </w:pPr>
            <w:r w:rsidRPr="00270C16">
              <w:rPr>
                <w:rFonts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726A25DE" w14:textId="77777777" w:rsidR="002D7426" w:rsidRPr="00270C16" w:rsidRDefault="002D7426" w:rsidP="002D7426">
            <w:pPr>
              <w:pStyle w:val="TAC"/>
              <w:rPr>
                <w:lang w:val="en-US" w:eastAsia="zh-CN"/>
              </w:rPr>
            </w:pPr>
            <w:r w:rsidRPr="00270C16">
              <w:rPr>
                <w:rFonts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D3B9A6D" w14:textId="77777777" w:rsidR="002D7426" w:rsidRPr="00270C16" w:rsidRDefault="002D7426" w:rsidP="002D7426">
            <w:pPr>
              <w:pStyle w:val="TAC"/>
              <w:rPr>
                <w:lang w:val="en-US" w:eastAsia="zh-CN"/>
              </w:rPr>
            </w:pPr>
          </w:p>
        </w:tc>
      </w:tr>
      <w:tr w:rsidR="002D7426" w:rsidRPr="00270C16" w14:paraId="53D97A0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F5C2FF" w14:textId="77777777" w:rsidR="002D7426" w:rsidRPr="00270C16" w:rsidRDefault="002D7426" w:rsidP="002D7426">
            <w:pPr>
              <w:pStyle w:val="TAC"/>
              <w:rPr>
                <w:lang w:val="en-US" w:eastAsia="zh-CN"/>
              </w:rPr>
            </w:pPr>
            <w:r w:rsidRPr="00270C16">
              <w:rPr>
                <w:lang w:val="en-US" w:eastAsia="zh-CN"/>
              </w:rPr>
              <w:t>CA_n7A-n25A-n</w:t>
            </w:r>
            <w:r w:rsidRPr="00270C16">
              <w:rPr>
                <w:rFonts w:hint="eastAsia"/>
                <w:lang w:val="en-US" w:eastAsia="zh-CN"/>
              </w:rPr>
              <w:t>78</w:t>
            </w:r>
            <w:r w:rsidRPr="00270C16">
              <w:rPr>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046B867" w14:textId="77777777" w:rsidR="002D7426" w:rsidRDefault="002D7426" w:rsidP="002D7426">
            <w:pPr>
              <w:pStyle w:val="TAC"/>
              <w:rPr>
                <w:lang w:val="en-US" w:eastAsia="zh-CN"/>
              </w:rPr>
            </w:pPr>
            <w:r w:rsidRPr="00BE0861">
              <w:rPr>
                <w:szCs w:val="18"/>
                <w:lang w:eastAsia="zh-CN"/>
              </w:rPr>
              <w:t>CA_n7A-n25A</w:t>
            </w:r>
            <w:r w:rsidRPr="00270C16" w:rsidDel="00130737">
              <w:rPr>
                <w:lang w:val="en-US" w:eastAsia="zh-CN"/>
              </w:rPr>
              <w:t xml:space="preserve"> </w:t>
            </w:r>
          </w:p>
          <w:p w14:paraId="641D4CB7" w14:textId="77777777" w:rsidR="002D7426" w:rsidRDefault="002D7426" w:rsidP="002D7426">
            <w:pPr>
              <w:pStyle w:val="TAC"/>
              <w:rPr>
                <w:szCs w:val="18"/>
                <w:lang w:eastAsia="zh-CN"/>
              </w:rPr>
            </w:pPr>
            <w:r w:rsidRPr="009B01EB">
              <w:rPr>
                <w:szCs w:val="18"/>
                <w:lang w:eastAsia="zh-CN"/>
              </w:rPr>
              <w:t>CA_n7A-n78A</w:t>
            </w:r>
          </w:p>
          <w:p w14:paraId="5314E7B7" w14:textId="77777777" w:rsidR="002D7426" w:rsidRPr="00270C16" w:rsidRDefault="002D7426" w:rsidP="002D7426">
            <w:pPr>
              <w:pStyle w:val="TAC"/>
              <w:rPr>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640A2C26" w14:textId="77777777" w:rsidR="002D7426" w:rsidRPr="00270C16" w:rsidRDefault="002D7426" w:rsidP="002D7426">
            <w:pPr>
              <w:pStyle w:val="TAC"/>
              <w:rPr>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754C9162" w14:textId="77777777" w:rsidR="002D7426" w:rsidRPr="00270C16" w:rsidRDefault="002D7426" w:rsidP="002D7426">
            <w:pPr>
              <w:pStyle w:val="TAC"/>
              <w:rPr>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57245CE" w14:textId="77777777" w:rsidR="002D7426" w:rsidRPr="00270C16" w:rsidRDefault="002D7426" w:rsidP="002D7426">
            <w:pPr>
              <w:pStyle w:val="TAC"/>
              <w:rPr>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5BECA436" w14:textId="77777777" w:rsidR="002D7426" w:rsidRPr="00270C16" w:rsidRDefault="002D7426" w:rsidP="002D7426">
            <w:pPr>
              <w:pStyle w:val="TAC"/>
              <w:rPr>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2064842F" w14:textId="77777777" w:rsidR="002D7426" w:rsidRPr="00270C16" w:rsidRDefault="002D7426" w:rsidP="002D7426">
            <w:pPr>
              <w:pStyle w:val="TAC"/>
              <w:rPr>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2FCD60" w14:textId="77777777" w:rsidR="002D7426" w:rsidRPr="00270C16" w:rsidRDefault="002D7426" w:rsidP="002D742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3E6AE9A"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3C4EB70"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748908F1"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828FCE9"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677B5E1E" w14:textId="77777777" w:rsidR="002D7426" w:rsidRPr="00270C16" w:rsidRDefault="002D7426" w:rsidP="002D742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2D69F2F"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5925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EBB2EE"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3C1C2A"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1170F0"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26A6CA"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5E0232E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2B7F43"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4BE1EEE"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3CB57863" w14:textId="77777777" w:rsidR="002D7426" w:rsidRPr="00270C16" w:rsidRDefault="002D7426" w:rsidP="002D7426">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18D84569" w14:textId="77777777" w:rsidR="002D7426" w:rsidRPr="00270C16" w:rsidRDefault="002D7426" w:rsidP="002D7426">
            <w:pPr>
              <w:pStyle w:val="TAC"/>
              <w:rPr>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EB7FA6" w14:textId="77777777" w:rsidR="002D7426" w:rsidRPr="00270C16" w:rsidRDefault="002D7426" w:rsidP="002D7426">
            <w:pPr>
              <w:pStyle w:val="TAC"/>
              <w:rPr>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8CC71D" w14:textId="77777777" w:rsidR="002D7426" w:rsidRPr="00270C16" w:rsidRDefault="002D7426" w:rsidP="002D7426">
            <w:pPr>
              <w:pStyle w:val="TAC"/>
              <w:rPr>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F8C23" w14:textId="77777777" w:rsidR="002D7426" w:rsidRPr="00270C16" w:rsidRDefault="002D7426" w:rsidP="002D7426">
            <w:pPr>
              <w:pStyle w:val="TAC"/>
              <w:rPr>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6FE412" w14:textId="77777777" w:rsidR="002D7426" w:rsidRPr="00270C16" w:rsidRDefault="002D7426" w:rsidP="002D742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18D59B6"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6B7666B"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24E105C4"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7A7037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3C250D"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662822"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1E73FA"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53E63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B3556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E0E5E1"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1DFB3D1" w14:textId="77777777" w:rsidR="002D7426" w:rsidRPr="00270C16" w:rsidRDefault="002D7426" w:rsidP="002D7426">
            <w:pPr>
              <w:pStyle w:val="TAC"/>
              <w:rPr>
                <w:lang w:val="en-US" w:eastAsia="zh-CN"/>
              </w:rPr>
            </w:pPr>
          </w:p>
        </w:tc>
      </w:tr>
      <w:tr w:rsidR="002D7426" w:rsidRPr="00270C16" w14:paraId="6612272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681A9F"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D1F08B"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7205F9D5" w14:textId="77777777" w:rsidR="002D7426" w:rsidRPr="00270C16" w:rsidRDefault="002D7426" w:rsidP="002D7426">
            <w:pPr>
              <w:pStyle w:val="TAC"/>
              <w:rPr>
                <w:lang w:val="en-US" w:eastAsia="zh-CN"/>
              </w:rPr>
            </w:pPr>
            <w:r w:rsidRPr="00270C16">
              <w:rPr>
                <w:rFonts w:hint="eastAsia"/>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A4E4B73"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B16A58" w14:textId="77777777" w:rsidR="002D7426" w:rsidRPr="00270C16" w:rsidRDefault="002D7426" w:rsidP="002D7426">
            <w:pPr>
              <w:pStyle w:val="TAC"/>
              <w:rPr>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499D91" w14:textId="77777777" w:rsidR="002D7426" w:rsidRPr="00270C16" w:rsidRDefault="002D7426" w:rsidP="002D7426">
            <w:pPr>
              <w:pStyle w:val="TAC"/>
              <w:rPr>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2E9739" w14:textId="77777777" w:rsidR="002D7426" w:rsidRPr="00270C16" w:rsidRDefault="002D7426" w:rsidP="002D7426">
            <w:pPr>
              <w:pStyle w:val="TAC"/>
              <w:rPr>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C2D7C" w14:textId="77777777" w:rsidR="002D7426" w:rsidRPr="00270C16" w:rsidRDefault="002D7426" w:rsidP="002D7426">
            <w:pPr>
              <w:pStyle w:val="TAC"/>
              <w:rPr>
                <w:lang w:val="en-US" w:eastAsia="zh-CN"/>
              </w:rPr>
            </w:pPr>
            <w:r w:rsidRPr="00270C16">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1719EEB4"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8E71E38"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57F3857"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CA12DF4"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E6CED5C" w14:textId="77777777" w:rsidR="002D7426" w:rsidRPr="00270C16" w:rsidRDefault="002D7426" w:rsidP="002D7426">
            <w:pPr>
              <w:pStyle w:val="TAC"/>
              <w:rPr>
                <w:lang w:val="en-US" w:eastAsia="zh-CN"/>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DAEF37" w14:textId="77777777" w:rsidR="002D7426" w:rsidRPr="00270C16" w:rsidRDefault="002D7426" w:rsidP="002D7426">
            <w:pPr>
              <w:pStyle w:val="TAC"/>
              <w:rPr>
                <w:lang w:val="en-US" w:eastAsia="zh-CN"/>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17D024" w14:textId="77777777" w:rsidR="002D7426" w:rsidRPr="00270C16" w:rsidRDefault="002D7426" w:rsidP="002D7426">
            <w:pPr>
              <w:pStyle w:val="TAC"/>
              <w:rPr>
                <w:lang w:val="en-US" w:eastAsia="zh-CN"/>
              </w:rPr>
            </w:pPr>
            <w:r w:rsidRPr="00270C16">
              <w:rPr>
                <w:rFonts w:eastAsia="Yu Mincho"/>
              </w:rPr>
              <w:t>70</w:t>
            </w:r>
            <w:r w:rsidRPr="00270C16">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3998FA00" w14:textId="77777777" w:rsidR="002D7426" w:rsidRPr="00270C16" w:rsidRDefault="002D7426" w:rsidP="002D7426">
            <w:pPr>
              <w:pStyle w:val="TAC"/>
              <w:rPr>
                <w:lang w:val="en-US" w:eastAsia="zh-CN"/>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3CBBB4D5" w14:textId="77777777" w:rsidR="002D7426" w:rsidRPr="00270C16" w:rsidRDefault="002D7426" w:rsidP="002D7426">
            <w:pPr>
              <w:pStyle w:val="TAC"/>
              <w:rPr>
                <w:lang w:val="en-US" w:eastAsia="zh-CN"/>
              </w:rPr>
            </w:pPr>
            <w:r w:rsidRPr="00270C16">
              <w:rPr>
                <w:rFonts w:eastAsia="Yu Mincho"/>
              </w:rPr>
              <w:t>90</w:t>
            </w:r>
            <w:r w:rsidRPr="00270C16">
              <w:rPr>
                <w:rFonts w:eastAsia="Yu Mincho"/>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08151943" w14:textId="77777777" w:rsidR="002D7426" w:rsidRPr="00270C16" w:rsidRDefault="002D7426" w:rsidP="002D7426">
            <w:pPr>
              <w:pStyle w:val="TAC"/>
              <w:rPr>
                <w:lang w:val="en-US" w:eastAsia="zh-CN"/>
              </w:rPr>
            </w:pPr>
            <w:r w:rsidRPr="00270C16">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2C76D690" w14:textId="77777777" w:rsidR="002D7426" w:rsidRPr="00270C16" w:rsidRDefault="002D7426" w:rsidP="002D7426">
            <w:pPr>
              <w:pStyle w:val="TAC"/>
              <w:rPr>
                <w:lang w:val="en-US" w:eastAsia="zh-CN"/>
              </w:rPr>
            </w:pPr>
          </w:p>
        </w:tc>
      </w:tr>
      <w:tr w:rsidR="002D7426" w:rsidRPr="00270C16" w14:paraId="461A37F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1740E81" w14:textId="77777777" w:rsidR="002D7426" w:rsidRPr="00270C16" w:rsidRDefault="002D7426" w:rsidP="002D7426">
            <w:pPr>
              <w:pStyle w:val="TAC"/>
              <w:rPr>
                <w:lang w:val="en-US" w:eastAsia="zh-CN"/>
              </w:rPr>
            </w:pPr>
            <w:r w:rsidRPr="00270C16">
              <w:rPr>
                <w:lang w:val="en-US" w:eastAsia="zh-CN"/>
              </w:rPr>
              <w:lastRenderedPageBreak/>
              <w:t>CA_n7A-n25A-n</w:t>
            </w:r>
            <w:r w:rsidRPr="00270C16">
              <w:rPr>
                <w:rFonts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3C5D4BD2" w14:textId="77777777" w:rsidR="002D7426" w:rsidRDefault="002D7426" w:rsidP="002D7426">
            <w:pPr>
              <w:pStyle w:val="TAC"/>
              <w:rPr>
                <w:lang w:val="en-US" w:eastAsia="zh-CN"/>
              </w:rPr>
            </w:pPr>
            <w:r w:rsidRPr="00D163EB">
              <w:rPr>
                <w:szCs w:val="18"/>
                <w:lang w:eastAsia="zh-CN"/>
              </w:rPr>
              <w:t>CA_n7A-n25A</w:t>
            </w:r>
          </w:p>
          <w:p w14:paraId="623292C6" w14:textId="77777777" w:rsidR="002D7426" w:rsidRDefault="002D7426" w:rsidP="002D7426">
            <w:pPr>
              <w:pStyle w:val="TAC"/>
              <w:rPr>
                <w:szCs w:val="18"/>
                <w:lang w:eastAsia="zh-CN"/>
              </w:rPr>
            </w:pPr>
            <w:r w:rsidRPr="00F11C11">
              <w:rPr>
                <w:szCs w:val="18"/>
                <w:lang w:eastAsia="zh-CN"/>
              </w:rPr>
              <w:t>CA_n7A-n78A</w:t>
            </w:r>
          </w:p>
          <w:p w14:paraId="4935ADD1" w14:textId="77777777" w:rsidR="002D7426" w:rsidRPr="00270C16" w:rsidRDefault="002D7426" w:rsidP="002D7426">
            <w:pPr>
              <w:pStyle w:val="TAC"/>
              <w:rPr>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2B59F661" w14:textId="77777777" w:rsidR="002D7426" w:rsidRPr="00270C16" w:rsidRDefault="002D7426" w:rsidP="002D7426">
            <w:pPr>
              <w:pStyle w:val="TAC"/>
              <w:rPr>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354DBDB5" w14:textId="77777777" w:rsidR="002D7426" w:rsidRPr="00270C16" w:rsidRDefault="002D7426" w:rsidP="002D7426">
            <w:pPr>
              <w:pStyle w:val="TAC"/>
              <w:rPr>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27393C3" w14:textId="77777777" w:rsidR="002D7426" w:rsidRPr="00270C16" w:rsidRDefault="002D7426" w:rsidP="002D7426">
            <w:pPr>
              <w:pStyle w:val="TAC"/>
              <w:rPr>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26F84C80" w14:textId="77777777" w:rsidR="002D7426" w:rsidRPr="00270C16" w:rsidRDefault="002D7426" w:rsidP="002D7426">
            <w:pPr>
              <w:pStyle w:val="TAC"/>
              <w:rPr>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1E9B87DF" w14:textId="77777777" w:rsidR="002D7426" w:rsidRPr="00270C16" w:rsidRDefault="002D7426" w:rsidP="002D7426">
            <w:pPr>
              <w:pStyle w:val="TAC"/>
              <w:rPr>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B8376C" w14:textId="77777777" w:rsidR="002D7426" w:rsidRPr="00270C16" w:rsidRDefault="002D7426" w:rsidP="002D742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9331A06"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87A58AE"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8A8F8C2"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55BF362"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7394C653" w14:textId="77777777" w:rsidR="002D7426" w:rsidRPr="00270C16" w:rsidRDefault="002D7426" w:rsidP="002D742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D89422F"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BCCB70"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52A4E"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C4C90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60F173"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41BB5CC"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033441D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E1C4EF"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E4D0C98"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7CE90226" w14:textId="77777777" w:rsidR="002D7426" w:rsidRPr="00270C16" w:rsidRDefault="002D7426" w:rsidP="002D7426">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12047154" w14:textId="77777777" w:rsidR="002D7426" w:rsidRPr="00270C16" w:rsidRDefault="002D7426" w:rsidP="002D7426">
            <w:pPr>
              <w:pStyle w:val="TAC"/>
              <w:rPr>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F7C715E" w14:textId="77777777" w:rsidR="002D7426" w:rsidRPr="00270C16" w:rsidRDefault="002D7426" w:rsidP="002D7426">
            <w:pPr>
              <w:pStyle w:val="TAC"/>
              <w:rPr>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15F26B" w14:textId="77777777" w:rsidR="002D7426" w:rsidRPr="00270C16" w:rsidRDefault="002D7426" w:rsidP="002D7426">
            <w:pPr>
              <w:pStyle w:val="TAC"/>
              <w:rPr>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01F9D2" w14:textId="77777777" w:rsidR="002D7426" w:rsidRPr="00270C16" w:rsidRDefault="002D7426" w:rsidP="002D7426">
            <w:pPr>
              <w:pStyle w:val="TAC"/>
              <w:rPr>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D9A603" w14:textId="77777777" w:rsidR="002D7426" w:rsidRPr="00270C16" w:rsidRDefault="002D7426" w:rsidP="002D742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7C287D2"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CE16F1C"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F706D9F"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72A4E8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1405E9"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338633"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B02219"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91589"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5C1DA9"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EA9DA8"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7AF17E4" w14:textId="77777777" w:rsidR="002D7426" w:rsidRPr="00270C16" w:rsidRDefault="002D7426" w:rsidP="002D7426">
            <w:pPr>
              <w:pStyle w:val="TAC"/>
              <w:rPr>
                <w:lang w:val="en-US" w:eastAsia="zh-CN"/>
              </w:rPr>
            </w:pPr>
          </w:p>
        </w:tc>
      </w:tr>
      <w:tr w:rsidR="002D7426" w:rsidRPr="00270C16" w14:paraId="21FFCEF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CEE845"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AB148A7"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vAlign w:val="center"/>
          </w:tcPr>
          <w:p w14:paraId="0E3D183C" w14:textId="77777777" w:rsidR="002D7426" w:rsidRPr="00270C16" w:rsidRDefault="002D7426" w:rsidP="002D7426">
            <w:pPr>
              <w:pStyle w:val="TAC"/>
              <w:rPr>
                <w:lang w:val="en-US" w:eastAsia="zh-CN"/>
              </w:rPr>
            </w:pPr>
            <w:r w:rsidRPr="00270C16">
              <w:rPr>
                <w:rFonts w:hint="eastAsia"/>
                <w:lang w:eastAsia="zh-CN"/>
              </w:rPr>
              <w:t>n78</w:t>
            </w:r>
          </w:p>
        </w:tc>
        <w:tc>
          <w:tcPr>
            <w:tcW w:w="9532" w:type="dxa"/>
            <w:gridSpan w:val="18"/>
            <w:tcBorders>
              <w:left w:val="single" w:sz="4" w:space="0" w:color="auto"/>
              <w:bottom w:val="single" w:sz="4" w:space="0" w:color="auto"/>
              <w:right w:val="single" w:sz="4" w:space="0" w:color="auto"/>
            </w:tcBorders>
          </w:tcPr>
          <w:p w14:paraId="58D77DBA" w14:textId="77777777" w:rsidR="002D7426" w:rsidRPr="00270C16" w:rsidRDefault="002D7426" w:rsidP="002D7426">
            <w:pPr>
              <w:pStyle w:val="TAC"/>
              <w:rPr>
                <w:lang w:val="en-US" w:eastAsia="zh-CN"/>
              </w:rPr>
            </w:pPr>
            <w:r w:rsidRPr="00270C16">
              <w:rPr>
                <w:rFonts w:hint="eastAsia"/>
                <w:lang w:val="en-US" w:eastAsia="zh-CN"/>
              </w:rPr>
              <w:t xml:space="preserve">See CA_n78(2A)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DFF30CB" w14:textId="77777777" w:rsidR="002D7426" w:rsidRPr="00270C16" w:rsidRDefault="002D7426" w:rsidP="002D7426">
            <w:pPr>
              <w:pStyle w:val="TAC"/>
              <w:rPr>
                <w:lang w:val="en-US" w:eastAsia="zh-CN"/>
              </w:rPr>
            </w:pPr>
          </w:p>
        </w:tc>
      </w:tr>
      <w:tr w:rsidR="002D7426" w:rsidRPr="00270C16" w14:paraId="64810AA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DB48152"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0D21695"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6B92C44" w14:textId="77777777" w:rsidR="002D7426" w:rsidRPr="00270C16" w:rsidRDefault="002D7426" w:rsidP="002D7426">
            <w:pPr>
              <w:pStyle w:val="TAC"/>
              <w:rPr>
                <w:lang w:val="en-US" w:eastAsia="zh-CN"/>
              </w:rPr>
            </w:pPr>
            <w:r w:rsidRPr="00270C16">
              <w:t>n7</w:t>
            </w:r>
          </w:p>
        </w:tc>
        <w:tc>
          <w:tcPr>
            <w:tcW w:w="651" w:type="dxa"/>
            <w:gridSpan w:val="2"/>
            <w:tcBorders>
              <w:top w:val="single" w:sz="4" w:space="0" w:color="auto"/>
              <w:left w:val="single" w:sz="4" w:space="0" w:color="auto"/>
              <w:bottom w:val="single" w:sz="4" w:space="0" w:color="auto"/>
              <w:right w:val="single" w:sz="4" w:space="0" w:color="auto"/>
            </w:tcBorders>
          </w:tcPr>
          <w:p w14:paraId="18E41A40" w14:textId="77777777" w:rsidR="002D7426" w:rsidRPr="00270C16" w:rsidRDefault="002D7426" w:rsidP="002D7426">
            <w:pPr>
              <w:pStyle w:val="TAC"/>
              <w:rPr>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CFD229" w14:textId="77777777" w:rsidR="002D7426" w:rsidRPr="00270C16" w:rsidRDefault="002D7426" w:rsidP="002D7426">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BE1842" w14:textId="77777777" w:rsidR="002D7426" w:rsidRPr="00270C16" w:rsidRDefault="002D7426" w:rsidP="002D7426">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B559A5" w14:textId="77777777" w:rsidR="002D7426" w:rsidRPr="00270C16" w:rsidRDefault="002D7426" w:rsidP="002D7426">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3CEC3B" w14:textId="77777777" w:rsidR="002D7426" w:rsidRPr="00270C16" w:rsidRDefault="002D7426" w:rsidP="002D7426">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F3F4C60" w14:textId="77777777" w:rsidR="002D7426" w:rsidRPr="00270C16" w:rsidRDefault="002D7426" w:rsidP="002D7426">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A6200E0"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CC870E8" w14:textId="77777777" w:rsidR="002D7426" w:rsidRPr="00270C16" w:rsidRDefault="002D7426" w:rsidP="002D7426">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0A064D4"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7448C5BF" w14:textId="77777777" w:rsidR="002D7426" w:rsidRPr="00270C16" w:rsidRDefault="002D7426" w:rsidP="002D7426">
            <w:pPr>
              <w:pStyle w:val="TAC"/>
              <w:rPr>
                <w:rFonts w:cs="PMingLiU"/>
                <w:kern w:val="2"/>
                <w:szCs w:val="24"/>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6D71B16" w14:textId="77777777" w:rsidR="002D7426" w:rsidRPr="00270C16" w:rsidRDefault="002D7426" w:rsidP="002D742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36E7A5" w14:textId="77777777" w:rsidR="002D7426" w:rsidRPr="00270C16" w:rsidRDefault="002D7426" w:rsidP="002D742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6177D0" w14:textId="77777777" w:rsidR="002D7426" w:rsidRPr="00270C16" w:rsidRDefault="002D7426" w:rsidP="002D742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3E3C5B" w14:textId="77777777" w:rsidR="002D7426" w:rsidRPr="00270C16" w:rsidRDefault="002D7426" w:rsidP="002D742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9E4814" w14:textId="77777777" w:rsidR="002D7426" w:rsidRPr="00270C16" w:rsidRDefault="002D7426" w:rsidP="002D742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3FD2A7" w14:textId="77777777" w:rsidR="002D7426" w:rsidRPr="00270C16" w:rsidRDefault="002D7426" w:rsidP="002D7426">
            <w:pPr>
              <w:pStyle w:val="TAC"/>
              <w:rPr>
                <w:lang w:val="en-US" w:eastAsia="zh-CN"/>
              </w:rPr>
            </w:pPr>
            <w:r>
              <w:rPr>
                <w:rFonts w:hint="eastAsia"/>
                <w:lang w:val="en-US" w:eastAsia="zh-CN"/>
              </w:rPr>
              <w:t>1</w:t>
            </w:r>
          </w:p>
        </w:tc>
      </w:tr>
      <w:tr w:rsidR="002D7426" w:rsidRPr="00270C16" w14:paraId="7766259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582FCDB"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D2B37B2"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E049536" w14:textId="77777777" w:rsidR="002D7426" w:rsidRPr="00270C16" w:rsidRDefault="002D7426" w:rsidP="002D7426">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60DD0185" w14:textId="77777777" w:rsidR="002D7426" w:rsidRPr="00270C16" w:rsidRDefault="002D7426" w:rsidP="002D7426">
            <w:pPr>
              <w:pStyle w:val="TAC"/>
              <w:rPr>
                <w:lang w:val="en-US" w:eastAsia="zh-CN"/>
              </w:rPr>
            </w:pPr>
            <w:r w:rsidRPr="00270C16">
              <w:rPr>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904168" w14:textId="77777777" w:rsidR="002D7426" w:rsidRPr="00270C16" w:rsidRDefault="002D7426" w:rsidP="002D7426">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29F072" w14:textId="77777777" w:rsidR="002D7426" w:rsidRPr="00270C16" w:rsidRDefault="002D7426" w:rsidP="002D7426">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FA3210" w14:textId="77777777" w:rsidR="002D7426" w:rsidRPr="00270C16" w:rsidRDefault="002D7426" w:rsidP="002D7426">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F51D3" w14:textId="77777777" w:rsidR="002D7426" w:rsidRPr="00270C16" w:rsidRDefault="002D7426" w:rsidP="002D7426">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9D2E677" w14:textId="77777777" w:rsidR="002D7426" w:rsidRPr="00270C16" w:rsidRDefault="002D7426" w:rsidP="002D7426">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AE042C3"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86E2362" w14:textId="77777777" w:rsidR="002D7426" w:rsidRPr="00270C16" w:rsidRDefault="002D7426" w:rsidP="002D7426">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45039D8" w14:textId="77777777" w:rsidR="002D7426" w:rsidRPr="00270C16" w:rsidRDefault="002D7426" w:rsidP="002D742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C80C1A" w14:textId="77777777" w:rsidR="002D7426" w:rsidRPr="00270C16" w:rsidRDefault="002D7426" w:rsidP="002D742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852C5E" w14:textId="77777777" w:rsidR="002D7426" w:rsidRPr="00270C16" w:rsidRDefault="002D7426" w:rsidP="002D742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03F3B5" w14:textId="77777777" w:rsidR="002D7426" w:rsidRPr="00270C16" w:rsidRDefault="002D7426" w:rsidP="002D742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92D43" w14:textId="77777777" w:rsidR="002D7426" w:rsidRPr="00270C16" w:rsidRDefault="002D7426" w:rsidP="002D742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3A3A42" w14:textId="77777777" w:rsidR="002D7426" w:rsidRPr="00270C16" w:rsidRDefault="002D7426" w:rsidP="002D742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D9C46E" w14:textId="77777777" w:rsidR="002D7426" w:rsidRPr="00270C16" w:rsidRDefault="002D7426" w:rsidP="002D742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3D516A41" w14:textId="77777777" w:rsidR="002D7426" w:rsidRPr="00270C16" w:rsidRDefault="002D7426" w:rsidP="002D7426">
            <w:pPr>
              <w:pStyle w:val="TAC"/>
              <w:rPr>
                <w:lang w:val="en-US" w:eastAsia="zh-CN"/>
              </w:rPr>
            </w:pPr>
          </w:p>
        </w:tc>
      </w:tr>
      <w:tr w:rsidR="002D7426" w:rsidRPr="00270C16" w14:paraId="2355FDDE"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BCFF54"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9BFB88"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80D44DB" w14:textId="77777777" w:rsidR="002D7426" w:rsidRPr="00270C16" w:rsidRDefault="002D7426" w:rsidP="002D7426">
            <w:pPr>
              <w:pStyle w:val="TAC"/>
              <w:rPr>
                <w:lang w:val="en-US" w:eastAsia="zh-CN"/>
              </w:rPr>
            </w:pPr>
            <w:r w:rsidRPr="00270C16">
              <w:rPr>
                <w:rFonts w:hint="eastAsia"/>
                <w:lang w:eastAsia="zh-CN"/>
              </w:rPr>
              <w:t>n78</w:t>
            </w:r>
          </w:p>
        </w:tc>
        <w:tc>
          <w:tcPr>
            <w:tcW w:w="9532" w:type="dxa"/>
            <w:gridSpan w:val="18"/>
            <w:tcBorders>
              <w:left w:val="single" w:sz="4" w:space="0" w:color="auto"/>
              <w:bottom w:val="single" w:sz="4" w:space="0" w:color="auto"/>
              <w:right w:val="single" w:sz="4" w:space="0" w:color="auto"/>
            </w:tcBorders>
          </w:tcPr>
          <w:p w14:paraId="10176519" w14:textId="77777777" w:rsidR="002D7426" w:rsidRPr="00270C16" w:rsidRDefault="002D7426" w:rsidP="002D7426">
            <w:pPr>
              <w:pStyle w:val="TAC"/>
              <w:rPr>
                <w:rFonts w:cs="PMingLiU"/>
                <w:kern w:val="2"/>
                <w:szCs w:val="24"/>
                <w:lang w:val="en-US" w:eastAsia="zh-CN"/>
              </w:rPr>
            </w:pPr>
            <w:r w:rsidRPr="00270C16">
              <w:rPr>
                <w:rFonts w:hint="eastAsia"/>
                <w:lang w:val="en-US" w:eastAsia="zh-CN"/>
              </w:rPr>
              <w:t xml:space="preserve">See CA_n78(2A) </w:t>
            </w:r>
            <w:r w:rsidRPr="00270C16">
              <w:rPr>
                <w:szCs w:val="18"/>
                <w:lang w:val="en-US" w:eastAsia="zh-CN"/>
              </w:rPr>
              <w:t xml:space="preserve">Bandwidth Combination Set </w:t>
            </w:r>
            <w:r>
              <w:rPr>
                <w:szCs w:val="18"/>
                <w:lang w:val="en-US" w:eastAsia="zh-CN"/>
              </w:rPr>
              <w:t>2</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C8E1F5C" w14:textId="77777777" w:rsidR="002D7426" w:rsidRPr="00270C16" w:rsidRDefault="002D7426" w:rsidP="002D7426">
            <w:pPr>
              <w:pStyle w:val="TAC"/>
              <w:rPr>
                <w:lang w:val="en-US" w:eastAsia="zh-CN"/>
              </w:rPr>
            </w:pPr>
          </w:p>
        </w:tc>
      </w:tr>
      <w:tr w:rsidR="002D7426" w:rsidRPr="00270C16" w14:paraId="7C2CF84B"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34F8E16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CA_n7A-n2</w:t>
            </w:r>
            <w:r w:rsidRPr="00270C16">
              <w:rPr>
                <w:rFonts w:ascii="Arial" w:hAnsi="Arial" w:hint="eastAsia"/>
                <w:sz w:val="18"/>
                <w:lang w:val="en-US" w:eastAsia="zh-CN"/>
              </w:rPr>
              <w:t>8</w:t>
            </w:r>
            <w:r w:rsidRPr="00270C16">
              <w:rPr>
                <w:rFonts w:ascii="Arial" w:hAnsi="Arial"/>
                <w:sz w:val="18"/>
                <w:lang w:val="en-US" w:eastAsia="zh-CN"/>
              </w:rPr>
              <w:t>A-n</w:t>
            </w:r>
            <w:r w:rsidRPr="00270C16">
              <w:rPr>
                <w:rFonts w:ascii="Arial" w:hAnsi="Arial" w:hint="eastAsia"/>
                <w:sz w:val="18"/>
                <w:lang w:val="en-US" w:eastAsia="zh-CN"/>
              </w:rPr>
              <w:t>78</w:t>
            </w:r>
            <w:r w:rsidRPr="00270C16">
              <w:rPr>
                <w:rFonts w:ascii="Arial"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4AECD9C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B6B968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97BE20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9B574C"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0EB41"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FE04FC"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1238CC"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19D0B0"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67BCF6"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C91F14"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BA29E4"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E5F1C3"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7888D3"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5EF54"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5B39D8"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C6BC28"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2D1636"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49B9E90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32B829E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43E5E23"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AE5F86"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793665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CCA804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A73D97"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F2ACFD"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E3254D"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1AC812"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7A5739"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70E2C6"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B8A130"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0CB7C8"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34B8D"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A6162C"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D676E"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5D1CF"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2ECCCA"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732C02"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66C45A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ED19F0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2C327F"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9A1916"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2C150D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D47E908"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C39AF7"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CE55F"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986015"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AAEC3"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FF6454"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B8BD2A"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3DB526"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5B31D1"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9315E9"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BC84F4"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45617A" w14:textId="77777777" w:rsidR="002D7426" w:rsidRPr="00270C16" w:rsidRDefault="002D7426" w:rsidP="002D742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B9612E"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D21613"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A5B430" w14:textId="77777777" w:rsidR="002D7426" w:rsidRPr="00270C16" w:rsidRDefault="002D7426" w:rsidP="002D742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FE74C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0D7240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ACE88A4" w14:textId="77777777" w:rsidR="002D7426" w:rsidRPr="00270C16" w:rsidRDefault="002D7426" w:rsidP="002D7426">
            <w:pPr>
              <w:pStyle w:val="TAC"/>
              <w:rPr>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05CBECA" w14:textId="77777777" w:rsidR="002D7426" w:rsidRDefault="002D7426" w:rsidP="002D7426">
            <w:pPr>
              <w:pStyle w:val="TAC"/>
              <w:rPr>
                <w:szCs w:val="18"/>
                <w:lang w:eastAsia="zh-CN"/>
              </w:rPr>
            </w:pPr>
            <w:r>
              <w:rPr>
                <w:szCs w:val="18"/>
                <w:lang w:eastAsia="zh-CN"/>
              </w:rPr>
              <w:t>CA_n7A-n28A</w:t>
            </w:r>
          </w:p>
          <w:p w14:paraId="1110229A" w14:textId="77777777" w:rsidR="002D7426" w:rsidRDefault="002D7426" w:rsidP="002D7426">
            <w:pPr>
              <w:pStyle w:val="TAC"/>
              <w:rPr>
                <w:szCs w:val="18"/>
                <w:lang w:eastAsia="zh-CN"/>
              </w:rPr>
            </w:pPr>
            <w:r>
              <w:rPr>
                <w:szCs w:val="18"/>
                <w:lang w:eastAsia="zh-CN"/>
              </w:rPr>
              <w:t>CA_n7A-n78A</w:t>
            </w:r>
          </w:p>
          <w:p w14:paraId="330C31E8" w14:textId="77777777" w:rsidR="002D7426" w:rsidRPr="00270C16" w:rsidRDefault="002D7426" w:rsidP="002D7426">
            <w:pPr>
              <w:pStyle w:val="TAC"/>
              <w:rPr>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75E36174" w14:textId="77777777" w:rsidR="002D7426" w:rsidRPr="00270C16" w:rsidRDefault="002D7426" w:rsidP="002D7426">
            <w:pPr>
              <w:pStyle w:val="TAC"/>
              <w:rPr>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F1E869E"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1F2F65" w14:textId="77777777" w:rsidR="002D7426" w:rsidRPr="00270C16" w:rsidRDefault="002D7426" w:rsidP="002D742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6A00EB" w14:textId="77777777" w:rsidR="002D7426" w:rsidRPr="00270C16" w:rsidRDefault="002D7426" w:rsidP="002D742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21F4C" w14:textId="77777777" w:rsidR="002D7426" w:rsidRPr="00270C16" w:rsidRDefault="002D7426" w:rsidP="002D742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77DFA" w14:textId="77777777" w:rsidR="002D7426" w:rsidRPr="00270C16" w:rsidRDefault="002D7426" w:rsidP="002D742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58B1B7" w14:textId="77777777" w:rsidR="002D7426" w:rsidRPr="00270C16" w:rsidRDefault="002D7426" w:rsidP="002D742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A6A7C7"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7F3F28" w14:textId="77777777" w:rsidR="002D7426" w:rsidRPr="00270C16" w:rsidRDefault="002D7426" w:rsidP="002D742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A6AE68"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7DB38F" w14:textId="77777777" w:rsidR="002D7426" w:rsidRPr="00270C16" w:rsidRDefault="002D7426" w:rsidP="002D742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E3E61" w14:textId="77777777" w:rsidR="002D7426" w:rsidRPr="00270C16" w:rsidRDefault="002D7426" w:rsidP="002D742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BE960" w14:textId="77777777" w:rsidR="002D7426" w:rsidRPr="00270C16" w:rsidRDefault="002D7426" w:rsidP="002D742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84F56B" w14:textId="77777777" w:rsidR="002D7426" w:rsidRPr="00270C16" w:rsidRDefault="002D7426" w:rsidP="002D742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7F94B" w14:textId="77777777" w:rsidR="002D7426" w:rsidRPr="00270C16" w:rsidRDefault="002D7426" w:rsidP="002D742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B3698C" w14:textId="77777777" w:rsidR="002D7426" w:rsidRPr="00270C16" w:rsidRDefault="002D7426" w:rsidP="002D742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7E4D54A"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1</w:t>
            </w:r>
          </w:p>
        </w:tc>
      </w:tr>
      <w:tr w:rsidR="002D7426" w:rsidRPr="00270C16" w14:paraId="2BF3A75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88EF6B5"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F9B2FE1"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F88B86F" w14:textId="77777777" w:rsidR="002D7426" w:rsidRPr="00270C16" w:rsidRDefault="002D7426" w:rsidP="002D742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2B18512B"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EEA61A" w14:textId="77777777" w:rsidR="002D7426" w:rsidRPr="00270C16" w:rsidRDefault="002D7426" w:rsidP="002D742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67183A" w14:textId="77777777" w:rsidR="002D7426" w:rsidRPr="00270C16" w:rsidRDefault="002D7426" w:rsidP="002D742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192850" w14:textId="77777777" w:rsidR="002D7426" w:rsidRPr="00270C16" w:rsidRDefault="002D7426" w:rsidP="002D742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C443B" w14:textId="77777777" w:rsidR="002D7426" w:rsidRPr="00270C16" w:rsidRDefault="002D7426" w:rsidP="002D742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4243A2" w14:textId="77777777" w:rsidR="002D7426" w:rsidRPr="00270C16" w:rsidRDefault="002D7426" w:rsidP="002D742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9712D" w14:textId="77777777" w:rsidR="002D7426" w:rsidRPr="00270C16" w:rsidRDefault="002D7426" w:rsidP="002D742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E77E38" w14:textId="77777777" w:rsidR="002D7426" w:rsidRPr="00270C16" w:rsidRDefault="002D7426" w:rsidP="002D742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E2375C" w14:textId="77777777" w:rsidR="002D7426" w:rsidRPr="00270C16" w:rsidRDefault="002D7426" w:rsidP="002D742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729892" w14:textId="77777777" w:rsidR="002D7426" w:rsidRPr="00270C16" w:rsidRDefault="002D7426" w:rsidP="002D742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53CBD6" w14:textId="77777777" w:rsidR="002D7426" w:rsidRPr="00270C16" w:rsidRDefault="002D7426" w:rsidP="002D742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FD6C9" w14:textId="77777777" w:rsidR="002D7426" w:rsidRPr="00270C16" w:rsidRDefault="002D7426" w:rsidP="002D742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9FDB94" w14:textId="77777777" w:rsidR="002D7426" w:rsidRPr="00270C16" w:rsidRDefault="002D7426" w:rsidP="002D742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B7684D" w14:textId="77777777" w:rsidR="002D7426" w:rsidRPr="00270C16" w:rsidRDefault="002D7426" w:rsidP="002D742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2919E7" w14:textId="77777777" w:rsidR="002D7426" w:rsidRPr="00270C16" w:rsidRDefault="002D7426" w:rsidP="002D742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7D39B25"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2E133E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6B634"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68B252"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38DCDED" w14:textId="77777777" w:rsidR="002D7426" w:rsidRPr="00270C16" w:rsidRDefault="002D7426" w:rsidP="002D7426">
            <w:pPr>
              <w:pStyle w:val="TAC"/>
              <w:rPr>
                <w:lang w:val="en-US" w:eastAsia="zh-CN"/>
              </w:rPr>
            </w:pPr>
            <w:r>
              <w:rPr>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221EAA6"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A3384D8" w14:textId="77777777" w:rsidR="002D7426" w:rsidRPr="00270C16" w:rsidRDefault="002D7426" w:rsidP="002D742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7C488F" w14:textId="77777777" w:rsidR="002D7426" w:rsidRPr="00270C16" w:rsidRDefault="002D7426" w:rsidP="002D742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BF86A9F" w14:textId="77777777" w:rsidR="002D7426" w:rsidRPr="00270C16" w:rsidRDefault="002D7426" w:rsidP="002D742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1F12FB" w14:textId="77777777" w:rsidR="002D7426" w:rsidRPr="00270C16" w:rsidRDefault="002D7426" w:rsidP="002D742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727EA05" w14:textId="77777777" w:rsidR="002D7426" w:rsidRPr="00270C16" w:rsidRDefault="002D7426" w:rsidP="002D742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1499C8E" w14:textId="77777777" w:rsidR="002D7426"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007CC26" w14:textId="77777777" w:rsidR="002D7426" w:rsidRPr="00270C16" w:rsidRDefault="002D7426" w:rsidP="002D742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62FC277" w14:textId="77777777" w:rsidR="002D7426"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1444864" w14:textId="77777777" w:rsidR="002D7426" w:rsidRPr="00270C16" w:rsidRDefault="002D7426" w:rsidP="002D742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399F33A" w14:textId="77777777" w:rsidR="002D7426" w:rsidRPr="00270C16" w:rsidRDefault="002D7426" w:rsidP="002D742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414DC2C" w14:textId="77777777" w:rsidR="002D7426" w:rsidRPr="00270C16" w:rsidRDefault="002D7426" w:rsidP="002D742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3F4F7799" w14:textId="77777777" w:rsidR="002D7426" w:rsidRPr="00270C16" w:rsidRDefault="002D7426" w:rsidP="002D742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6AC0CD6" w14:textId="77777777" w:rsidR="002D7426" w:rsidRPr="00270C16" w:rsidRDefault="002D7426" w:rsidP="002D742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17548ED" w14:textId="77777777" w:rsidR="002D7426" w:rsidRPr="00270C16" w:rsidRDefault="002D7426" w:rsidP="002D742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B7BAE79"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187A97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90AD28" w14:textId="77777777" w:rsidR="002D7426" w:rsidRPr="00270C16" w:rsidRDefault="002D7426" w:rsidP="002D7426">
            <w:pPr>
              <w:pStyle w:val="TAC"/>
              <w:rPr>
                <w:lang w:val="en-US" w:eastAsia="zh-CN"/>
              </w:rPr>
            </w:pPr>
            <w:r w:rsidRPr="00270C16">
              <w:rPr>
                <w:lang w:val="en-US" w:eastAsia="zh-CN"/>
              </w:rPr>
              <w:t>CA_n7</w:t>
            </w:r>
            <w:r w:rsidRPr="00270C16">
              <w:rPr>
                <w:rFonts w:hint="eastAsia"/>
                <w:lang w:val="en-US" w:eastAsia="zh-CN"/>
              </w:rPr>
              <w:t>B</w:t>
            </w:r>
            <w:r w:rsidRPr="00270C16">
              <w:rPr>
                <w:lang w:val="en-US" w:eastAsia="zh-CN"/>
              </w:rPr>
              <w:t>-n2</w:t>
            </w:r>
            <w:r w:rsidRPr="00270C16">
              <w:rPr>
                <w:rFonts w:hint="eastAsia"/>
                <w:lang w:val="en-US" w:eastAsia="zh-CN"/>
              </w:rPr>
              <w:t>8A</w:t>
            </w:r>
            <w:r w:rsidRPr="00270C16">
              <w:rPr>
                <w:lang w:val="en-US" w:eastAsia="zh-CN"/>
              </w:rPr>
              <w:t>-n</w:t>
            </w:r>
            <w:r w:rsidRPr="00270C16">
              <w:rPr>
                <w:rFonts w:hint="eastAsia"/>
                <w:lang w:val="en-US" w:eastAsia="zh-CN"/>
              </w:rPr>
              <w:t>78</w:t>
            </w:r>
            <w:r w:rsidRPr="00270C16">
              <w:rPr>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D4FD6FD" w14:textId="77777777" w:rsidR="002D7426" w:rsidRPr="00270C16" w:rsidRDefault="002D7426" w:rsidP="002D7426">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1AF75A44" w14:textId="77777777" w:rsidR="002D7426" w:rsidRPr="00270C16" w:rsidRDefault="002D7426" w:rsidP="002D7426">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1E4E9894" w14:textId="77777777" w:rsidR="002D7426" w:rsidRPr="00270C16" w:rsidRDefault="002D7426" w:rsidP="002D7426">
            <w:pPr>
              <w:pStyle w:val="TAC"/>
              <w:rPr>
                <w:rFonts w:cs="PMingLiU"/>
                <w:kern w:val="2"/>
                <w:szCs w:val="24"/>
                <w:lang w:val="en-US" w:eastAsia="zh-CN"/>
              </w:rPr>
            </w:pPr>
            <w:r w:rsidRPr="00270C16">
              <w:rPr>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840303F"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3006AD4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C7E20FD"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DC4580F"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0732298" w14:textId="77777777" w:rsidR="002D7426" w:rsidRPr="00270C16" w:rsidRDefault="002D7426" w:rsidP="002D7426">
            <w:pPr>
              <w:pStyle w:val="TAC"/>
              <w:rPr>
                <w:lang w:val="en-US"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C0317D5"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B60E88"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587488"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7B92CB"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BB6CA8" w14:textId="77777777" w:rsidR="002D7426" w:rsidRPr="00270C16" w:rsidRDefault="002D7426" w:rsidP="002D742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444CFD" w14:textId="77777777" w:rsidR="002D7426" w:rsidRPr="00270C16" w:rsidRDefault="002D7426" w:rsidP="002D742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4A453B" w14:textId="77777777" w:rsidR="002D7426" w:rsidRPr="00270C16" w:rsidRDefault="002D7426" w:rsidP="002D742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4E8834" w14:textId="77777777" w:rsidR="002D7426" w:rsidRPr="00270C16" w:rsidRDefault="002D7426" w:rsidP="002D742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CC0D56" w14:textId="77777777" w:rsidR="002D7426" w:rsidRPr="00270C16" w:rsidRDefault="002D7426" w:rsidP="002D742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284993" w14:textId="77777777" w:rsidR="002D7426" w:rsidRPr="00270C16" w:rsidRDefault="002D7426" w:rsidP="002D742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9B621E" w14:textId="77777777" w:rsidR="002D7426" w:rsidRPr="00270C16" w:rsidRDefault="002D7426" w:rsidP="002D742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10114E" w14:textId="77777777" w:rsidR="002D7426" w:rsidRPr="00270C16" w:rsidRDefault="002D7426" w:rsidP="002D742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74D9A4" w14:textId="77777777" w:rsidR="002D7426" w:rsidRPr="00270C16" w:rsidRDefault="002D7426" w:rsidP="002D742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CE4F9A" w14:textId="77777777" w:rsidR="002D7426" w:rsidRPr="00270C16" w:rsidRDefault="002D7426" w:rsidP="002D742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D0BDDB" w14:textId="77777777" w:rsidR="002D7426" w:rsidRPr="00270C16" w:rsidRDefault="002D7426" w:rsidP="002D742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5105E84" w14:textId="77777777" w:rsidR="002D7426" w:rsidRPr="00270C16" w:rsidRDefault="002D7426" w:rsidP="002D7426">
            <w:pPr>
              <w:pStyle w:val="TAC"/>
              <w:rPr>
                <w:lang w:val="en-US" w:eastAsia="zh-CN"/>
              </w:rPr>
            </w:pPr>
          </w:p>
        </w:tc>
      </w:tr>
      <w:tr w:rsidR="002D7426" w:rsidRPr="00270C16" w14:paraId="087A358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B31F634"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BEDCF8"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32FD2C9" w14:textId="77777777" w:rsidR="002D7426" w:rsidRPr="00270C16" w:rsidRDefault="002D7426" w:rsidP="002D7426">
            <w:pPr>
              <w:pStyle w:val="TAC"/>
              <w:rPr>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CB647CE"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ED7B10"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96C464"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F91747"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EEEA9"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16AA94"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9AB9CC" w14:textId="77777777" w:rsidR="002D7426" w:rsidRPr="00270C16" w:rsidRDefault="002D7426" w:rsidP="002D742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D68C44"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CFFFA5" w14:textId="77777777" w:rsidR="002D7426" w:rsidRPr="00270C16" w:rsidRDefault="002D7426" w:rsidP="002D742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8F28D9"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1EC062"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C7483E" w14:textId="77777777" w:rsidR="002D7426" w:rsidRPr="00270C16" w:rsidRDefault="002D7426" w:rsidP="002D742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2B47CA"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6E055A"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CFEFA4" w14:textId="77777777" w:rsidR="002D7426" w:rsidRPr="00270C16" w:rsidRDefault="002D7426" w:rsidP="002D7426">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2924EC" w14:textId="77777777" w:rsidR="002D7426" w:rsidRPr="00270C16" w:rsidRDefault="002D7426" w:rsidP="002D7426">
            <w:pPr>
              <w:pStyle w:val="TAC"/>
              <w:rPr>
                <w:lang w:val="en-US" w:eastAsia="zh-CN"/>
              </w:rPr>
            </w:pPr>
          </w:p>
        </w:tc>
      </w:tr>
      <w:tr w:rsidR="002D7426" w:rsidRPr="00270C16" w14:paraId="5475298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638E29" w14:textId="77777777" w:rsidR="002D7426" w:rsidRPr="00270C16" w:rsidRDefault="002D7426" w:rsidP="002D7426">
            <w:pPr>
              <w:pStyle w:val="TAC"/>
              <w:rPr>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D51997E" w14:textId="77777777" w:rsidR="002D7426" w:rsidRDefault="002D7426" w:rsidP="002D7426">
            <w:pPr>
              <w:pStyle w:val="TAC"/>
              <w:rPr>
                <w:szCs w:val="18"/>
                <w:lang w:eastAsia="zh-CN"/>
              </w:rPr>
            </w:pPr>
            <w:r>
              <w:rPr>
                <w:szCs w:val="18"/>
                <w:lang w:eastAsia="zh-CN"/>
              </w:rPr>
              <w:t>CA_n7A-n28A</w:t>
            </w:r>
          </w:p>
          <w:p w14:paraId="2E7A49CC" w14:textId="77777777" w:rsidR="002D7426" w:rsidRDefault="002D7426" w:rsidP="002D7426">
            <w:pPr>
              <w:pStyle w:val="TAC"/>
              <w:rPr>
                <w:szCs w:val="18"/>
                <w:lang w:eastAsia="zh-CN"/>
              </w:rPr>
            </w:pPr>
            <w:r>
              <w:rPr>
                <w:szCs w:val="18"/>
                <w:lang w:eastAsia="zh-CN"/>
              </w:rPr>
              <w:t>CA_n7A-n78A</w:t>
            </w:r>
          </w:p>
          <w:p w14:paraId="246DD47A" w14:textId="77777777" w:rsidR="002D7426" w:rsidRDefault="002D7426" w:rsidP="002D7426">
            <w:pPr>
              <w:pStyle w:val="TAC"/>
              <w:rPr>
                <w:szCs w:val="18"/>
                <w:lang w:eastAsia="zh-CN"/>
              </w:rPr>
            </w:pPr>
            <w:r>
              <w:rPr>
                <w:szCs w:val="18"/>
                <w:lang w:eastAsia="zh-CN"/>
              </w:rPr>
              <w:t>CA_n28A-n78A</w:t>
            </w:r>
          </w:p>
          <w:p w14:paraId="247D1D18" w14:textId="77777777" w:rsidR="002D7426" w:rsidRPr="00270C16" w:rsidRDefault="002D7426" w:rsidP="002D7426">
            <w:pPr>
              <w:pStyle w:val="TAC"/>
              <w:rPr>
                <w:lang w:val="en-US"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6ED1F436" w14:textId="77777777" w:rsidR="002D7426" w:rsidRPr="00270C16" w:rsidRDefault="002D7426" w:rsidP="002D7426">
            <w:pPr>
              <w:pStyle w:val="TAC"/>
              <w:rPr>
                <w:lang w:val="en-US" w:eastAsia="zh-CN"/>
              </w:rPr>
            </w:pPr>
            <w:r>
              <w:rPr>
                <w:lang w:val="en-US" w:eastAsia="zh-CN"/>
              </w:rPr>
              <w:t>n7</w:t>
            </w:r>
          </w:p>
        </w:tc>
        <w:tc>
          <w:tcPr>
            <w:tcW w:w="9532" w:type="dxa"/>
            <w:gridSpan w:val="18"/>
            <w:tcBorders>
              <w:left w:val="single" w:sz="4" w:space="0" w:color="auto"/>
              <w:bottom w:val="single" w:sz="4" w:space="0" w:color="auto"/>
              <w:right w:val="single" w:sz="4" w:space="0" w:color="auto"/>
            </w:tcBorders>
          </w:tcPr>
          <w:p w14:paraId="0792BB4C" w14:textId="77777777" w:rsidR="002D7426" w:rsidRPr="00270C16" w:rsidRDefault="002D7426" w:rsidP="002D7426">
            <w:pPr>
              <w:pStyle w:val="TAC"/>
              <w:rPr>
                <w:lang w:val="en-US" w:eastAsia="zh-CN"/>
              </w:rPr>
            </w:pPr>
            <w: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232819DE" w14:textId="77777777" w:rsidR="002D7426" w:rsidRPr="00270C16" w:rsidRDefault="002D7426" w:rsidP="002D7426">
            <w:pPr>
              <w:pStyle w:val="TAC"/>
              <w:rPr>
                <w:lang w:val="en-US" w:eastAsia="zh-CN"/>
              </w:rPr>
            </w:pPr>
            <w:r>
              <w:rPr>
                <w:lang w:val="en-US" w:eastAsia="zh-CN"/>
              </w:rPr>
              <w:t>1</w:t>
            </w:r>
          </w:p>
        </w:tc>
      </w:tr>
      <w:tr w:rsidR="002D7426" w:rsidRPr="00270C16" w14:paraId="581E2C5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C6C549"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D8B3F90"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2123A13" w14:textId="77777777" w:rsidR="002D7426" w:rsidRPr="00270C16" w:rsidRDefault="002D7426" w:rsidP="002D7426">
            <w:pPr>
              <w:pStyle w:val="TAC"/>
              <w:rPr>
                <w:lang w:val="en-US" w:eastAsia="zh-CN"/>
              </w:rPr>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04ABEAC" w14:textId="77777777" w:rsidR="002D7426" w:rsidRPr="00BC50D3"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81A92C" w14:textId="77777777" w:rsidR="002D7426" w:rsidRPr="00BC50D3"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43CAEA" w14:textId="77777777" w:rsidR="002D7426" w:rsidRPr="00BC50D3"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CC22E3" w14:textId="77777777" w:rsidR="002D7426" w:rsidRPr="00BC50D3"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633AED" w14:textId="77777777" w:rsidR="002D7426" w:rsidRPr="00BC50D3"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D8757C"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1FD24A"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D33C38"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A1A4C"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8F8318" w14:textId="77777777" w:rsidR="002D7426" w:rsidRPr="00BC50D3"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A4ED02"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2555E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5D08D0"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27C62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E91DDC"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A2B3F0A" w14:textId="77777777" w:rsidR="002D7426" w:rsidRPr="00270C16" w:rsidRDefault="002D7426" w:rsidP="002D7426">
            <w:pPr>
              <w:pStyle w:val="TAC"/>
              <w:rPr>
                <w:lang w:val="en-US" w:eastAsia="zh-CN"/>
              </w:rPr>
            </w:pPr>
          </w:p>
        </w:tc>
      </w:tr>
      <w:tr w:rsidR="002D7426" w:rsidRPr="00270C16" w14:paraId="4D27605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898BB70"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5B6E63"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CA6965E" w14:textId="77777777" w:rsidR="002D7426" w:rsidRPr="00270C16" w:rsidRDefault="002D7426" w:rsidP="002D7426">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DE37C26" w14:textId="77777777" w:rsidR="002D7426" w:rsidRPr="00BC50D3"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B1E9C24" w14:textId="77777777" w:rsidR="002D7426" w:rsidRPr="00BC50D3" w:rsidRDefault="002D7426" w:rsidP="002D7426">
            <w:pPr>
              <w:pStyle w:val="TAC"/>
              <w:rPr>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058DEDA" w14:textId="77777777" w:rsidR="002D7426" w:rsidRPr="00BC50D3" w:rsidRDefault="002D7426" w:rsidP="002D7426">
            <w:pPr>
              <w:pStyle w:val="TAC"/>
              <w:rPr>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6A3FDC" w14:textId="77777777" w:rsidR="002D7426" w:rsidRPr="00BC50D3" w:rsidRDefault="002D7426" w:rsidP="002D7426">
            <w:pPr>
              <w:pStyle w:val="TAC"/>
              <w:rPr>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20E5FE" w14:textId="77777777" w:rsidR="002D7426" w:rsidRPr="00BC50D3" w:rsidRDefault="002D7426" w:rsidP="002D7426">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023F98B" w14:textId="77777777" w:rsidR="002D7426" w:rsidRPr="00BC50D3" w:rsidRDefault="002D7426" w:rsidP="002D7426">
            <w:pPr>
              <w:pStyle w:val="TAC"/>
              <w:rPr>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F293325" w14:textId="77777777" w:rsidR="002D7426"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A9BF0C6" w14:textId="77777777" w:rsidR="002D7426" w:rsidRPr="00BC50D3" w:rsidRDefault="002D7426" w:rsidP="002D7426">
            <w:pPr>
              <w:pStyle w:val="TAC"/>
              <w:rPr>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B70D012" w14:textId="77777777" w:rsidR="002D7426"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1EB0AD9" w14:textId="77777777" w:rsidR="002D7426" w:rsidRPr="00BC50D3" w:rsidRDefault="002D7426" w:rsidP="002D7426">
            <w:pPr>
              <w:pStyle w:val="TAC"/>
              <w:rPr>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10BE52C" w14:textId="77777777" w:rsidR="002D7426" w:rsidRPr="00270C16" w:rsidRDefault="002D7426" w:rsidP="002D7426">
            <w:pPr>
              <w:pStyle w:val="TAC"/>
              <w:rPr>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063A79E" w14:textId="77777777" w:rsidR="002D7426" w:rsidRPr="00270C16" w:rsidRDefault="002D7426" w:rsidP="002D7426">
            <w:pPr>
              <w:pStyle w:val="TAC"/>
              <w:rPr>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A22420D" w14:textId="77777777" w:rsidR="002D7426" w:rsidRPr="00270C16" w:rsidRDefault="002D7426" w:rsidP="002D7426">
            <w:pPr>
              <w:pStyle w:val="TAC"/>
              <w:rPr>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F4CA48C" w14:textId="77777777" w:rsidR="002D7426" w:rsidRPr="00270C16" w:rsidRDefault="002D7426" w:rsidP="002D7426">
            <w:pPr>
              <w:pStyle w:val="TAC"/>
              <w:rPr>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A514EB3" w14:textId="77777777" w:rsidR="002D7426" w:rsidRPr="00270C16" w:rsidRDefault="002D7426" w:rsidP="002D7426">
            <w:pPr>
              <w:pStyle w:val="TAC"/>
              <w:rPr>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C44F994" w14:textId="77777777" w:rsidR="002D7426" w:rsidRPr="00270C16" w:rsidRDefault="002D7426" w:rsidP="002D7426">
            <w:pPr>
              <w:pStyle w:val="TAC"/>
              <w:rPr>
                <w:lang w:val="en-US" w:eastAsia="zh-CN"/>
              </w:rPr>
            </w:pPr>
          </w:p>
        </w:tc>
      </w:tr>
      <w:tr w:rsidR="002D7426" w:rsidRPr="00270C16" w14:paraId="15565F0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A868BC" w14:textId="77777777" w:rsidR="002D7426" w:rsidRPr="00270C16" w:rsidRDefault="002D7426" w:rsidP="002D7426">
            <w:pPr>
              <w:pStyle w:val="TAC"/>
              <w:rPr>
                <w:lang w:val="en-US" w:eastAsia="zh-CN"/>
              </w:rPr>
            </w:pPr>
            <w:r w:rsidRPr="007B66E9">
              <w:rPr>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29C6E0CB" w14:textId="77777777" w:rsidR="002D7426" w:rsidRPr="0093420E" w:rsidRDefault="002D7426" w:rsidP="002D7426">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4DAAA62F" w14:textId="77777777" w:rsidR="002D7426" w:rsidRPr="00270C16" w:rsidRDefault="002D7426" w:rsidP="002D7426">
            <w:pPr>
              <w:pStyle w:val="TAC"/>
              <w:rPr>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6B63C22" w14:textId="77777777" w:rsidR="002D7426" w:rsidRPr="00BC50D3" w:rsidRDefault="002D7426" w:rsidP="002D7426">
            <w:pPr>
              <w:pStyle w:val="TAC"/>
              <w:rPr>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2D9CC6" w14:textId="77777777" w:rsidR="002D7426" w:rsidRPr="00BC50D3" w:rsidRDefault="002D7426" w:rsidP="002D7426">
            <w:pPr>
              <w:pStyle w:val="TAC"/>
              <w:rPr>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E42927" w14:textId="77777777" w:rsidR="002D7426" w:rsidRPr="00BC50D3" w:rsidRDefault="002D7426" w:rsidP="002D7426">
            <w:pPr>
              <w:pStyle w:val="TAC"/>
              <w:rPr>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0B931C" w14:textId="77777777" w:rsidR="002D7426" w:rsidRPr="00BC50D3" w:rsidRDefault="002D7426" w:rsidP="002D7426">
            <w:pPr>
              <w:pStyle w:val="TAC"/>
              <w:rPr>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17801F" w14:textId="77777777" w:rsidR="002D7426" w:rsidRPr="00BC50D3" w:rsidRDefault="002D7426" w:rsidP="002D7426">
            <w:pPr>
              <w:pStyle w:val="TAC"/>
              <w:rPr>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F9B1547" w14:textId="77777777" w:rsidR="002D7426" w:rsidRPr="00BC50D3" w:rsidRDefault="002D7426" w:rsidP="002D7426">
            <w:pPr>
              <w:pStyle w:val="TAC"/>
              <w:rPr>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B8C33EA"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B059CC" w14:textId="77777777" w:rsidR="002D7426" w:rsidRPr="00BC50D3" w:rsidRDefault="002D7426" w:rsidP="002D7426">
            <w:pPr>
              <w:pStyle w:val="TAC"/>
              <w:rPr>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71AD05"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075E5B" w14:textId="77777777" w:rsidR="002D7426" w:rsidRPr="00BC50D3" w:rsidRDefault="002D7426" w:rsidP="002D7426">
            <w:pPr>
              <w:pStyle w:val="TAC"/>
              <w:rPr>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DBB6BC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218269"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4D1EF"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4684D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63A6E4"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280650CC" w14:textId="77777777" w:rsidR="002D7426" w:rsidRPr="00270C16" w:rsidRDefault="002D7426" w:rsidP="002D7426">
            <w:pPr>
              <w:pStyle w:val="TAC"/>
              <w:rPr>
                <w:lang w:val="en-US" w:eastAsia="zh-CN"/>
              </w:rPr>
            </w:pPr>
            <w:r w:rsidRPr="007B66E9">
              <w:rPr>
                <w:sz w:val="16"/>
                <w:szCs w:val="16"/>
                <w:lang w:val="en-US" w:eastAsia="zh-CN"/>
              </w:rPr>
              <w:t>0</w:t>
            </w:r>
          </w:p>
        </w:tc>
      </w:tr>
      <w:tr w:rsidR="002D7426" w:rsidRPr="00270C16" w14:paraId="04C4077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885CDF"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35F9BDE" w14:textId="77777777" w:rsidR="002D7426" w:rsidRPr="0093420E"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5EB9114" w14:textId="77777777" w:rsidR="002D7426" w:rsidRPr="00270C16" w:rsidRDefault="002D7426" w:rsidP="002D7426">
            <w:pPr>
              <w:pStyle w:val="TAC"/>
              <w:rPr>
                <w:lang w:val="en-US" w:eastAsia="zh-CN"/>
              </w:rPr>
            </w:pPr>
            <w:r w:rsidRPr="007B66E9">
              <w:rPr>
                <w:lang w:eastAsia="zh-CN"/>
              </w:rPr>
              <w:t>n46</w:t>
            </w:r>
          </w:p>
        </w:tc>
        <w:tc>
          <w:tcPr>
            <w:tcW w:w="651" w:type="dxa"/>
            <w:gridSpan w:val="2"/>
            <w:tcBorders>
              <w:top w:val="single" w:sz="4" w:space="0" w:color="auto"/>
              <w:left w:val="single" w:sz="4" w:space="0" w:color="auto"/>
              <w:bottom w:val="single" w:sz="4" w:space="0" w:color="auto"/>
              <w:right w:val="single" w:sz="4" w:space="0" w:color="auto"/>
            </w:tcBorders>
          </w:tcPr>
          <w:p w14:paraId="192988A8" w14:textId="77777777" w:rsidR="002D7426" w:rsidRPr="00BC50D3"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96C4715" w14:textId="77777777" w:rsidR="002D7426" w:rsidRPr="00BC50D3" w:rsidRDefault="002D7426" w:rsidP="002D742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9EFD75A" w14:textId="77777777" w:rsidR="002D7426" w:rsidRPr="00BC50D3"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1259907" w14:textId="77777777" w:rsidR="002D7426" w:rsidRPr="00BC50D3" w:rsidRDefault="002D7426" w:rsidP="002D7426">
            <w:pPr>
              <w:pStyle w:val="TAC"/>
              <w:rPr>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6C4270" w14:textId="77777777" w:rsidR="002D7426" w:rsidRPr="00BC50D3"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3D9290"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2C756B"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A1569A" w14:textId="77777777" w:rsidR="002D7426" w:rsidRPr="00BC50D3" w:rsidRDefault="002D7426" w:rsidP="002D7426">
            <w:pPr>
              <w:pStyle w:val="TAC"/>
              <w:rPr>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784056D"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D0D1E8" w14:textId="77777777" w:rsidR="002D7426" w:rsidRPr="00BC50D3"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118AAB" w14:textId="77777777" w:rsidR="002D7426" w:rsidRPr="00270C16" w:rsidRDefault="002D7426" w:rsidP="002D7426">
            <w:pPr>
              <w:pStyle w:val="TAC"/>
              <w:rPr>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801B6B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CB2FDE" w14:textId="77777777" w:rsidR="002D7426" w:rsidRPr="00270C16" w:rsidRDefault="002D7426" w:rsidP="002D7426">
            <w:pPr>
              <w:pStyle w:val="TAC"/>
              <w:rPr>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1F84A1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E2FBE"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5BA3D06" w14:textId="77777777" w:rsidR="002D7426" w:rsidRPr="00270C16" w:rsidRDefault="002D7426" w:rsidP="002D7426">
            <w:pPr>
              <w:pStyle w:val="TAC"/>
              <w:rPr>
                <w:lang w:val="en-US" w:eastAsia="zh-CN"/>
              </w:rPr>
            </w:pPr>
          </w:p>
        </w:tc>
      </w:tr>
      <w:tr w:rsidR="002D7426" w:rsidRPr="00270C16" w14:paraId="4AC40C5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F5E420E"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190248" w14:textId="77777777" w:rsidR="002D7426" w:rsidRPr="0093420E"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0794CE9" w14:textId="77777777" w:rsidR="002D7426" w:rsidRPr="00270C16" w:rsidRDefault="002D7426" w:rsidP="002D7426">
            <w:pPr>
              <w:pStyle w:val="TAC"/>
              <w:rPr>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78886ECB" w14:textId="77777777" w:rsidR="002D7426" w:rsidRPr="00BC50D3"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0F4E2B" w14:textId="77777777" w:rsidR="002D7426" w:rsidRPr="00BC50D3" w:rsidRDefault="002D7426" w:rsidP="002D7426">
            <w:pPr>
              <w:pStyle w:val="TAC"/>
              <w:rPr>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7369B2A" w14:textId="77777777" w:rsidR="002D7426" w:rsidRPr="00BC50D3" w:rsidRDefault="002D7426" w:rsidP="002D7426">
            <w:pPr>
              <w:pStyle w:val="TAC"/>
              <w:rPr>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4EB8867" w14:textId="77777777" w:rsidR="002D7426" w:rsidRPr="00BC50D3" w:rsidRDefault="002D7426" w:rsidP="002D7426">
            <w:pPr>
              <w:pStyle w:val="TAC"/>
              <w:rPr>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ADCB1B5" w14:textId="77777777" w:rsidR="002D7426" w:rsidRPr="00BC50D3" w:rsidRDefault="002D7426" w:rsidP="002D7426">
            <w:pPr>
              <w:pStyle w:val="TAC"/>
              <w:rPr>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F9A41DF" w14:textId="77777777" w:rsidR="002D7426" w:rsidRPr="00BC50D3" w:rsidRDefault="002D7426" w:rsidP="002D7426">
            <w:pPr>
              <w:pStyle w:val="TAC"/>
              <w:rPr>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BDDEF0A"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28231B" w14:textId="77777777" w:rsidR="002D7426" w:rsidRPr="00BC50D3" w:rsidRDefault="002D7426" w:rsidP="002D7426">
            <w:pPr>
              <w:pStyle w:val="TAC"/>
              <w:rPr>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AD79FCC"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1A188B" w14:textId="77777777" w:rsidR="002D7426" w:rsidRPr="00BC50D3" w:rsidRDefault="002D7426" w:rsidP="002D7426">
            <w:pPr>
              <w:pStyle w:val="TAC"/>
              <w:rPr>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D2C789E" w14:textId="77777777" w:rsidR="002D7426" w:rsidRPr="00270C16" w:rsidRDefault="002D7426" w:rsidP="002D7426">
            <w:pPr>
              <w:pStyle w:val="TAC"/>
              <w:rPr>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E1C235C" w14:textId="77777777" w:rsidR="002D7426" w:rsidRPr="00270C16" w:rsidRDefault="002D7426" w:rsidP="002D7426">
            <w:pPr>
              <w:pStyle w:val="TAC"/>
              <w:rPr>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588551B8" w14:textId="77777777" w:rsidR="002D7426" w:rsidRPr="00270C16" w:rsidRDefault="002D7426" w:rsidP="002D7426">
            <w:pPr>
              <w:pStyle w:val="TAC"/>
              <w:rPr>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9CDCC2" w14:textId="77777777" w:rsidR="002D7426" w:rsidRPr="00270C16" w:rsidRDefault="002D7426" w:rsidP="002D7426">
            <w:pPr>
              <w:pStyle w:val="TAC"/>
              <w:rPr>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5CDBAF1" w14:textId="77777777" w:rsidR="002D7426" w:rsidRPr="00270C16" w:rsidRDefault="002D7426" w:rsidP="002D7426">
            <w:pPr>
              <w:pStyle w:val="TAC"/>
              <w:rPr>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0899FCB" w14:textId="77777777" w:rsidR="002D7426" w:rsidRPr="00270C16" w:rsidRDefault="002D7426" w:rsidP="002D7426">
            <w:pPr>
              <w:pStyle w:val="TAC"/>
              <w:rPr>
                <w:lang w:val="en-US" w:eastAsia="zh-CN"/>
              </w:rPr>
            </w:pPr>
          </w:p>
        </w:tc>
      </w:tr>
      <w:tr w:rsidR="002D7426" w:rsidRPr="00270C16" w14:paraId="1D3731F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E19EDB2" w14:textId="77777777" w:rsidR="002D7426" w:rsidRPr="00270C16" w:rsidRDefault="002D7426" w:rsidP="002D7426">
            <w:pPr>
              <w:pStyle w:val="TAC"/>
              <w:rPr>
                <w:lang w:val="en-US" w:eastAsia="zh-CN"/>
              </w:rPr>
            </w:pPr>
            <w:r w:rsidRPr="007B66E9">
              <w:rPr>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23C0B72F" w14:textId="77777777" w:rsidR="002D7426" w:rsidRPr="0093420E" w:rsidRDefault="002D7426" w:rsidP="002D7426">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334040AB" w14:textId="77777777" w:rsidR="002D7426" w:rsidRPr="00270C16" w:rsidRDefault="002D7426" w:rsidP="002D7426">
            <w:pPr>
              <w:pStyle w:val="TAC"/>
              <w:rPr>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2FDBB9C" w14:textId="77777777" w:rsidR="002D7426" w:rsidRPr="00BC50D3" w:rsidRDefault="002D7426" w:rsidP="002D7426">
            <w:pPr>
              <w:pStyle w:val="TAC"/>
              <w:rPr>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132132" w14:textId="77777777" w:rsidR="002D7426" w:rsidRPr="00BC50D3" w:rsidRDefault="002D7426" w:rsidP="002D7426">
            <w:pPr>
              <w:pStyle w:val="TAC"/>
              <w:rPr>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ED469E" w14:textId="77777777" w:rsidR="002D7426" w:rsidRPr="00BC50D3" w:rsidRDefault="002D7426" w:rsidP="002D7426">
            <w:pPr>
              <w:pStyle w:val="TAC"/>
              <w:rPr>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BAF1DD" w14:textId="77777777" w:rsidR="002D7426" w:rsidRPr="00BC50D3" w:rsidRDefault="002D7426" w:rsidP="002D7426">
            <w:pPr>
              <w:pStyle w:val="TAC"/>
              <w:rPr>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DD9CA7" w14:textId="77777777" w:rsidR="002D7426" w:rsidRPr="00BC50D3" w:rsidRDefault="002D7426" w:rsidP="002D7426">
            <w:pPr>
              <w:pStyle w:val="TAC"/>
              <w:rPr>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ACF85C3" w14:textId="77777777" w:rsidR="002D7426" w:rsidRPr="00BC50D3" w:rsidRDefault="002D7426" w:rsidP="002D7426">
            <w:pPr>
              <w:pStyle w:val="TAC"/>
              <w:rPr>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4B748A"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C29EC8" w14:textId="77777777" w:rsidR="002D7426" w:rsidRPr="00BC50D3" w:rsidRDefault="002D7426" w:rsidP="002D7426">
            <w:pPr>
              <w:pStyle w:val="TAC"/>
              <w:rPr>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05257E4"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029B9F" w14:textId="77777777" w:rsidR="002D7426" w:rsidRPr="00BC50D3" w:rsidRDefault="002D7426" w:rsidP="002D7426">
            <w:pPr>
              <w:pStyle w:val="TAC"/>
              <w:rPr>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8FBC7"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7FD30A"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D006FE"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A9088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B8FD1C"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DD2DB62" w14:textId="77777777" w:rsidR="002D7426" w:rsidRPr="00270C16" w:rsidRDefault="002D7426" w:rsidP="002D7426">
            <w:pPr>
              <w:pStyle w:val="TAC"/>
              <w:rPr>
                <w:lang w:val="en-US" w:eastAsia="zh-CN"/>
              </w:rPr>
            </w:pPr>
            <w:r w:rsidRPr="007B66E9">
              <w:rPr>
                <w:sz w:val="16"/>
                <w:szCs w:val="16"/>
                <w:lang w:val="en-US" w:eastAsia="zh-CN"/>
              </w:rPr>
              <w:t>0</w:t>
            </w:r>
          </w:p>
        </w:tc>
      </w:tr>
      <w:tr w:rsidR="002D7426" w:rsidRPr="00270C16" w14:paraId="7B692FF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85AC9F"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3C3750" w14:textId="77777777" w:rsidR="002D7426" w:rsidRPr="0093420E"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4922D2F3" w14:textId="77777777" w:rsidR="002D7426" w:rsidRPr="00270C16" w:rsidRDefault="002D7426" w:rsidP="002D7426">
            <w:pPr>
              <w:pStyle w:val="TAC"/>
              <w:rPr>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58039AC7" w14:textId="77777777" w:rsidR="002D7426" w:rsidRPr="00270C16" w:rsidRDefault="002D7426" w:rsidP="002D7426">
            <w:pPr>
              <w:pStyle w:val="TAC"/>
              <w:rPr>
                <w:lang w:val="en-US" w:eastAsia="zh-CN"/>
              </w:rPr>
            </w:pPr>
            <w:r w:rsidRPr="007B66E9">
              <w:rPr>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1D55B0B7" w14:textId="77777777" w:rsidR="002D7426" w:rsidRPr="00270C16" w:rsidRDefault="002D7426" w:rsidP="002D7426">
            <w:pPr>
              <w:pStyle w:val="TAC"/>
              <w:rPr>
                <w:lang w:val="en-US" w:eastAsia="zh-CN"/>
              </w:rPr>
            </w:pPr>
          </w:p>
        </w:tc>
      </w:tr>
      <w:tr w:rsidR="002D7426" w:rsidRPr="00270C16" w14:paraId="414C1EF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D616475"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C57949F" w14:textId="77777777" w:rsidR="002D7426" w:rsidRPr="0093420E"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6ED99D6" w14:textId="77777777" w:rsidR="002D7426" w:rsidRPr="00270C16" w:rsidRDefault="002D7426" w:rsidP="002D7426">
            <w:pPr>
              <w:pStyle w:val="TAC"/>
              <w:rPr>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14338D2C" w14:textId="77777777" w:rsidR="002D7426" w:rsidRPr="00BC50D3"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BB9027" w14:textId="77777777" w:rsidR="002D7426" w:rsidRPr="00BC50D3" w:rsidRDefault="002D7426" w:rsidP="002D7426">
            <w:pPr>
              <w:pStyle w:val="TAC"/>
              <w:rPr>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E95E05D" w14:textId="77777777" w:rsidR="002D7426" w:rsidRPr="00BC50D3" w:rsidRDefault="002D7426" w:rsidP="002D7426">
            <w:pPr>
              <w:pStyle w:val="TAC"/>
              <w:rPr>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6CD3278" w14:textId="77777777" w:rsidR="002D7426" w:rsidRPr="00BC50D3" w:rsidRDefault="002D7426" w:rsidP="002D7426">
            <w:pPr>
              <w:pStyle w:val="TAC"/>
              <w:rPr>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915E19D" w14:textId="77777777" w:rsidR="002D7426" w:rsidRPr="00BC50D3" w:rsidRDefault="002D7426" w:rsidP="002D7426">
            <w:pPr>
              <w:pStyle w:val="TAC"/>
              <w:rPr>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77D0A78" w14:textId="77777777" w:rsidR="002D7426" w:rsidRPr="00BC50D3" w:rsidRDefault="002D7426" w:rsidP="002D7426">
            <w:pPr>
              <w:pStyle w:val="TAC"/>
              <w:rPr>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3076D8C"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24011" w14:textId="77777777" w:rsidR="002D7426" w:rsidRPr="00BC50D3" w:rsidRDefault="002D7426" w:rsidP="002D7426">
            <w:pPr>
              <w:pStyle w:val="TAC"/>
              <w:rPr>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460AC77"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C50502" w14:textId="77777777" w:rsidR="002D7426" w:rsidRPr="00BC50D3" w:rsidRDefault="002D7426" w:rsidP="002D7426">
            <w:pPr>
              <w:pStyle w:val="TAC"/>
              <w:rPr>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05DE4E9" w14:textId="77777777" w:rsidR="002D7426" w:rsidRPr="00270C16" w:rsidRDefault="002D7426" w:rsidP="002D7426">
            <w:pPr>
              <w:pStyle w:val="TAC"/>
              <w:rPr>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D23878C" w14:textId="77777777" w:rsidR="002D7426" w:rsidRPr="00270C16" w:rsidRDefault="002D7426" w:rsidP="002D7426">
            <w:pPr>
              <w:pStyle w:val="TAC"/>
              <w:rPr>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713FBF3" w14:textId="77777777" w:rsidR="002D7426" w:rsidRPr="00270C16" w:rsidRDefault="002D7426" w:rsidP="002D7426">
            <w:pPr>
              <w:pStyle w:val="TAC"/>
              <w:rPr>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4B556F2" w14:textId="77777777" w:rsidR="002D7426" w:rsidRPr="00270C16" w:rsidRDefault="002D7426" w:rsidP="002D7426">
            <w:pPr>
              <w:pStyle w:val="TAC"/>
              <w:rPr>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BD54832" w14:textId="77777777" w:rsidR="002D7426" w:rsidRPr="00270C16" w:rsidRDefault="002D7426" w:rsidP="002D7426">
            <w:pPr>
              <w:pStyle w:val="TAC"/>
              <w:rPr>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3F8E8B" w14:textId="77777777" w:rsidR="002D7426" w:rsidRPr="00270C16" w:rsidRDefault="002D7426" w:rsidP="002D7426">
            <w:pPr>
              <w:pStyle w:val="TAC"/>
              <w:rPr>
                <w:lang w:val="en-US" w:eastAsia="zh-CN"/>
              </w:rPr>
            </w:pPr>
          </w:p>
        </w:tc>
      </w:tr>
      <w:tr w:rsidR="002D7426" w:rsidRPr="00270C16" w14:paraId="0CB559F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04C0973" w14:textId="77777777" w:rsidR="002D7426" w:rsidRPr="00270C16" w:rsidRDefault="002D7426" w:rsidP="002D7426">
            <w:pPr>
              <w:pStyle w:val="TAC"/>
              <w:rPr>
                <w:lang w:val="en-US" w:eastAsia="zh-CN"/>
              </w:rPr>
            </w:pPr>
            <w:r w:rsidRPr="007B66E9">
              <w:rPr>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20134AF5" w14:textId="77777777" w:rsidR="002D7426" w:rsidRPr="0093420E" w:rsidRDefault="002D7426" w:rsidP="002D7426">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1F2F6C1A" w14:textId="77777777" w:rsidR="002D7426" w:rsidRPr="00270C16" w:rsidRDefault="002D7426" w:rsidP="002D7426">
            <w:pPr>
              <w:pStyle w:val="TAC"/>
              <w:rPr>
                <w:lang w:val="en-US" w:eastAsia="zh-CN"/>
              </w:rPr>
            </w:pPr>
            <w:r w:rsidRPr="007B66E9">
              <w:rPr>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952E5C7" w14:textId="77777777" w:rsidR="002D7426" w:rsidRPr="00BC50D3" w:rsidRDefault="002D7426" w:rsidP="002D7426">
            <w:pPr>
              <w:pStyle w:val="TAC"/>
              <w:rPr>
                <w:lang w:val="en-US" w:eastAsia="zh-CN"/>
              </w:rPr>
            </w:pPr>
            <w:r w:rsidRPr="007B66E9">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C45F64E" w14:textId="77777777" w:rsidR="002D7426" w:rsidRPr="00BC50D3" w:rsidRDefault="002D7426" w:rsidP="002D7426">
            <w:pPr>
              <w:pStyle w:val="TAC"/>
              <w:rPr>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30707A6" w14:textId="77777777" w:rsidR="002D7426" w:rsidRPr="00BC50D3" w:rsidRDefault="002D7426" w:rsidP="002D7426">
            <w:pPr>
              <w:pStyle w:val="TAC"/>
              <w:rPr>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FBD21C7" w14:textId="77777777" w:rsidR="002D7426" w:rsidRPr="00BC50D3" w:rsidRDefault="002D7426" w:rsidP="002D7426">
            <w:pPr>
              <w:pStyle w:val="TAC"/>
              <w:rPr>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C5AB27" w14:textId="77777777" w:rsidR="002D7426" w:rsidRPr="00BC50D3" w:rsidRDefault="002D7426" w:rsidP="002D7426">
            <w:pPr>
              <w:pStyle w:val="TAC"/>
              <w:rPr>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B43EB88" w14:textId="77777777" w:rsidR="002D7426" w:rsidRPr="00BC50D3" w:rsidRDefault="002D7426" w:rsidP="002D7426">
            <w:pPr>
              <w:pStyle w:val="TAC"/>
              <w:rPr>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7AF9DB1"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416E9C" w14:textId="77777777" w:rsidR="002D7426" w:rsidRPr="00BC50D3" w:rsidRDefault="002D7426" w:rsidP="002D7426">
            <w:pPr>
              <w:pStyle w:val="TAC"/>
              <w:rPr>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43D324F"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BFE028" w14:textId="77777777" w:rsidR="002D7426" w:rsidRPr="00BC50D3" w:rsidRDefault="002D7426" w:rsidP="002D7426">
            <w:pPr>
              <w:pStyle w:val="TAC"/>
              <w:rPr>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E07481B"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60B07"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1CF81"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425809"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3838BF"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AE5CB4E" w14:textId="77777777" w:rsidR="002D7426" w:rsidRPr="00270C16" w:rsidRDefault="002D7426" w:rsidP="002D7426">
            <w:pPr>
              <w:pStyle w:val="TAC"/>
              <w:rPr>
                <w:lang w:val="en-US" w:eastAsia="zh-CN"/>
              </w:rPr>
            </w:pPr>
            <w:r w:rsidRPr="007B66E9">
              <w:rPr>
                <w:sz w:val="16"/>
                <w:szCs w:val="16"/>
                <w:lang w:val="en-US" w:eastAsia="zh-CN"/>
              </w:rPr>
              <w:t>0</w:t>
            </w:r>
          </w:p>
        </w:tc>
      </w:tr>
      <w:tr w:rsidR="002D7426" w:rsidRPr="00270C16" w14:paraId="0FEB232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48F821"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E63C196" w14:textId="77777777" w:rsidR="002D7426" w:rsidRPr="0093420E"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40668C9" w14:textId="77777777" w:rsidR="002D7426" w:rsidRPr="00270C16" w:rsidRDefault="002D7426" w:rsidP="002D7426">
            <w:pPr>
              <w:pStyle w:val="TAC"/>
              <w:rPr>
                <w:lang w:val="en-US" w:eastAsia="zh-CN"/>
              </w:rPr>
            </w:pPr>
            <w:r w:rsidRPr="007B66E9">
              <w:rPr>
                <w:lang w:eastAsia="zh-CN"/>
              </w:rPr>
              <w:t>n46</w:t>
            </w:r>
          </w:p>
        </w:tc>
        <w:tc>
          <w:tcPr>
            <w:tcW w:w="9532" w:type="dxa"/>
            <w:gridSpan w:val="18"/>
            <w:tcBorders>
              <w:left w:val="single" w:sz="4" w:space="0" w:color="auto"/>
              <w:bottom w:val="single" w:sz="4" w:space="0" w:color="auto"/>
              <w:right w:val="single" w:sz="4" w:space="0" w:color="auto"/>
            </w:tcBorders>
          </w:tcPr>
          <w:p w14:paraId="34EEEA4B" w14:textId="77777777" w:rsidR="002D7426" w:rsidRPr="00270C16" w:rsidRDefault="002D7426" w:rsidP="002D7426">
            <w:pPr>
              <w:pStyle w:val="TAC"/>
              <w:rPr>
                <w:lang w:val="en-US" w:eastAsia="zh-CN"/>
              </w:rPr>
            </w:pPr>
            <w:r w:rsidRPr="007B66E9">
              <w:rPr>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4C9F2213" w14:textId="77777777" w:rsidR="002D7426" w:rsidRPr="00270C16" w:rsidRDefault="002D7426" w:rsidP="002D7426">
            <w:pPr>
              <w:pStyle w:val="TAC"/>
              <w:rPr>
                <w:lang w:val="en-US" w:eastAsia="zh-CN"/>
              </w:rPr>
            </w:pPr>
          </w:p>
        </w:tc>
      </w:tr>
      <w:tr w:rsidR="002D7426" w:rsidRPr="00270C16" w14:paraId="7A72DD5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B02007"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C9815C" w14:textId="77777777" w:rsidR="002D7426" w:rsidRPr="0093420E"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A7497F1" w14:textId="77777777" w:rsidR="002D7426" w:rsidRPr="00270C16" w:rsidRDefault="002D7426" w:rsidP="002D7426">
            <w:pPr>
              <w:pStyle w:val="TAC"/>
              <w:rPr>
                <w:lang w:val="en-US" w:eastAsia="zh-CN"/>
              </w:rPr>
            </w:pPr>
            <w:r w:rsidRPr="007B66E9">
              <w:rPr>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5F5B325" w14:textId="77777777" w:rsidR="002D7426" w:rsidRPr="00BC50D3"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E66DEE" w14:textId="77777777" w:rsidR="002D7426" w:rsidRPr="00BC50D3" w:rsidRDefault="002D7426" w:rsidP="002D7426">
            <w:pPr>
              <w:pStyle w:val="TAC"/>
              <w:rPr>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1414FB" w14:textId="77777777" w:rsidR="002D7426" w:rsidRPr="00BC50D3" w:rsidRDefault="002D7426" w:rsidP="002D7426">
            <w:pPr>
              <w:pStyle w:val="TAC"/>
              <w:rPr>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75D300" w14:textId="77777777" w:rsidR="002D7426" w:rsidRPr="00BC50D3" w:rsidRDefault="002D7426" w:rsidP="002D7426">
            <w:pPr>
              <w:pStyle w:val="TAC"/>
              <w:rPr>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2C7D8B" w14:textId="77777777" w:rsidR="002D7426" w:rsidRPr="00BC50D3" w:rsidRDefault="002D7426" w:rsidP="002D7426">
            <w:pPr>
              <w:pStyle w:val="TAC"/>
              <w:rPr>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DD90F78" w14:textId="77777777" w:rsidR="002D7426" w:rsidRPr="00BC50D3" w:rsidRDefault="002D7426" w:rsidP="002D7426">
            <w:pPr>
              <w:pStyle w:val="TAC"/>
              <w:rPr>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B333D7F"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CAEEE1" w14:textId="77777777" w:rsidR="002D7426" w:rsidRPr="00BC50D3" w:rsidRDefault="002D7426" w:rsidP="002D7426">
            <w:pPr>
              <w:pStyle w:val="TAC"/>
              <w:rPr>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3AFAFD"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74BBA029" w14:textId="77777777" w:rsidR="002D7426" w:rsidRPr="00BC50D3" w:rsidRDefault="002D7426" w:rsidP="002D7426">
            <w:pPr>
              <w:pStyle w:val="TAC"/>
              <w:rPr>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5CFC4672" w14:textId="77777777" w:rsidR="002D7426" w:rsidRPr="00270C16" w:rsidRDefault="002D7426" w:rsidP="002D7426">
            <w:pPr>
              <w:pStyle w:val="TAC"/>
              <w:rPr>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55275F80" w14:textId="77777777" w:rsidR="002D7426" w:rsidRPr="00270C16" w:rsidRDefault="002D7426" w:rsidP="002D7426">
            <w:pPr>
              <w:pStyle w:val="TAC"/>
              <w:rPr>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62879467" w14:textId="77777777" w:rsidR="002D7426" w:rsidRPr="00270C16" w:rsidRDefault="002D7426" w:rsidP="002D7426">
            <w:pPr>
              <w:pStyle w:val="TAC"/>
              <w:rPr>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06552AA2" w14:textId="77777777" w:rsidR="002D7426" w:rsidRPr="00270C16" w:rsidRDefault="002D7426" w:rsidP="002D7426">
            <w:pPr>
              <w:pStyle w:val="TAC"/>
              <w:rPr>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0C513BF5" w14:textId="77777777" w:rsidR="002D7426" w:rsidRPr="00270C16" w:rsidRDefault="002D7426" w:rsidP="002D7426">
            <w:pPr>
              <w:pStyle w:val="TAC"/>
              <w:rPr>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375D4D6" w14:textId="77777777" w:rsidR="002D7426" w:rsidRPr="00270C16" w:rsidRDefault="002D7426" w:rsidP="002D7426">
            <w:pPr>
              <w:pStyle w:val="TAC"/>
              <w:rPr>
                <w:lang w:val="en-US" w:eastAsia="zh-CN"/>
              </w:rPr>
            </w:pPr>
          </w:p>
        </w:tc>
      </w:tr>
      <w:tr w:rsidR="002D7426" w:rsidRPr="00270C16" w14:paraId="269D67D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A3783B" w14:textId="77777777" w:rsidR="002D7426" w:rsidRPr="00270C16" w:rsidRDefault="002D7426" w:rsidP="002D7426">
            <w:pPr>
              <w:pStyle w:val="TAC"/>
              <w:rPr>
                <w:lang w:val="en-US" w:eastAsia="zh-CN"/>
              </w:rPr>
            </w:pPr>
            <w:r w:rsidRPr="00270C16">
              <w:rPr>
                <w:lang w:val="en-US" w:eastAsia="zh-CN"/>
              </w:rPr>
              <w:lastRenderedPageBreak/>
              <w:t>CA_n7A-n</w:t>
            </w:r>
            <w:r w:rsidRPr="00270C16">
              <w:rPr>
                <w:rFonts w:hint="eastAsia"/>
                <w:lang w:val="en-US" w:eastAsia="zh-CN"/>
              </w:rPr>
              <w:t>66</w:t>
            </w:r>
            <w:r w:rsidRPr="00270C16">
              <w:rPr>
                <w:lang w:val="en-US" w:eastAsia="zh-CN"/>
              </w:rPr>
              <w:t>A-n</w:t>
            </w:r>
            <w:r w:rsidRPr="00270C16">
              <w:rPr>
                <w:rFonts w:hint="eastAsia"/>
                <w:lang w:val="en-US" w:eastAsia="zh-CN"/>
              </w:rPr>
              <w:t>77</w:t>
            </w:r>
            <w:r w:rsidRPr="00270C16">
              <w:rPr>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1482681" w14:textId="77777777" w:rsidR="002D7426" w:rsidRDefault="002D7426" w:rsidP="002D7426">
            <w:pPr>
              <w:pStyle w:val="TAC"/>
              <w:rPr>
                <w:lang w:val="en-US" w:eastAsia="zh-CN"/>
              </w:rPr>
            </w:pPr>
            <w:r w:rsidRPr="0093420E">
              <w:rPr>
                <w:lang w:val="en-US" w:eastAsia="zh-CN"/>
              </w:rPr>
              <w:t>CA_n7A-n66A</w:t>
            </w:r>
          </w:p>
          <w:p w14:paraId="57FA101C" w14:textId="77777777" w:rsidR="002D7426" w:rsidRDefault="002D7426" w:rsidP="002D7426">
            <w:pPr>
              <w:pStyle w:val="TAC"/>
              <w:rPr>
                <w:lang w:val="en-US" w:eastAsia="zh-CN"/>
              </w:rPr>
            </w:pPr>
            <w:r w:rsidRPr="0093420E">
              <w:rPr>
                <w:lang w:val="en-US" w:eastAsia="zh-CN"/>
              </w:rPr>
              <w:t>CA_n7A-n77A</w:t>
            </w:r>
          </w:p>
          <w:p w14:paraId="2F48D592" w14:textId="77777777" w:rsidR="002D7426" w:rsidRPr="00270C16" w:rsidRDefault="002D7426" w:rsidP="002D7426">
            <w:pPr>
              <w:pStyle w:val="TAC"/>
              <w:rPr>
                <w:lang w:val="en-US" w:eastAsia="zh-CN"/>
              </w:rPr>
            </w:pPr>
            <w:r w:rsidRPr="0093420E">
              <w:rPr>
                <w:lang w:val="en-US" w:eastAsia="zh-CN"/>
              </w:rPr>
              <w:t>CA_n66A-n77A</w:t>
            </w:r>
          </w:p>
        </w:tc>
        <w:tc>
          <w:tcPr>
            <w:tcW w:w="631" w:type="dxa"/>
            <w:tcBorders>
              <w:left w:val="single" w:sz="4" w:space="0" w:color="auto"/>
              <w:bottom w:val="single" w:sz="4" w:space="0" w:color="auto"/>
              <w:right w:val="single" w:sz="4" w:space="0" w:color="auto"/>
            </w:tcBorders>
          </w:tcPr>
          <w:p w14:paraId="1835FBE3" w14:textId="77777777" w:rsidR="002D7426" w:rsidRPr="00270C16"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6A0CEFA1" w14:textId="77777777" w:rsidR="002D7426" w:rsidRPr="00270C16" w:rsidRDefault="002D7426" w:rsidP="002D7426">
            <w:pPr>
              <w:pStyle w:val="TAC"/>
              <w:rPr>
                <w:lang w:val="en-US" w:eastAsia="zh-CN"/>
              </w:rPr>
            </w:pPr>
            <w:r w:rsidRPr="00BC50D3">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D51EE39" w14:textId="77777777" w:rsidR="002D7426" w:rsidRPr="00270C16"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CC86A" w14:textId="77777777" w:rsidR="002D7426" w:rsidRPr="00270C16"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115DD5" w14:textId="77777777" w:rsidR="002D7426" w:rsidRPr="00270C16"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496741" w14:textId="77777777" w:rsidR="002D7426" w:rsidRPr="00270C16"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0B0F43" w14:textId="77777777" w:rsidR="002D7426" w:rsidRPr="00270C16"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577B2"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DDD955" w14:textId="77777777" w:rsidR="002D7426" w:rsidRPr="00270C16"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E75A6A"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44165" w14:textId="77777777" w:rsidR="002D7426" w:rsidRPr="00270C16" w:rsidRDefault="002D7426" w:rsidP="002D7426">
            <w:pPr>
              <w:pStyle w:val="TAC"/>
              <w:rPr>
                <w:lang w:val="en-US" w:eastAsia="zh-CN"/>
              </w:rPr>
            </w:pPr>
            <w:r w:rsidRPr="00BC50D3">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CD6B9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A5B75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7F1AE"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7F6EF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D0A989"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904C243"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59F6E37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A5ABB2" w14:textId="77777777" w:rsidR="002D7426" w:rsidRPr="00BC50D3"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1B8D0E4" w14:textId="77777777" w:rsidR="002D7426" w:rsidRPr="00BC50D3"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A326CCD" w14:textId="77777777" w:rsidR="002D7426" w:rsidRPr="00270C16" w:rsidRDefault="002D7426" w:rsidP="002D7426">
            <w:pPr>
              <w:pStyle w:val="TAC"/>
              <w:rPr>
                <w:lang w:val="en-US" w:eastAsia="zh-CN"/>
              </w:rPr>
            </w:pPr>
            <w:r w:rsidRPr="00270C16">
              <w:rPr>
                <w:rFonts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B84FA97" w14:textId="77777777" w:rsidR="002D7426" w:rsidRPr="00270C16" w:rsidRDefault="002D7426" w:rsidP="002D7426">
            <w:pPr>
              <w:pStyle w:val="TAC"/>
              <w:rPr>
                <w:lang w:val="en-US" w:eastAsia="zh-CN"/>
              </w:rPr>
            </w:pPr>
            <w:r w:rsidRPr="00BC50D3">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78E7874" w14:textId="77777777" w:rsidR="002D7426" w:rsidRPr="00270C16"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FCEE2" w14:textId="77777777" w:rsidR="002D7426" w:rsidRPr="00270C16"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A09EA6" w14:textId="77777777" w:rsidR="002D7426" w:rsidRPr="00270C16"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F32B89" w14:textId="77777777" w:rsidR="002D7426" w:rsidRPr="00270C16"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D9E974" w14:textId="77777777" w:rsidR="002D7426" w:rsidRPr="00270C16"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DDFA4F"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D86337" w14:textId="77777777" w:rsidR="002D7426" w:rsidRPr="00270C16"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632FD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3006EF"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86A39E"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3F9EFE"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C351C2"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24775D"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03F63D"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A0A58A0" w14:textId="77777777" w:rsidR="002D7426" w:rsidRPr="00BC50D3" w:rsidRDefault="002D7426" w:rsidP="002D7426">
            <w:pPr>
              <w:pStyle w:val="TAC"/>
              <w:rPr>
                <w:lang w:val="en-US" w:eastAsia="zh-CN"/>
              </w:rPr>
            </w:pPr>
          </w:p>
        </w:tc>
      </w:tr>
      <w:tr w:rsidR="002D7426" w:rsidRPr="00270C16" w14:paraId="2B98C1F3"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F822BCB" w14:textId="77777777" w:rsidR="002D7426" w:rsidRPr="00BC50D3"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D6EE79" w14:textId="77777777" w:rsidR="002D7426" w:rsidRPr="00BC50D3"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3878F2C" w14:textId="77777777" w:rsidR="002D7426" w:rsidRPr="00270C16" w:rsidRDefault="002D7426" w:rsidP="002D7426">
            <w:pPr>
              <w:pStyle w:val="TAC"/>
              <w:rPr>
                <w:lang w:val="en-US" w:eastAsia="zh-CN"/>
              </w:rPr>
            </w:pPr>
            <w:r w:rsidRPr="00270C16">
              <w:rPr>
                <w:rFonts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28C3E2A"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939870E" w14:textId="77777777" w:rsidR="002D7426" w:rsidRPr="00270C16"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FF0DF6" w14:textId="77777777" w:rsidR="002D7426" w:rsidRPr="00270C16"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C7632C" w14:textId="77777777" w:rsidR="002D7426" w:rsidRPr="00270C16"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4496E" w14:textId="77777777" w:rsidR="002D7426" w:rsidRPr="00270C16"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F1CE84" w14:textId="77777777" w:rsidR="002D7426" w:rsidRPr="00270C16"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8C515B"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19DAC2" w14:textId="77777777" w:rsidR="002D7426" w:rsidRPr="00270C16"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EA4859"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E6728D" w14:textId="77777777" w:rsidR="002D7426" w:rsidRPr="00270C16" w:rsidRDefault="002D7426" w:rsidP="002D7426">
            <w:pPr>
              <w:pStyle w:val="TAC"/>
              <w:rPr>
                <w:lang w:val="en-US" w:eastAsia="zh-CN"/>
              </w:rPr>
            </w:pPr>
            <w:r w:rsidRPr="00BC50D3">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C53422" w14:textId="77777777" w:rsidR="002D7426" w:rsidRPr="00270C16" w:rsidRDefault="002D7426" w:rsidP="002D7426">
            <w:pPr>
              <w:pStyle w:val="TAC"/>
              <w:rPr>
                <w:lang w:val="en-US" w:eastAsia="zh-CN"/>
              </w:rPr>
            </w:pPr>
            <w:r w:rsidRPr="00BC50D3">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6DDCEF" w14:textId="77777777" w:rsidR="002D7426" w:rsidRPr="00270C16" w:rsidRDefault="002D7426" w:rsidP="002D7426">
            <w:pPr>
              <w:pStyle w:val="TAC"/>
              <w:rPr>
                <w:lang w:val="en-US" w:eastAsia="zh-CN"/>
              </w:rPr>
            </w:pPr>
            <w:r w:rsidRPr="00BC50D3">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C19BD5" w14:textId="77777777" w:rsidR="002D7426" w:rsidRPr="00270C16" w:rsidRDefault="002D7426" w:rsidP="002D7426">
            <w:pPr>
              <w:pStyle w:val="TAC"/>
              <w:rPr>
                <w:lang w:val="en-US" w:eastAsia="zh-CN"/>
              </w:rPr>
            </w:pPr>
            <w:r w:rsidRPr="00BC50D3">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842082" w14:textId="77777777" w:rsidR="002D7426" w:rsidRPr="00270C16" w:rsidRDefault="002D7426" w:rsidP="002D7426">
            <w:pPr>
              <w:pStyle w:val="TAC"/>
              <w:rPr>
                <w:lang w:val="en-US" w:eastAsia="zh-CN"/>
              </w:rPr>
            </w:pPr>
            <w:r w:rsidRPr="00BC50D3">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DFE4CE" w14:textId="77777777" w:rsidR="002D7426" w:rsidRPr="00270C16" w:rsidRDefault="002D7426" w:rsidP="002D7426">
            <w:pPr>
              <w:pStyle w:val="TAC"/>
              <w:rPr>
                <w:lang w:val="en-US" w:eastAsia="zh-CN"/>
              </w:rPr>
            </w:pPr>
            <w:r w:rsidRPr="00BC50D3">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599AE8" w14:textId="77777777" w:rsidR="002D7426" w:rsidRPr="00BC50D3" w:rsidRDefault="002D7426" w:rsidP="002D7426">
            <w:pPr>
              <w:pStyle w:val="TAC"/>
              <w:rPr>
                <w:lang w:val="en-US" w:eastAsia="zh-CN"/>
              </w:rPr>
            </w:pPr>
          </w:p>
        </w:tc>
      </w:tr>
      <w:tr w:rsidR="002D7426" w:rsidRPr="00270C16" w14:paraId="1E0C752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E5550EF" w14:textId="77777777" w:rsidR="002D7426" w:rsidRPr="00270C16" w:rsidRDefault="002D7426" w:rsidP="002D7426">
            <w:pPr>
              <w:pStyle w:val="TAC"/>
              <w:rPr>
                <w:lang w:val="en-US" w:eastAsia="zh-CN"/>
              </w:rPr>
            </w:pPr>
            <w:r w:rsidRPr="00270C16">
              <w:rPr>
                <w:lang w:val="en-US" w:eastAsia="zh-CN"/>
              </w:rPr>
              <w:t>CA_n7A-n</w:t>
            </w:r>
            <w:r w:rsidRPr="00270C16">
              <w:rPr>
                <w:rFonts w:hint="eastAsia"/>
                <w:lang w:val="en-US" w:eastAsia="zh-CN"/>
              </w:rPr>
              <w:t>66(2A)</w:t>
            </w:r>
            <w:r w:rsidRPr="00270C16">
              <w:rPr>
                <w:lang w:val="en-US" w:eastAsia="zh-CN"/>
              </w:rPr>
              <w:t>-n</w:t>
            </w:r>
            <w:r w:rsidRPr="00270C16">
              <w:rPr>
                <w:rFonts w:hint="eastAsia"/>
                <w:lang w:val="en-US" w:eastAsia="zh-CN"/>
              </w:rPr>
              <w:t>77</w:t>
            </w:r>
            <w:r w:rsidRPr="00270C16">
              <w:rPr>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0EA981" w14:textId="77777777" w:rsidR="002D7426" w:rsidRDefault="002D7426" w:rsidP="002D7426">
            <w:pPr>
              <w:pStyle w:val="TAC"/>
              <w:rPr>
                <w:lang w:val="en-US" w:eastAsia="zh-CN"/>
              </w:rPr>
            </w:pPr>
            <w:r w:rsidRPr="0093420E">
              <w:rPr>
                <w:lang w:val="en-US" w:eastAsia="zh-CN"/>
              </w:rPr>
              <w:t>CA_n7A-n66A</w:t>
            </w:r>
          </w:p>
          <w:p w14:paraId="2F899B0C" w14:textId="77777777" w:rsidR="002D7426" w:rsidRDefault="002D7426" w:rsidP="002D7426">
            <w:pPr>
              <w:pStyle w:val="TAC"/>
              <w:rPr>
                <w:lang w:val="en-US" w:eastAsia="zh-CN"/>
              </w:rPr>
            </w:pPr>
            <w:r w:rsidRPr="0093420E">
              <w:rPr>
                <w:lang w:val="en-US" w:eastAsia="zh-CN"/>
              </w:rPr>
              <w:t>CA_n7A-n77A</w:t>
            </w:r>
          </w:p>
          <w:p w14:paraId="4D0DE563" w14:textId="77777777" w:rsidR="002D7426" w:rsidRPr="00270C16" w:rsidRDefault="002D7426" w:rsidP="002D7426">
            <w:pPr>
              <w:pStyle w:val="TAC"/>
              <w:rPr>
                <w:lang w:val="en-US" w:eastAsia="zh-CN"/>
              </w:rPr>
            </w:pPr>
            <w:r w:rsidRPr="0093420E">
              <w:rPr>
                <w:lang w:val="en-US" w:eastAsia="zh-CN"/>
              </w:rPr>
              <w:t>CA_n66A-n77A</w:t>
            </w:r>
            <w:r w:rsidRPr="00270C16" w:rsidDel="00F24AF6">
              <w:rPr>
                <w:lang w:val="en-US" w:eastAsia="zh-CN"/>
              </w:rPr>
              <w:t xml:space="preserve"> </w:t>
            </w:r>
          </w:p>
        </w:tc>
        <w:tc>
          <w:tcPr>
            <w:tcW w:w="631" w:type="dxa"/>
            <w:tcBorders>
              <w:left w:val="single" w:sz="4" w:space="0" w:color="auto"/>
              <w:bottom w:val="single" w:sz="4" w:space="0" w:color="auto"/>
              <w:right w:val="single" w:sz="4" w:space="0" w:color="auto"/>
            </w:tcBorders>
          </w:tcPr>
          <w:p w14:paraId="2925F27D" w14:textId="77777777" w:rsidR="002D7426" w:rsidRPr="00270C16"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FD471FD"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25C2D1"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AF7F7A"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A43F5"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CE09A3"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5480D0"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DE9A29"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CCCE44"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311E97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362DC9" w14:textId="77777777" w:rsidR="002D7426" w:rsidRPr="00270C16" w:rsidRDefault="002D7426" w:rsidP="002D7426">
            <w:pPr>
              <w:pStyle w:val="TAC"/>
              <w:rPr>
                <w:lang w:val="en-US" w:eastAsia="zh-CN"/>
              </w:rPr>
            </w:pPr>
            <w:r w:rsidRPr="00270C16">
              <w:rPr>
                <w:rFonts w:hint="eastAsia"/>
                <w:lang w:val="en-US" w:eastAsia="zh-CN"/>
              </w:rPr>
              <w:t>5</w:t>
            </w:r>
            <w:r w:rsidRPr="00270C16">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872A4B"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6E7AE0"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6CD857"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B449D7"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1747A"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55E4F13"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58A8CB6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F8210D"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018EA87"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6EA3216" w14:textId="77777777" w:rsidR="002D7426" w:rsidRPr="00270C16" w:rsidRDefault="002D7426" w:rsidP="002D7426">
            <w:pPr>
              <w:pStyle w:val="TAC"/>
              <w:rPr>
                <w:lang w:val="en-US" w:eastAsia="zh-CN"/>
              </w:rPr>
            </w:pPr>
            <w:r w:rsidRPr="00270C16">
              <w:rPr>
                <w:rFonts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61901EFA" w14:textId="77777777" w:rsidR="002D7426" w:rsidRPr="00270C16" w:rsidRDefault="002D7426" w:rsidP="002D7426">
            <w:pPr>
              <w:pStyle w:val="TAC"/>
              <w:rPr>
                <w:lang w:val="en-US" w:eastAsia="zh-CN"/>
              </w:rPr>
            </w:pPr>
            <w:r w:rsidRPr="00270C16">
              <w:rPr>
                <w:rFonts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101445E" w14:textId="77777777" w:rsidR="002D7426" w:rsidRPr="00270C16" w:rsidRDefault="002D7426" w:rsidP="002D7426">
            <w:pPr>
              <w:pStyle w:val="TAC"/>
              <w:rPr>
                <w:lang w:val="en-US" w:eastAsia="zh-CN"/>
              </w:rPr>
            </w:pPr>
          </w:p>
        </w:tc>
      </w:tr>
      <w:tr w:rsidR="002D7426" w:rsidRPr="00270C16" w14:paraId="413CF65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8FEEA1"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2C289E1"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C304C17" w14:textId="77777777" w:rsidR="002D7426" w:rsidRPr="00270C16" w:rsidRDefault="002D7426" w:rsidP="002D7426">
            <w:pPr>
              <w:pStyle w:val="TAC"/>
              <w:rPr>
                <w:lang w:val="en-US" w:eastAsia="zh-CN"/>
              </w:rPr>
            </w:pPr>
            <w:r w:rsidRPr="00270C16">
              <w:rPr>
                <w:rFonts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3E3CF8B"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59DE262"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02B01A"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2AC1DD"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C351E"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EA713"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0C626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274BAE"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8F124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BCECE3" w14:textId="77777777" w:rsidR="002D7426" w:rsidRPr="00270C16" w:rsidRDefault="002D7426" w:rsidP="002D742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D871B1" w14:textId="77777777" w:rsidR="002D7426" w:rsidRPr="00270C16" w:rsidRDefault="002D7426" w:rsidP="002D7426">
            <w:pPr>
              <w:pStyle w:val="TAC"/>
              <w:rPr>
                <w:lang w:val="en-US" w:eastAsia="zh-CN"/>
              </w:rPr>
            </w:pPr>
            <w:r w:rsidRPr="00270C16">
              <w:rPr>
                <w:rFonts w:hint="eastAsia"/>
                <w:lang w:val="en-US" w:eastAsia="zh-CN"/>
              </w:rPr>
              <w:t>6</w:t>
            </w:r>
            <w:r w:rsidRPr="00270C16">
              <w:rPr>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98E7A19" w14:textId="77777777" w:rsidR="002D7426" w:rsidRPr="00270C16" w:rsidRDefault="002D7426" w:rsidP="002D7426">
            <w:pPr>
              <w:pStyle w:val="TAC"/>
              <w:rPr>
                <w:lang w:val="en-US" w:eastAsia="zh-CN"/>
              </w:rPr>
            </w:pPr>
            <w:r w:rsidRPr="00270C16">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EF1960" w14:textId="77777777" w:rsidR="002D7426" w:rsidRPr="00270C16" w:rsidRDefault="002D7426" w:rsidP="002D742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4AD614D" w14:textId="77777777" w:rsidR="002D7426" w:rsidRPr="00270C16" w:rsidRDefault="002D7426" w:rsidP="002D7426">
            <w:pPr>
              <w:pStyle w:val="TAC"/>
              <w:rPr>
                <w:lang w:val="en-US" w:eastAsia="zh-CN"/>
              </w:rPr>
            </w:pPr>
            <w:r w:rsidRPr="00270C16">
              <w:rPr>
                <w:rFonts w:hint="eastAsia"/>
                <w:lang w:val="en-US" w:eastAsia="zh-CN"/>
              </w:rPr>
              <w:t>9</w:t>
            </w:r>
            <w:r w:rsidRPr="00270C16">
              <w:rPr>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A7A9040"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AFCD9D1" w14:textId="77777777" w:rsidR="002D7426" w:rsidRPr="00270C16" w:rsidRDefault="002D7426" w:rsidP="002D7426">
            <w:pPr>
              <w:pStyle w:val="TAC"/>
              <w:rPr>
                <w:lang w:val="en-US" w:eastAsia="zh-CN"/>
              </w:rPr>
            </w:pPr>
          </w:p>
        </w:tc>
      </w:tr>
      <w:tr w:rsidR="002D7426" w:rsidRPr="00270C16" w14:paraId="4A59550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C3A2DA"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E4B5BF7"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4C13D33E" w14:textId="77777777" w:rsidR="002D7426" w:rsidRPr="00270C16"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F9BDA6D" w14:textId="77777777" w:rsidR="002D7426" w:rsidRPr="00270C16" w:rsidRDefault="002D7426" w:rsidP="002D7426">
            <w:pPr>
              <w:pStyle w:val="TAC"/>
              <w:rPr>
                <w:lang w:val="en-US" w:eastAsia="zh-CN"/>
              </w:rPr>
            </w:pPr>
            <w:r w:rsidRPr="00BC50D3">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174677" w14:textId="77777777" w:rsidR="002D7426" w:rsidRPr="00270C16"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F705EA" w14:textId="77777777" w:rsidR="002D7426" w:rsidRPr="00270C16"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AAD52D" w14:textId="77777777" w:rsidR="002D7426" w:rsidRPr="00270C16"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C0D9CB" w14:textId="77777777" w:rsidR="002D7426" w:rsidRPr="00270C16"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700E4D" w14:textId="77777777" w:rsidR="002D7426" w:rsidRPr="00270C16"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E1535F"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485494" w14:textId="77777777" w:rsidR="002D7426" w:rsidRPr="00270C16"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E18F46"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4264A6" w14:textId="77777777" w:rsidR="002D7426" w:rsidRPr="00270C16" w:rsidRDefault="002D7426" w:rsidP="002D7426">
            <w:pPr>
              <w:pStyle w:val="TAC"/>
              <w:rPr>
                <w:lang w:val="en-US" w:eastAsia="zh-CN"/>
              </w:rPr>
            </w:pPr>
            <w:r w:rsidRPr="00BC50D3">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1BDD37"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026791"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4BDE52"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9CD5EB"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C761F3"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2058F5B" w14:textId="77777777" w:rsidR="002D7426" w:rsidRPr="00270C16" w:rsidRDefault="002D7426" w:rsidP="002D7426">
            <w:pPr>
              <w:pStyle w:val="TAC"/>
              <w:rPr>
                <w:lang w:val="en-US" w:eastAsia="zh-CN"/>
              </w:rPr>
            </w:pPr>
            <w:r>
              <w:rPr>
                <w:rFonts w:hint="eastAsia"/>
                <w:lang w:val="en-US" w:eastAsia="zh-CN"/>
              </w:rPr>
              <w:t>1</w:t>
            </w:r>
          </w:p>
        </w:tc>
      </w:tr>
      <w:tr w:rsidR="002D7426" w:rsidRPr="00270C16" w14:paraId="69DE5E4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1EAAA7"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385B7B7"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BE5A24D" w14:textId="77777777" w:rsidR="002D7426" w:rsidRPr="00270C16" w:rsidRDefault="002D7426" w:rsidP="002D7426">
            <w:pPr>
              <w:pStyle w:val="TAC"/>
              <w:rPr>
                <w:lang w:val="en-US" w:eastAsia="zh-CN"/>
              </w:rPr>
            </w:pPr>
            <w:r w:rsidRPr="00270C16">
              <w:rPr>
                <w:rFonts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03902E01" w14:textId="77777777" w:rsidR="002D7426" w:rsidRPr="00270C16" w:rsidRDefault="002D7426" w:rsidP="002D7426">
            <w:pPr>
              <w:pStyle w:val="TAC"/>
              <w:rPr>
                <w:lang w:val="en-US" w:eastAsia="zh-CN"/>
              </w:rPr>
            </w:pPr>
            <w:r w:rsidRPr="00270C16">
              <w:rPr>
                <w:rFonts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D41A186" w14:textId="77777777" w:rsidR="002D7426" w:rsidRPr="00270C16" w:rsidRDefault="002D7426" w:rsidP="002D7426">
            <w:pPr>
              <w:pStyle w:val="TAC"/>
              <w:rPr>
                <w:lang w:val="en-US" w:eastAsia="zh-CN"/>
              </w:rPr>
            </w:pPr>
          </w:p>
        </w:tc>
      </w:tr>
      <w:tr w:rsidR="002D7426" w:rsidRPr="00270C16" w14:paraId="64ED35A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2D2D5E2"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63F2A7"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E60C94F" w14:textId="77777777" w:rsidR="002D7426" w:rsidRPr="00270C16" w:rsidRDefault="002D7426" w:rsidP="002D7426">
            <w:pPr>
              <w:pStyle w:val="TAC"/>
              <w:rPr>
                <w:lang w:val="en-US" w:eastAsia="zh-CN"/>
              </w:rPr>
            </w:pPr>
            <w:r w:rsidRPr="00270C16">
              <w:rPr>
                <w:rFonts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217B0F8"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1ECE8B3" w14:textId="77777777" w:rsidR="002D7426" w:rsidRPr="00270C16"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A7BCE4" w14:textId="77777777" w:rsidR="002D7426" w:rsidRPr="00270C16"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067AEE" w14:textId="77777777" w:rsidR="002D7426" w:rsidRPr="00270C16"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A6CFDB" w14:textId="77777777" w:rsidR="002D7426" w:rsidRPr="00270C16"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80E4C5" w14:textId="77777777" w:rsidR="002D7426" w:rsidRPr="00270C16"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D515BB"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AFA1AA" w14:textId="77777777" w:rsidR="002D7426" w:rsidRPr="00270C16"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D9E4FA"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322C13" w14:textId="77777777" w:rsidR="002D7426" w:rsidRPr="00270C16" w:rsidRDefault="002D7426" w:rsidP="002D7426">
            <w:pPr>
              <w:pStyle w:val="TAC"/>
              <w:rPr>
                <w:lang w:val="en-US" w:eastAsia="zh-CN"/>
              </w:rPr>
            </w:pPr>
            <w:r w:rsidRPr="00BC50D3">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D1CC43" w14:textId="77777777" w:rsidR="002D7426" w:rsidRPr="00270C16" w:rsidRDefault="002D7426" w:rsidP="002D7426">
            <w:pPr>
              <w:pStyle w:val="TAC"/>
              <w:rPr>
                <w:lang w:val="en-US" w:eastAsia="zh-CN"/>
              </w:rPr>
            </w:pPr>
            <w:r w:rsidRPr="00BC50D3">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960DBD" w14:textId="77777777" w:rsidR="002D7426" w:rsidRPr="00270C16" w:rsidRDefault="002D7426" w:rsidP="002D7426">
            <w:pPr>
              <w:pStyle w:val="TAC"/>
              <w:rPr>
                <w:lang w:val="en-US" w:eastAsia="zh-CN"/>
              </w:rPr>
            </w:pPr>
            <w:r w:rsidRPr="00BC50D3">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E99FEFA" w14:textId="77777777" w:rsidR="002D7426" w:rsidRPr="00270C16" w:rsidRDefault="002D7426" w:rsidP="002D7426">
            <w:pPr>
              <w:pStyle w:val="TAC"/>
              <w:rPr>
                <w:lang w:val="en-US" w:eastAsia="zh-CN"/>
              </w:rPr>
            </w:pPr>
            <w:r w:rsidRPr="00BC50D3">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D78534" w14:textId="77777777" w:rsidR="002D7426" w:rsidRPr="00270C16" w:rsidRDefault="002D7426" w:rsidP="002D7426">
            <w:pPr>
              <w:pStyle w:val="TAC"/>
              <w:rPr>
                <w:lang w:val="en-US" w:eastAsia="zh-CN"/>
              </w:rPr>
            </w:pPr>
            <w:r w:rsidRPr="00BC50D3">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1DE133" w14:textId="77777777" w:rsidR="002D7426" w:rsidRPr="00270C16" w:rsidRDefault="002D7426" w:rsidP="002D7426">
            <w:pPr>
              <w:pStyle w:val="TAC"/>
              <w:rPr>
                <w:lang w:val="en-US" w:eastAsia="zh-CN"/>
              </w:rPr>
            </w:pPr>
            <w:r w:rsidRPr="00BC50D3">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553C0A" w14:textId="77777777" w:rsidR="002D7426" w:rsidRPr="00270C16" w:rsidRDefault="002D7426" w:rsidP="002D7426">
            <w:pPr>
              <w:pStyle w:val="TAC"/>
              <w:rPr>
                <w:lang w:val="en-US" w:eastAsia="zh-CN"/>
              </w:rPr>
            </w:pPr>
          </w:p>
        </w:tc>
      </w:tr>
      <w:tr w:rsidR="002D7426" w:rsidRPr="00270C16" w14:paraId="4F72C79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3048B1" w14:textId="77777777" w:rsidR="002D7426" w:rsidRPr="00270C16" w:rsidRDefault="002D7426" w:rsidP="002D7426">
            <w:pPr>
              <w:pStyle w:val="TAC"/>
              <w:rPr>
                <w:lang w:val="en-US" w:eastAsia="zh-CN"/>
              </w:rPr>
            </w:pPr>
            <w:r w:rsidRPr="00270C16">
              <w:rPr>
                <w:lang w:val="en-US" w:eastAsia="zh-CN"/>
              </w:rPr>
              <w:t>CA_n7A-n</w:t>
            </w:r>
            <w:r w:rsidRPr="00270C16">
              <w:rPr>
                <w:rFonts w:hint="eastAsia"/>
                <w:lang w:val="en-US" w:eastAsia="zh-CN"/>
              </w:rPr>
              <w:t>66</w:t>
            </w:r>
            <w:r w:rsidRPr="00270C16">
              <w:rPr>
                <w:lang w:val="en-US" w:eastAsia="zh-CN"/>
              </w:rPr>
              <w:t>A-n</w:t>
            </w:r>
            <w:r w:rsidRPr="00270C16">
              <w:rPr>
                <w:rFonts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0661A644" w14:textId="77777777" w:rsidR="002D7426" w:rsidRPr="00270C16" w:rsidRDefault="002D7426" w:rsidP="002D7426">
            <w:pPr>
              <w:pStyle w:val="TAC"/>
              <w:rPr>
                <w:lang w:val="en-US" w:eastAsia="zh-CN"/>
              </w:rPr>
            </w:pPr>
            <w:r w:rsidRPr="0093420E">
              <w:rPr>
                <w:lang w:val="en-US" w:eastAsia="zh-CN"/>
              </w:rPr>
              <w:t>CA_n7A-n66A</w:t>
            </w:r>
            <w:r>
              <w:rPr>
                <w:lang w:val="en-US" w:eastAsia="zh-CN"/>
              </w:rPr>
              <w:br/>
            </w:r>
            <w:r w:rsidRPr="0093420E">
              <w:rPr>
                <w:lang w:val="en-US" w:eastAsia="zh-CN"/>
              </w:rPr>
              <w:t>CA_n7A-n77A</w:t>
            </w:r>
            <w:r>
              <w:rPr>
                <w:lang w:val="en-US" w:eastAsia="zh-CN"/>
              </w:rPr>
              <w:br/>
            </w:r>
            <w:r w:rsidRPr="0093420E">
              <w:rPr>
                <w:lang w:val="en-US" w:eastAsia="zh-CN"/>
              </w:rPr>
              <w:t>CA_n66A-n77A</w:t>
            </w:r>
            <w:r w:rsidRPr="00270C16" w:rsidDel="000C7AC2">
              <w:rPr>
                <w:lang w:val="en-US" w:eastAsia="zh-CN"/>
              </w:rPr>
              <w:t xml:space="preserve"> </w:t>
            </w:r>
          </w:p>
        </w:tc>
        <w:tc>
          <w:tcPr>
            <w:tcW w:w="631" w:type="dxa"/>
            <w:tcBorders>
              <w:left w:val="single" w:sz="4" w:space="0" w:color="auto"/>
              <w:bottom w:val="single" w:sz="4" w:space="0" w:color="auto"/>
              <w:right w:val="single" w:sz="4" w:space="0" w:color="auto"/>
            </w:tcBorders>
          </w:tcPr>
          <w:p w14:paraId="6B342AD5" w14:textId="77777777" w:rsidR="002D7426" w:rsidRPr="00270C16"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B5C2D0E"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395FB5"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1972A0"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4F5617"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694D7"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A89F79"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FAB49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EF7B5F"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95CB5EA"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BBBA02" w14:textId="77777777" w:rsidR="002D7426" w:rsidRPr="00270C16" w:rsidRDefault="002D7426" w:rsidP="002D7426">
            <w:pPr>
              <w:pStyle w:val="TAC"/>
              <w:rPr>
                <w:lang w:val="en-US" w:eastAsia="zh-CN"/>
              </w:rPr>
            </w:pPr>
            <w:r w:rsidRPr="00270C16">
              <w:rPr>
                <w:rFonts w:hint="eastAsia"/>
                <w:lang w:val="en-US" w:eastAsia="zh-CN"/>
              </w:rPr>
              <w:t>5</w:t>
            </w:r>
            <w:r w:rsidRPr="00270C16">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DBBD10"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F0DC96"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B5529"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0EEA9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4ACE37"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D5FDB3"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359BA07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60E187"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CB8A572"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2B00977" w14:textId="77777777" w:rsidR="002D7426" w:rsidRPr="00270C16" w:rsidRDefault="002D7426" w:rsidP="002D7426">
            <w:pPr>
              <w:pStyle w:val="TAC"/>
              <w:rPr>
                <w:lang w:val="en-US" w:eastAsia="zh-CN"/>
              </w:rPr>
            </w:pPr>
            <w:r w:rsidRPr="00270C16">
              <w:rPr>
                <w:rFonts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667F3C5"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CFFA8BB"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8D172"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87CF24"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2271EC"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79160B"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4F7D6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8A0D30"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228DC8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A1FFA3"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8F81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1749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D2016C"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8D53CB"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D45822"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945CB78" w14:textId="77777777" w:rsidR="002D7426" w:rsidRPr="00270C16" w:rsidRDefault="002D7426" w:rsidP="002D7426">
            <w:pPr>
              <w:pStyle w:val="TAC"/>
              <w:rPr>
                <w:lang w:val="en-US" w:eastAsia="zh-CN"/>
              </w:rPr>
            </w:pPr>
          </w:p>
        </w:tc>
      </w:tr>
      <w:tr w:rsidR="002D7426" w:rsidRPr="00270C16" w14:paraId="4A568FF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69032D"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ABA36D"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CA94A6B" w14:textId="77777777" w:rsidR="002D7426" w:rsidRPr="00270C16" w:rsidRDefault="002D7426" w:rsidP="002D7426">
            <w:pPr>
              <w:pStyle w:val="TAC"/>
              <w:rPr>
                <w:lang w:val="en-US" w:eastAsia="zh-CN"/>
              </w:rPr>
            </w:pPr>
            <w:r w:rsidRPr="00270C16">
              <w:rPr>
                <w:rFonts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559898BA" w14:textId="77777777" w:rsidR="002D7426" w:rsidRPr="00270C16" w:rsidRDefault="002D7426" w:rsidP="002D7426">
            <w:pPr>
              <w:pStyle w:val="TAC"/>
              <w:rPr>
                <w:lang w:val="en-US" w:eastAsia="zh-CN"/>
              </w:rPr>
            </w:pPr>
            <w:r w:rsidRPr="00270C16">
              <w:rPr>
                <w:rFonts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A27F7B4" w14:textId="77777777" w:rsidR="002D7426" w:rsidRPr="00270C16" w:rsidRDefault="002D7426" w:rsidP="002D7426">
            <w:pPr>
              <w:pStyle w:val="TAC"/>
              <w:rPr>
                <w:lang w:val="en-US" w:eastAsia="zh-CN"/>
              </w:rPr>
            </w:pPr>
          </w:p>
        </w:tc>
      </w:tr>
      <w:tr w:rsidR="002D7426" w:rsidRPr="00270C16" w14:paraId="689B238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DD5C21" w14:textId="77777777" w:rsidR="002D7426" w:rsidRPr="00270C16" w:rsidRDefault="002D7426" w:rsidP="002D7426">
            <w:pPr>
              <w:pStyle w:val="TAC"/>
              <w:rPr>
                <w:lang w:val="en-US" w:eastAsia="zh-CN"/>
              </w:rPr>
            </w:pPr>
            <w:r w:rsidRPr="00270C16">
              <w:rPr>
                <w:lang w:val="en-US" w:eastAsia="zh-CN"/>
              </w:rPr>
              <w:t>CA_n7A-n</w:t>
            </w:r>
            <w:r w:rsidRPr="00270C16">
              <w:rPr>
                <w:rFonts w:hint="eastAsia"/>
                <w:lang w:val="en-US" w:eastAsia="zh-CN"/>
              </w:rPr>
              <w:t>66(2A)</w:t>
            </w:r>
            <w:r w:rsidRPr="00270C16">
              <w:rPr>
                <w:lang w:val="en-US" w:eastAsia="zh-CN"/>
              </w:rPr>
              <w:t>-n</w:t>
            </w:r>
            <w:r w:rsidRPr="00270C16">
              <w:rPr>
                <w:rFonts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8244BAF" w14:textId="77777777" w:rsidR="002D7426" w:rsidRPr="00270C16" w:rsidRDefault="002D7426" w:rsidP="002D7426">
            <w:pPr>
              <w:pStyle w:val="TAC"/>
              <w:rPr>
                <w:lang w:val="en-US" w:eastAsia="zh-CN"/>
              </w:rPr>
            </w:pPr>
            <w:r w:rsidRPr="0093420E">
              <w:rPr>
                <w:lang w:val="en-US" w:eastAsia="zh-CN"/>
              </w:rPr>
              <w:t>CA_n7A-n66A</w:t>
            </w:r>
            <w:r>
              <w:rPr>
                <w:lang w:val="en-US" w:eastAsia="zh-CN"/>
              </w:rPr>
              <w:br/>
            </w:r>
            <w:r w:rsidRPr="0093420E">
              <w:rPr>
                <w:lang w:val="en-US" w:eastAsia="zh-CN"/>
              </w:rPr>
              <w:t>CA_n7A-n77A</w:t>
            </w:r>
            <w:r>
              <w:rPr>
                <w:lang w:val="en-US" w:eastAsia="zh-CN"/>
              </w:rPr>
              <w:br/>
            </w:r>
            <w:r w:rsidRPr="0093420E">
              <w:rPr>
                <w:lang w:val="en-US" w:eastAsia="zh-CN"/>
              </w:rPr>
              <w:t>CA_n66A-n77A</w:t>
            </w:r>
            <w:r w:rsidRPr="00270C16" w:rsidDel="00C80C44">
              <w:rPr>
                <w:lang w:val="en-US" w:eastAsia="zh-CN"/>
              </w:rPr>
              <w:t xml:space="preserve"> </w:t>
            </w:r>
          </w:p>
        </w:tc>
        <w:tc>
          <w:tcPr>
            <w:tcW w:w="631" w:type="dxa"/>
            <w:tcBorders>
              <w:left w:val="single" w:sz="4" w:space="0" w:color="auto"/>
              <w:bottom w:val="single" w:sz="4" w:space="0" w:color="auto"/>
              <w:right w:val="single" w:sz="4" w:space="0" w:color="auto"/>
            </w:tcBorders>
          </w:tcPr>
          <w:p w14:paraId="33784F6B" w14:textId="77777777" w:rsidR="002D7426" w:rsidRPr="00270C16"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298B835B"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83AF879"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5B1F8F"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D69679"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7A4E0"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5D2E93"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D060F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25D4D3"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F6299B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AFCD02" w14:textId="77777777" w:rsidR="002D7426" w:rsidRPr="00270C16" w:rsidRDefault="002D7426" w:rsidP="002D7426">
            <w:pPr>
              <w:pStyle w:val="TAC"/>
              <w:rPr>
                <w:lang w:val="en-US" w:eastAsia="zh-CN"/>
              </w:rPr>
            </w:pPr>
            <w:r w:rsidRPr="00270C16">
              <w:rPr>
                <w:rFonts w:hint="eastAsia"/>
                <w:lang w:val="en-US" w:eastAsia="zh-CN"/>
              </w:rPr>
              <w:t>5</w:t>
            </w:r>
            <w:r w:rsidRPr="00270C16">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758A32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784924"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9ABDA0"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696AE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372092"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EE95628"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56C482B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AFF56D"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3670D38" w14:textId="77777777" w:rsidR="002D7426" w:rsidRPr="0093420E"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3730725" w14:textId="77777777" w:rsidR="002D7426" w:rsidRPr="00270C16" w:rsidRDefault="002D7426" w:rsidP="002D7426">
            <w:pPr>
              <w:pStyle w:val="TAC"/>
              <w:rPr>
                <w:lang w:val="en-US" w:eastAsia="zh-CN"/>
              </w:rPr>
            </w:pPr>
            <w:r w:rsidRPr="00270C16">
              <w:rPr>
                <w:rFonts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5EE5DC33" w14:textId="77777777" w:rsidR="002D7426" w:rsidRPr="00270C16" w:rsidRDefault="002D7426" w:rsidP="002D7426">
            <w:pPr>
              <w:pStyle w:val="TAC"/>
              <w:rPr>
                <w:lang w:val="en-US" w:eastAsia="zh-CN"/>
              </w:rPr>
            </w:pPr>
            <w:r w:rsidRPr="00270C16">
              <w:rPr>
                <w:rFonts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33D6E7D" w14:textId="77777777" w:rsidR="002D7426" w:rsidRPr="00270C16" w:rsidRDefault="002D7426" w:rsidP="002D7426">
            <w:pPr>
              <w:pStyle w:val="TAC"/>
              <w:rPr>
                <w:lang w:val="en-US" w:eastAsia="zh-CN"/>
              </w:rPr>
            </w:pPr>
          </w:p>
        </w:tc>
      </w:tr>
      <w:tr w:rsidR="002D7426" w:rsidRPr="00270C16" w14:paraId="5F2B0FE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D736AA"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A58FA97" w14:textId="77777777" w:rsidR="002D7426" w:rsidRPr="0093420E"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2923CBC" w14:textId="77777777" w:rsidR="002D7426" w:rsidRPr="00270C16" w:rsidRDefault="002D7426" w:rsidP="002D7426">
            <w:pPr>
              <w:pStyle w:val="TAC"/>
              <w:rPr>
                <w:lang w:val="en-US" w:eastAsia="zh-CN"/>
              </w:rPr>
            </w:pPr>
            <w:r w:rsidRPr="00270C16">
              <w:rPr>
                <w:rFonts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F30D5E2" w14:textId="77777777" w:rsidR="002D7426" w:rsidRPr="00270C16" w:rsidRDefault="002D7426" w:rsidP="002D7426">
            <w:pPr>
              <w:pStyle w:val="TAC"/>
              <w:rPr>
                <w:lang w:val="en-US" w:eastAsia="zh-CN"/>
              </w:rPr>
            </w:pPr>
            <w:r w:rsidRPr="00270C16">
              <w:rPr>
                <w:rFonts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F8A13EC" w14:textId="77777777" w:rsidR="002D7426" w:rsidRPr="00270C16" w:rsidRDefault="002D7426" w:rsidP="002D7426">
            <w:pPr>
              <w:pStyle w:val="TAC"/>
              <w:rPr>
                <w:lang w:val="en-US" w:eastAsia="zh-CN"/>
              </w:rPr>
            </w:pPr>
          </w:p>
        </w:tc>
      </w:tr>
      <w:tr w:rsidR="002D7426" w:rsidRPr="00270C16" w14:paraId="1288E10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0D586D"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50602B9" w14:textId="77777777" w:rsidR="002D7426" w:rsidRPr="0093420E"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2A344BA" w14:textId="77777777" w:rsidR="002D7426" w:rsidRPr="00270C16"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C908562" w14:textId="77777777" w:rsidR="002D7426" w:rsidRPr="00270C16" w:rsidRDefault="002D7426" w:rsidP="002D7426">
            <w:pPr>
              <w:pStyle w:val="TAC"/>
              <w:rPr>
                <w:lang w:val="en-US" w:eastAsia="zh-CN"/>
              </w:rPr>
            </w:pPr>
            <w:r w:rsidRPr="00BC50D3">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F59FD82" w14:textId="77777777" w:rsidR="002D7426" w:rsidRPr="00270C16"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F3646" w14:textId="77777777" w:rsidR="002D7426" w:rsidRPr="00270C16"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1F14C" w14:textId="77777777" w:rsidR="002D7426" w:rsidRPr="00270C16"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82D097" w14:textId="77777777" w:rsidR="002D7426" w:rsidRPr="00270C16"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8924D8" w14:textId="77777777" w:rsidR="002D7426" w:rsidRPr="00270C16"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575333"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1FB879" w14:textId="77777777" w:rsidR="002D7426" w:rsidRPr="00270C16"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F4D7D8"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0943CD" w14:textId="77777777" w:rsidR="002D7426" w:rsidRPr="00270C16" w:rsidRDefault="002D7426" w:rsidP="002D7426">
            <w:pPr>
              <w:pStyle w:val="TAC"/>
              <w:rPr>
                <w:lang w:val="en-US" w:eastAsia="zh-CN"/>
              </w:rPr>
            </w:pPr>
            <w:r w:rsidRPr="00BC50D3">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7ACA24"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A9A988"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9BA2B"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C7F5E4"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30DF61"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7F664E2" w14:textId="77777777" w:rsidR="002D7426" w:rsidRPr="00270C16" w:rsidRDefault="002D7426" w:rsidP="002D7426">
            <w:pPr>
              <w:pStyle w:val="TAC"/>
              <w:rPr>
                <w:lang w:val="en-US" w:eastAsia="zh-CN"/>
              </w:rPr>
            </w:pPr>
            <w:r>
              <w:rPr>
                <w:rFonts w:hint="eastAsia"/>
                <w:lang w:val="en-US" w:eastAsia="zh-CN"/>
              </w:rPr>
              <w:t>1</w:t>
            </w:r>
          </w:p>
        </w:tc>
      </w:tr>
      <w:tr w:rsidR="002D7426" w:rsidRPr="00270C16" w14:paraId="17ABEA4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2CD854"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B73D6BF" w14:textId="77777777" w:rsidR="002D7426" w:rsidRPr="0093420E"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6023B20" w14:textId="77777777" w:rsidR="002D7426" w:rsidRPr="00270C16" w:rsidRDefault="002D7426" w:rsidP="002D7426">
            <w:pPr>
              <w:pStyle w:val="TAC"/>
              <w:rPr>
                <w:lang w:val="en-US" w:eastAsia="zh-CN"/>
              </w:rPr>
            </w:pPr>
            <w:r w:rsidRPr="00270C16">
              <w:rPr>
                <w:rFonts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1EA2F705" w14:textId="77777777" w:rsidR="002D7426" w:rsidRPr="00270C16" w:rsidRDefault="002D7426" w:rsidP="002D7426">
            <w:pPr>
              <w:pStyle w:val="TAC"/>
              <w:rPr>
                <w:lang w:val="en-US" w:eastAsia="zh-CN"/>
              </w:rPr>
            </w:pPr>
            <w:r w:rsidRPr="00270C16">
              <w:rPr>
                <w:rFonts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CEB3DBA" w14:textId="77777777" w:rsidR="002D7426" w:rsidRPr="00270C16" w:rsidRDefault="002D7426" w:rsidP="002D7426">
            <w:pPr>
              <w:pStyle w:val="TAC"/>
              <w:rPr>
                <w:lang w:val="en-US" w:eastAsia="zh-CN"/>
              </w:rPr>
            </w:pPr>
          </w:p>
        </w:tc>
      </w:tr>
      <w:tr w:rsidR="002D7426" w:rsidRPr="00270C16" w14:paraId="6BA144B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9477A3D"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2944D7" w14:textId="77777777" w:rsidR="002D7426" w:rsidRPr="0093420E"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84294F0" w14:textId="77777777" w:rsidR="002D7426" w:rsidRPr="00270C16" w:rsidRDefault="002D7426" w:rsidP="002D7426">
            <w:pPr>
              <w:pStyle w:val="TAC"/>
              <w:rPr>
                <w:lang w:val="en-US" w:eastAsia="zh-CN"/>
              </w:rPr>
            </w:pPr>
            <w:r w:rsidRPr="00270C16">
              <w:rPr>
                <w:rFonts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2D58BB2B" w14:textId="77777777" w:rsidR="002D7426" w:rsidRPr="00270C16" w:rsidRDefault="002D7426" w:rsidP="002D7426">
            <w:pPr>
              <w:pStyle w:val="TAC"/>
              <w:rPr>
                <w:lang w:val="en-US" w:eastAsia="zh-CN"/>
              </w:rPr>
            </w:pPr>
            <w:r w:rsidRPr="00270C16">
              <w:rPr>
                <w:rFonts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40111D63" w14:textId="77777777" w:rsidR="002D7426" w:rsidRPr="00270C16" w:rsidRDefault="002D7426" w:rsidP="002D7426">
            <w:pPr>
              <w:pStyle w:val="TAC"/>
              <w:rPr>
                <w:lang w:val="en-US" w:eastAsia="zh-CN"/>
              </w:rPr>
            </w:pPr>
          </w:p>
        </w:tc>
      </w:tr>
      <w:tr w:rsidR="002D7426" w:rsidRPr="00270C16" w14:paraId="5046042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D613F2" w14:textId="77777777" w:rsidR="002D7426" w:rsidRPr="00270C16" w:rsidRDefault="002D7426" w:rsidP="002D7426">
            <w:pPr>
              <w:pStyle w:val="TAC"/>
              <w:rPr>
                <w:lang w:val="en-US" w:eastAsia="zh-CN"/>
              </w:rPr>
            </w:pPr>
            <w:r w:rsidRPr="00270C16">
              <w:rPr>
                <w:lang w:val="en-US" w:eastAsia="zh-CN"/>
              </w:rPr>
              <w:t>CA_n7</w:t>
            </w:r>
            <w:r w:rsidRPr="00270C16">
              <w:rPr>
                <w:rFonts w:hint="eastAsia"/>
                <w:lang w:val="en-US" w:eastAsia="zh-CN"/>
              </w:rPr>
              <w:t>(2A)</w:t>
            </w:r>
            <w:r w:rsidRPr="00270C16">
              <w:rPr>
                <w:lang w:val="en-US" w:eastAsia="zh-CN"/>
              </w:rPr>
              <w:t>-n</w:t>
            </w:r>
            <w:r w:rsidRPr="00270C16">
              <w:rPr>
                <w:rFonts w:hint="eastAsia"/>
                <w:lang w:val="en-US" w:eastAsia="zh-CN"/>
              </w:rPr>
              <w:t>66</w:t>
            </w:r>
            <w:r w:rsidRPr="00270C16">
              <w:rPr>
                <w:lang w:val="en-US" w:eastAsia="zh-CN"/>
              </w:rPr>
              <w:t>A-n</w:t>
            </w:r>
            <w:r w:rsidRPr="00270C16">
              <w:rPr>
                <w:rFonts w:hint="eastAsia"/>
                <w:lang w:val="en-US" w:eastAsia="zh-CN"/>
              </w:rPr>
              <w:t>77</w:t>
            </w:r>
            <w:r w:rsidRPr="00270C16">
              <w:rPr>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3C8014E" w14:textId="77777777" w:rsidR="002D7426" w:rsidRPr="00270C16" w:rsidRDefault="002D7426" w:rsidP="002D7426">
            <w:pPr>
              <w:pStyle w:val="TAC"/>
              <w:rPr>
                <w:lang w:val="en-US" w:eastAsia="zh-CN"/>
              </w:rPr>
            </w:pPr>
            <w:r w:rsidRPr="0093420E">
              <w:rPr>
                <w:lang w:val="en-US" w:eastAsia="zh-CN"/>
              </w:rPr>
              <w:t>CA_n7A-n66A</w:t>
            </w:r>
            <w:r>
              <w:rPr>
                <w:lang w:val="en-US" w:eastAsia="zh-CN"/>
              </w:rPr>
              <w:br/>
            </w:r>
            <w:r w:rsidRPr="0093420E">
              <w:rPr>
                <w:lang w:val="en-US" w:eastAsia="zh-CN"/>
              </w:rPr>
              <w:t>CA_n7A-n77A</w:t>
            </w:r>
            <w:r>
              <w:rPr>
                <w:lang w:val="en-US" w:eastAsia="zh-CN"/>
              </w:rPr>
              <w:br/>
            </w:r>
            <w:r w:rsidRPr="0093420E">
              <w:rPr>
                <w:lang w:val="en-US" w:eastAsia="zh-CN"/>
              </w:rPr>
              <w:t>CA_n66A-n77A</w:t>
            </w:r>
            <w:r w:rsidRPr="00270C16" w:rsidDel="00C80C44">
              <w:rPr>
                <w:lang w:val="en-US" w:eastAsia="zh-CN"/>
              </w:rPr>
              <w:t xml:space="preserve"> </w:t>
            </w:r>
          </w:p>
        </w:tc>
        <w:tc>
          <w:tcPr>
            <w:tcW w:w="631" w:type="dxa"/>
            <w:tcBorders>
              <w:left w:val="single" w:sz="4" w:space="0" w:color="auto"/>
              <w:bottom w:val="single" w:sz="4" w:space="0" w:color="auto"/>
              <w:right w:val="single" w:sz="4" w:space="0" w:color="auto"/>
            </w:tcBorders>
          </w:tcPr>
          <w:p w14:paraId="6AE6F7BB" w14:textId="77777777" w:rsidR="002D7426" w:rsidRPr="00270C16" w:rsidRDefault="002D7426" w:rsidP="002D7426">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39BABE70" w14:textId="77777777" w:rsidR="002D7426" w:rsidRPr="00270C16" w:rsidRDefault="002D7426" w:rsidP="002D7426">
            <w:pPr>
              <w:pStyle w:val="TAC"/>
              <w:rPr>
                <w:lang w:val="en-US" w:eastAsia="zh-CN"/>
              </w:rPr>
            </w:pPr>
            <w:r w:rsidRPr="00270C16">
              <w:rPr>
                <w:rFonts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C28B21E"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7713D79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1A7BE0"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80F1830"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61FE524" w14:textId="77777777" w:rsidR="002D7426" w:rsidRPr="00270C16" w:rsidRDefault="002D7426" w:rsidP="002D7426">
            <w:pPr>
              <w:pStyle w:val="TAC"/>
              <w:rPr>
                <w:lang w:val="en-US" w:eastAsia="zh-CN"/>
              </w:rPr>
            </w:pPr>
            <w:r w:rsidRPr="00270C16">
              <w:rPr>
                <w:rFonts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0A69216"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13F2125"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E76965"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C3498B"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E92B18"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270A24"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BCD96D"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EDF5FA"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02475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76E3E9"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125AA7"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2C9FEC"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FFDFC0"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379960"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03BC6F"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260CFE2" w14:textId="77777777" w:rsidR="002D7426" w:rsidRPr="00270C16" w:rsidRDefault="002D7426" w:rsidP="002D7426">
            <w:pPr>
              <w:pStyle w:val="TAC"/>
              <w:rPr>
                <w:lang w:val="en-US" w:eastAsia="zh-CN"/>
              </w:rPr>
            </w:pPr>
          </w:p>
        </w:tc>
      </w:tr>
      <w:tr w:rsidR="002D7426" w:rsidRPr="00270C16" w14:paraId="32D6B1E3"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435297"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C4394E"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6D745FE" w14:textId="77777777" w:rsidR="002D7426" w:rsidRPr="00270C16" w:rsidRDefault="002D7426" w:rsidP="002D7426">
            <w:pPr>
              <w:pStyle w:val="TAC"/>
              <w:rPr>
                <w:lang w:val="en-US" w:eastAsia="zh-CN"/>
              </w:rPr>
            </w:pPr>
            <w:r w:rsidRPr="00270C16">
              <w:rPr>
                <w:rFonts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1BA50741"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140442"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F421EF"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C68C04"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64626"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EE11B1"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29B719"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622767"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8E74C8"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22F8BE" w14:textId="77777777" w:rsidR="002D7426" w:rsidRPr="00270C16" w:rsidRDefault="002D7426" w:rsidP="002D742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AD73ED" w14:textId="77777777" w:rsidR="002D7426" w:rsidRPr="00270C16" w:rsidRDefault="002D7426" w:rsidP="002D7426">
            <w:pPr>
              <w:pStyle w:val="TAC"/>
              <w:rPr>
                <w:lang w:val="en-US" w:eastAsia="zh-CN"/>
              </w:rPr>
            </w:pPr>
            <w:r w:rsidRPr="00270C16">
              <w:rPr>
                <w:rFonts w:hint="eastAsia"/>
                <w:lang w:val="en-US" w:eastAsia="zh-CN"/>
              </w:rPr>
              <w:t>6</w:t>
            </w:r>
            <w:r w:rsidRPr="00270C16">
              <w:rPr>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045424F" w14:textId="77777777" w:rsidR="002D7426" w:rsidRPr="00270C16" w:rsidRDefault="002D7426" w:rsidP="002D7426">
            <w:pPr>
              <w:pStyle w:val="TAC"/>
              <w:rPr>
                <w:lang w:val="en-US" w:eastAsia="zh-CN"/>
              </w:rPr>
            </w:pPr>
            <w:r w:rsidRPr="00270C16">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0DAA3D" w14:textId="77777777" w:rsidR="002D7426" w:rsidRPr="00270C16" w:rsidRDefault="002D7426" w:rsidP="002D742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48C253" w14:textId="77777777" w:rsidR="002D7426" w:rsidRPr="00270C16" w:rsidRDefault="002D7426" w:rsidP="002D7426">
            <w:pPr>
              <w:pStyle w:val="TAC"/>
              <w:rPr>
                <w:lang w:val="en-US" w:eastAsia="zh-CN"/>
              </w:rPr>
            </w:pPr>
            <w:r w:rsidRPr="00270C16">
              <w:rPr>
                <w:rFonts w:hint="eastAsia"/>
                <w:lang w:val="en-US" w:eastAsia="zh-CN"/>
              </w:rPr>
              <w:t>9</w:t>
            </w:r>
            <w:r w:rsidRPr="00270C16">
              <w:rPr>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953ADA9"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A3A1F7C" w14:textId="77777777" w:rsidR="002D7426" w:rsidRPr="00270C16" w:rsidRDefault="002D7426" w:rsidP="002D7426">
            <w:pPr>
              <w:pStyle w:val="TAC"/>
              <w:rPr>
                <w:lang w:val="en-US" w:eastAsia="zh-CN"/>
              </w:rPr>
            </w:pPr>
          </w:p>
        </w:tc>
      </w:tr>
      <w:tr w:rsidR="002D7426" w:rsidRPr="00270C16" w14:paraId="658E27B0"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1732322" w14:textId="77777777" w:rsidR="002D7426" w:rsidRPr="00270C16" w:rsidRDefault="002D7426" w:rsidP="002D7426">
            <w:pPr>
              <w:pStyle w:val="TAC"/>
              <w:rPr>
                <w:lang w:val="en-US" w:eastAsia="zh-CN"/>
              </w:rPr>
            </w:pPr>
            <w:r w:rsidRPr="00270C16">
              <w:rPr>
                <w:lang w:val="en-US" w:eastAsia="zh-CN"/>
              </w:rPr>
              <w:t>CA_n7</w:t>
            </w:r>
            <w:r w:rsidRPr="00270C16">
              <w:rPr>
                <w:rFonts w:hint="eastAsia"/>
                <w:lang w:val="en-US" w:eastAsia="zh-CN"/>
              </w:rPr>
              <w:t>(2A)</w:t>
            </w:r>
            <w:r w:rsidRPr="00270C16">
              <w:rPr>
                <w:lang w:val="en-US" w:eastAsia="zh-CN"/>
              </w:rPr>
              <w:t>-n</w:t>
            </w:r>
            <w:r w:rsidRPr="00270C16">
              <w:rPr>
                <w:rFonts w:hint="eastAsia"/>
                <w:lang w:val="en-US" w:eastAsia="zh-CN"/>
              </w:rPr>
              <w:t>66(2A)</w:t>
            </w:r>
            <w:r w:rsidRPr="00270C16">
              <w:rPr>
                <w:lang w:val="en-US" w:eastAsia="zh-CN"/>
              </w:rPr>
              <w:t>-n</w:t>
            </w:r>
            <w:r w:rsidRPr="00270C16">
              <w:rPr>
                <w:rFonts w:hint="eastAsia"/>
                <w:lang w:val="en-US" w:eastAsia="zh-CN"/>
              </w:rPr>
              <w:t>77</w:t>
            </w:r>
            <w:r w:rsidRPr="00270C16">
              <w:rPr>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917CF1A" w14:textId="77777777" w:rsidR="002D7426" w:rsidRPr="00270C16" w:rsidRDefault="002D7426" w:rsidP="002D7426">
            <w:pPr>
              <w:pStyle w:val="TAC"/>
              <w:rPr>
                <w:lang w:val="en-US" w:eastAsia="zh-CN"/>
              </w:rPr>
            </w:pPr>
            <w:r w:rsidRPr="0093420E">
              <w:rPr>
                <w:lang w:val="en-US" w:eastAsia="zh-CN"/>
              </w:rPr>
              <w:t>CA_n7A-n66A</w:t>
            </w:r>
            <w:r>
              <w:rPr>
                <w:lang w:val="en-US" w:eastAsia="zh-CN"/>
              </w:rPr>
              <w:br/>
            </w:r>
            <w:r w:rsidRPr="0093420E">
              <w:rPr>
                <w:lang w:val="en-US" w:eastAsia="zh-CN"/>
              </w:rPr>
              <w:t>CA_n7A-n77A</w:t>
            </w:r>
            <w:r>
              <w:rPr>
                <w:lang w:val="en-US" w:eastAsia="zh-CN"/>
              </w:rPr>
              <w:br/>
            </w:r>
            <w:r w:rsidRPr="0093420E">
              <w:rPr>
                <w:lang w:val="en-US" w:eastAsia="zh-CN"/>
              </w:rPr>
              <w:t>CA_n66A-n77A</w:t>
            </w:r>
            <w:r w:rsidRPr="00270C16" w:rsidDel="00266282">
              <w:rPr>
                <w:lang w:val="en-US" w:eastAsia="zh-CN"/>
              </w:rPr>
              <w:t xml:space="preserve"> </w:t>
            </w:r>
          </w:p>
        </w:tc>
        <w:tc>
          <w:tcPr>
            <w:tcW w:w="631" w:type="dxa"/>
            <w:tcBorders>
              <w:left w:val="single" w:sz="4" w:space="0" w:color="auto"/>
              <w:bottom w:val="single" w:sz="4" w:space="0" w:color="auto"/>
              <w:right w:val="single" w:sz="4" w:space="0" w:color="auto"/>
            </w:tcBorders>
          </w:tcPr>
          <w:p w14:paraId="51710D1C" w14:textId="77777777" w:rsidR="002D7426" w:rsidRPr="00270C16" w:rsidRDefault="002D7426" w:rsidP="002D7426">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7910BDE4" w14:textId="77777777" w:rsidR="002D7426" w:rsidRPr="00270C16" w:rsidRDefault="002D7426" w:rsidP="002D7426">
            <w:pPr>
              <w:pStyle w:val="TAC"/>
              <w:rPr>
                <w:lang w:val="en-US" w:eastAsia="zh-CN"/>
              </w:rPr>
            </w:pPr>
            <w:r w:rsidRPr="00270C16">
              <w:rPr>
                <w:rFonts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251C20D"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0377ACA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958945"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8BFD8FC"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12F408E0" w14:textId="77777777" w:rsidR="002D7426" w:rsidRPr="00270C16" w:rsidRDefault="002D7426" w:rsidP="002D7426">
            <w:pPr>
              <w:pStyle w:val="TAC"/>
              <w:rPr>
                <w:lang w:val="en-US" w:eastAsia="zh-CN"/>
              </w:rPr>
            </w:pPr>
            <w:r w:rsidRPr="00270C16">
              <w:rPr>
                <w:rFonts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37053E3C" w14:textId="77777777" w:rsidR="002D7426" w:rsidRPr="00270C16" w:rsidRDefault="002D7426" w:rsidP="002D7426">
            <w:pPr>
              <w:pStyle w:val="TAC"/>
              <w:rPr>
                <w:lang w:val="en-US" w:eastAsia="zh-CN"/>
              </w:rPr>
            </w:pPr>
            <w:r w:rsidRPr="00270C16">
              <w:rPr>
                <w:rFonts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F315ADD" w14:textId="77777777" w:rsidR="002D7426" w:rsidRPr="00270C16" w:rsidRDefault="002D7426" w:rsidP="002D7426">
            <w:pPr>
              <w:pStyle w:val="TAC"/>
              <w:rPr>
                <w:lang w:val="en-US" w:eastAsia="zh-CN"/>
              </w:rPr>
            </w:pPr>
          </w:p>
        </w:tc>
      </w:tr>
      <w:tr w:rsidR="002D7426" w:rsidRPr="00270C16" w14:paraId="6C2D3AE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281AE7"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A9CD049"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CEF351F" w14:textId="77777777" w:rsidR="002D7426" w:rsidRPr="00270C16" w:rsidRDefault="002D7426" w:rsidP="002D7426">
            <w:pPr>
              <w:pStyle w:val="TAC"/>
              <w:rPr>
                <w:lang w:val="en-US" w:eastAsia="zh-CN"/>
              </w:rPr>
            </w:pPr>
            <w:r w:rsidRPr="00270C16">
              <w:rPr>
                <w:rFonts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FD5AD5E"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68D773"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1E2A9E"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55F96B"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4E47D3"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264E35"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9317F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0AB72B"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21CA0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516855" w14:textId="77777777" w:rsidR="002D7426" w:rsidRPr="00270C16" w:rsidRDefault="002D7426" w:rsidP="002D742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1C5846" w14:textId="77777777" w:rsidR="002D7426" w:rsidRPr="00270C16" w:rsidRDefault="002D7426" w:rsidP="002D7426">
            <w:pPr>
              <w:pStyle w:val="TAC"/>
              <w:rPr>
                <w:lang w:val="en-US" w:eastAsia="zh-CN"/>
              </w:rPr>
            </w:pPr>
            <w:r w:rsidRPr="00270C16">
              <w:rPr>
                <w:rFonts w:hint="eastAsia"/>
                <w:lang w:val="en-US" w:eastAsia="zh-CN"/>
              </w:rPr>
              <w:t>6</w:t>
            </w:r>
            <w:r w:rsidRPr="00270C16">
              <w:rPr>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E7355A3" w14:textId="77777777" w:rsidR="002D7426" w:rsidRPr="00270C16" w:rsidRDefault="002D7426" w:rsidP="002D7426">
            <w:pPr>
              <w:pStyle w:val="TAC"/>
              <w:rPr>
                <w:lang w:val="en-US" w:eastAsia="zh-CN"/>
              </w:rPr>
            </w:pPr>
            <w:r w:rsidRPr="00270C16">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9A930C0" w14:textId="77777777" w:rsidR="002D7426" w:rsidRPr="00270C16" w:rsidRDefault="002D7426" w:rsidP="002D742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BFE3C2" w14:textId="77777777" w:rsidR="002D7426" w:rsidRPr="00270C16" w:rsidRDefault="002D7426" w:rsidP="002D7426">
            <w:pPr>
              <w:pStyle w:val="TAC"/>
              <w:rPr>
                <w:lang w:val="en-US" w:eastAsia="zh-CN"/>
              </w:rPr>
            </w:pPr>
            <w:r w:rsidRPr="00270C16">
              <w:rPr>
                <w:rFonts w:hint="eastAsia"/>
                <w:lang w:val="en-US" w:eastAsia="zh-CN"/>
              </w:rPr>
              <w:t>9</w:t>
            </w:r>
            <w:r w:rsidRPr="00270C16">
              <w:rPr>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E91512E" w14:textId="77777777" w:rsidR="002D7426" w:rsidRPr="00270C16" w:rsidRDefault="002D7426" w:rsidP="002D7426">
            <w:pPr>
              <w:pStyle w:val="TAC"/>
              <w:rPr>
                <w:lang w:val="en-US" w:eastAsia="zh-CN"/>
              </w:rPr>
            </w:pPr>
            <w:r w:rsidRPr="00270C16">
              <w:rPr>
                <w:rFonts w:hint="eastAsia"/>
                <w:lang w:val="en-US" w:eastAsia="zh-CN"/>
              </w:rPr>
              <w:t>1</w:t>
            </w:r>
            <w:r w:rsidRPr="00270C16">
              <w:rPr>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7E44B65" w14:textId="77777777" w:rsidR="002D7426" w:rsidRPr="00270C16" w:rsidRDefault="002D7426" w:rsidP="002D7426">
            <w:pPr>
              <w:pStyle w:val="TAC"/>
              <w:rPr>
                <w:lang w:val="en-US" w:eastAsia="zh-CN"/>
              </w:rPr>
            </w:pPr>
          </w:p>
        </w:tc>
      </w:tr>
      <w:tr w:rsidR="002D7426" w:rsidRPr="00270C16" w14:paraId="7EE0060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3AA31D"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A9063AE"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04CE361" w14:textId="77777777" w:rsidR="002D7426" w:rsidRPr="00270C16" w:rsidRDefault="002D7426" w:rsidP="002D7426">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40BBB98F" w14:textId="77777777" w:rsidR="002D7426" w:rsidRPr="00270C16" w:rsidRDefault="002D7426" w:rsidP="002D7426">
            <w:pPr>
              <w:pStyle w:val="TAC"/>
              <w:rPr>
                <w:lang w:val="en-US" w:eastAsia="zh-CN"/>
              </w:rPr>
            </w:pPr>
            <w:r w:rsidRPr="00270C16">
              <w:rPr>
                <w:rFonts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7CCA7B10" w14:textId="77777777" w:rsidR="002D7426" w:rsidRPr="00270C16" w:rsidRDefault="002D7426" w:rsidP="002D7426">
            <w:pPr>
              <w:pStyle w:val="TAC"/>
              <w:rPr>
                <w:lang w:val="en-US" w:eastAsia="zh-CN"/>
              </w:rPr>
            </w:pPr>
            <w:r>
              <w:rPr>
                <w:rFonts w:hint="eastAsia"/>
                <w:lang w:val="en-US" w:eastAsia="zh-CN"/>
              </w:rPr>
              <w:t>1</w:t>
            </w:r>
          </w:p>
        </w:tc>
      </w:tr>
      <w:tr w:rsidR="002D7426" w:rsidRPr="00270C16" w14:paraId="54400B1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542610"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E4526D3"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DEF65F6" w14:textId="77777777" w:rsidR="002D7426" w:rsidRPr="00270C16" w:rsidRDefault="002D7426" w:rsidP="002D7426">
            <w:pPr>
              <w:pStyle w:val="TAC"/>
              <w:rPr>
                <w:lang w:val="en-US" w:eastAsia="zh-CN"/>
              </w:rPr>
            </w:pPr>
            <w:r w:rsidRPr="00270C16">
              <w:rPr>
                <w:rFonts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24276B35" w14:textId="77777777" w:rsidR="002D7426" w:rsidRPr="00270C16" w:rsidRDefault="002D7426" w:rsidP="002D7426">
            <w:pPr>
              <w:pStyle w:val="TAC"/>
              <w:rPr>
                <w:lang w:val="en-US" w:eastAsia="zh-CN"/>
              </w:rPr>
            </w:pPr>
            <w:r w:rsidRPr="00270C16">
              <w:rPr>
                <w:rFonts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74885C1" w14:textId="77777777" w:rsidR="002D7426" w:rsidRPr="00270C16" w:rsidRDefault="002D7426" w:rsidP="002D7426">
            <w:pPr>
              <w:pStyle w:val="TAC"/>
              <w:rPr>
                <w:lang w:val="en-US" w:eastAsia="zh-CN"/>
              </w:rPr>
            </w:pPr>
          </w:p>
        </w:tc>
      </w:tr>
      <w:tr w:rsidR="002D7426" w:rsidRPr="00270C16" w14:paraId="46A31FF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7F734BF"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AF5BBB"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F5ECE54" w14:textId="77777777" w:rsidR="002D7426" w:rsidRPr="00270C16" w:rsidRDefault="002D7426" w:rsidP="002D7426">
            <w:pPr>
              <w:pStyle w:val="TAC"/>
              <w:rPr>
                <w:lang w:val="en-US" w:eastAsia="zh-CN"/>
              </w:rPr>
            </w:pPr>
            <w:r w:rsidRPr="00270C16">
              <w:rPr>
                <w:rFonts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531E4B99"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4719AD" w14:textId="77777777" w:rsidR="002D7426" w:rsidRPr="00270C16"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B0EDAB" w14:textId="77777777" w:rsidR="002D7426" w:rsidRPr="00270C16"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AA192" w14:textId="77777777" w:rsidR="002D7426" w:rsidRPr="00270C16"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353FD1" w14:textId="77777777" w:rsidR="002D7426" w:rsidRPr="00270C16"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DE36B4" w14:textId="77777777" w:rsidR="002D7426" w:rsidRPr="00270C16"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561F2"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EB507D" w14:textId="77777777" w:rsidR="002D7426" w:rsidRPr="00270C16"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7BA180"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EFA064" w14:textId="77777777" w:rsidR="002D7426" w:rsidRPr="00270C16" w:rsidRDefault="002D7426" w:rsidP="002D7426">
            <w:pPr>
              <w:pStyle w:val="TAC"/>
              <w:rPr>
                <w:lang w:val="en-US" w:eastAsia="zh-CN"/>
              </w:rPr>
            </w:pPr>
            <w:r w:rsidRPr="00BC50D3">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E8DD97" w14:textId="77777777" w:rsidR="002D7426" w:rsidRPr="00270C16" w:rsidRDefault="002D7426" w:rsidP="002D7426">
            <w:pPr>
              <w:pStyle w:val="TAC"/>
              <w:rPr>
                <w:lang w:val="en-US" w:eastAsia="zh-CN"/>
              </w:rPr>
            </w:pPr>
            <w:r w:rsidRPr="00BC50D3">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89CBB6" w14:textId="77777777" w:rsidR="002D7426" w:rsidRPr="00270C16" w:rsidRDefault="002D7426" w:rsidP="002D7426">
            <w:pPr>
              <w:pStyle w:val="TAC"/>
              <w:rPr>
                <w:lang w:val="en-US" w:eastAsia="zh-CN"/>
              </w:rPr>
            </w:pPr>
            <w:r w:rsidRPr="00BC50D3">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458E780" w14:textId="77777777" w:rsidR="002D7426" w:rsidRPr="00270C16" w:rsidRDefault="002D7426" w:rsidP="002D7426">
            <w:pPr>
              <w:pStyle w:val="TAC"/>
              <w:rPr>
                <w:lang w:val="en-US" w:eastAsia="zh-CN"/>
              </w:rPr>
            </w:pPr>
            <w:r w:rsidRPr="00BC50D3">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B5E002" w14:textId="77777777" w:rsidR="002D7426" w:rsidRPr="00270C16" w:rsidRDefault="002D7426" w:rsidP="002D7426">
            <w:pPr>
              <w:pStyle w:val="TAC"/>
              <w:rPr>
                <w:lang w:val="en-US" w:eastAsia="zh-CN"/>
              </w:rPr>
            </w:pPr>
            <w:r w:rsidRPr="00BC50D3">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5F83A5" w14:textId="77777777" w:rsidR="002D7426" w:rsidRPr="00270C16" w:rsidRDefault="002D7426" w:rsidP="002D7426">
            <w:pPr>
              <w:pStyle w:val="TAC"/>
              <w:rPr>
                <w:lang w:val="en-US" w:eastAsia="zh-CN"/>
              </w:rPr>
            </w:pPr>
            <w:r w:rsidRPr="00BC50D3">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4A1F64" w14:textId="77777777" w:rsidR="002D7426" w:rsidRPr="00270C16" w:rsidRDefault="002D7426" w:rsidP="002D7426">
            <w:pPr>
              <w:pStyle w:val="TAC"/>
              <w:rPr>
                <w:lang w:val="en-US" w:eastAsia="zh-CN"/>
              </w:rPr>
            </w:pPr>
          </w:p>
        </w:tc>
      </w:tr>
      <w:tr w:rsidR="002D7426" w:rsidRPr="00270C16" w14:paraId="2DEABB8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B0EEC85" w14:textId="77777777" w:rsidR="002D7426" w:rsidRPr="00270C16" w:rsidRDefault="002D7426" w:rsidP="002D7426">
            <w:pPr>
              <w:pStyle w:val="TAC"/>
              <w:rPr>
                <w:lang w:val="en-US" w:eastAsia="zh-CN"/>
              </w:rPr>
            </w:pPr>
            <w:r w:rsidRPr="00270C16">
              <w:rPr>
                <w:lang w:val="en-US" w:eastAsia="zh-CN"/>
              </w:rPr>
              <w:lastRenderedPageBreak/>
              <w:t>CA_n7</w:t>
            </w:r>
            <w:r w:rsidRPr="00270C16">
              <w:rPr>
                <w:rFonts w:hint="eastAsia"/>
                <w:lang w:val="en-US" w:eastAsia="zh-CN"/>
              </w:rPr>
              <w:t>(2A)</w:t>
            </w:r>
            <w:r w:rsidRPr="00270C16">
              <w:rPr>
                <w:lang w:val="en-US" w:eastAsia="zh-CN"/>
              </w:rPr>
              <w:t>-n</w:t>
            </w:r>
            <w:r w:rsidRPr="00270C16">
              <w:rPr>
                <w:rFonts w:hint="eastAsia"/>
                <w:lang w:val="en-US" w:eastAsia="zh-CN"/>
              </w:rPr>
              <w:t>66</w:t>
            </w:r>
            <w:r w:rsidRPr="00270C16">
              <w:rPr>
                <w:lang w:val="en-US" w:eastAsia="zh-CN"/>
              </w:rPr>
              <w:t>A-n</w:t>
            </w:r>
            <w:r w:rsidRPr="00270C16">
              <w:rPr>
                <w:rFonts w:hint="eastAsia"/>
                <w:lang w:val="en-US" w:eastAsia="zh-CN"/>
              </w:rPr>
              <w:t>77(2A)</w:t>
            </w:r>
          </w:p>
        </w:tc>
        <w:tc>
          <w:tcPr>
            <w:tcW w:w="1373" w:type="dxa"/>
            <w:tcBorders>
              <w:top w:val="nil"/>
              <w:left w:val="single" w:sz="4" w:space="0" w:color="auto"/>
              <w:bottom w:val="nil"/>
              <w:right w:val="single" w:sz="4" w:space="0" w:color="auto"/>
            </w:tcBorders>
            <w:shd w:val="clear" w:color="auto" w:fill="auto"/>
          </w:tcPr>
          <w:p w14:paraId="0694B2B1" w14:textId="77777777" w:rsidR="002D7426" w:rsidRPr="00270C16" w:rsidRDefault="002D7426" w:rsidP="002D7426">
            <w:pPr>
              <w:pStyle w:val="TAC"/>
              <w:rPr>
                <w:lang w:val="en-US" w:eastAsia="zh-CN"/>
              </w:rPr>
            </w:pPr>
            <w:r w:rsidRPr="0093420E">
              <w:rPr>
                <w:lang w:val="en-US" w:eastAsia="zh-CN"/>
              </w:rPr>
              <w:t>CA_n7A-n66A</w:t>
            </w:r>
            <w:r>
              <w:rPr>
                <w:lang w:val="en-US" w:eastAsia="zh-CN"/>
              </w:rPr>
              <w:br/>
            </w:r>
            <w:r w:rsidRPr="0093420E">
              <w:rPr>
                <w:lang w:val="en-US" w:eastAsia="zh-CN"/>
              </w:rPr>
              <w:t>CA_n7A-n77A</w:t>
            </w:r>
            <w:r>
              <w:rPr>
                <w:lang w:val="en-US" w:eastAsia="zh-CN"/>
              </w:rPr>
              <w:br/>
            </w:r>
            <w:r w:rsidRPr="0093420E">
              <w:rPr>
                <w:lang w:val="en-US" w:eastAsia="zh-CN"/>
              </w:rPr>
              <w:t>CA_n66A-n77A</w:t>
            </w:r>
            <w:r w:rsidRPr="00270C16" w:rsidDel="00266282">
              <w:rPr>
                <w:lang w:val="en-US" w:eastAsia="zh-CN"/>
              </w:rPr>
              <w:t xml:space="preserve"> </w:t>
            </w:r>
          </w:p>
        </w:tc>
        <w:tc>
          <w:tcPr>
            <w:tcW w:w="631" w:type="dxa"/>
            <w:tcBorders>
              <w:left w:val="single" w:sz="4" w:space="0" w:color="auto"/>
              <w:bottom w:val="single" w:sz="4" w:space="0" w:color="auto"/>
              <w:right w:val="single" w:sz="4" w:space="0" w:color="auto"/>
            </w:tcBorders>
          </w:tcPr>
          <w:p w14:paraId="1197D3E5" w14:textId="77777777" w:rsidR="002D7426" w:rsidRPr="00270C16" w:rsidRDefault="002D7426" w:rsidP="002D7426">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08A8B663" w14:textId="77777777" w:rsidR="002D7426" w:rsidRPr="00270C16" w:rsidRDefault="002D7426" w:rsidP="002D7426">
            <w:pPr>
              <w:pStyle w:val="TAC"/>
              <w:rPr>
                <w:lang w:val="en-US" w:eastAsia="zh-CN"/>
              </w:rPr>
            </w:pPr>
            <w:r w:rsidRPr="00270C16">
              <w:rPr>
                <w:rFonts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B699E4D"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3DD61FE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27FAF0"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5D29013"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49EDD5EF" w14:textId="77777777" w:rsidR="002D7426" w:rsidRPr="00270C16" w:rsidRDefault="002D7426" w:rsidP="002D7426">
            <w:pPr>
              <w:pStyle w:val="TAC"/>
              <w:rPr>
                <w:lang w:val="en-US" w:eastAsia="zh-CN"/>
              </w:rPr>
            </w:pPr>
            <w:r w:rsidRPr="00270C16">
              <w:rPr>
                <w:rFonts w:hint="eastAsia"/>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4351208"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019F70"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4E600F"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7E728"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FBBCDB"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88D070"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B118F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802D1" w14:textId="77777777" w:rsidR="002D7426" w:rsidRPr="00270C16" w:rsidRDefault="002D7426" w:rsidP="002D7426">
            <w:pPr>
              <w:pStyle w:val="TAC"/>
              <w:rPr>
                <w:lang w:val="en-US" w:eastAsia="zh-CN"/>
              </w:rPr>
            </w:pPr>
            <w:r w:rsidRPr="00270C16">
              <w:rPr>
                <w:rFonts w:hint="eastAsia"/>
                <w:lang w:val="en-US" w:eastAsia="zh-CN"/>
              </w:rPr>
              <w:t>4</w:t>
            </w:r>
            <w:r w:rsidRPr="00270C16">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30D72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ADB17"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3FF16"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0DC10A"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B37280"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3C787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E6FAAD"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B2B7938" w14:textId="77777777" w:rsidR="002D7426" w:rsidRPr="00270C16" w:rsidRDefault="002D7426" w:rsidP="002D7426">
            <w:pPr>
              <w:pStyle w:val="TAC"/>
              <w:rPr>
                <w:lang w:val="en-US" w:eastAsia="zh-CN"/>
              </w:rPr>
            </w:pPr>
          </w:p>
        </w:tc>
      </w:tr>
      <w:tr w:rsidR="002D7426" w:rsidRPr="00270C16" w14:paraId="293399E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A93A4FB"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2D21E0"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7796F67" w14:textId="77777777" w:rsidR="002D7426" w:rsidRPr="00270C16" w:rsidRDefault="002D7426" w:rsidP="002D7426">
            <w:pPr>
              <w:pStyle w:val="TAC"/>
              <w:rPr>
                <w:lang w:val="en-US" w:eastAsia="zh-CN"/>
              </w:rPr>
            </w:pPr>
            <w:r w:rsidRPr="00270C16">
              <w:rPr>
                <w:rFonts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08B3CB51" w14:textId="77777777" w:rsidR="002D7426" w:rsidRPr="00270C16" w:rsidRDefault="002D7426" w:rsidP="002D7426">
            <w:pPr>
              <w:pStyle w:val="TAC"/>
              <w:rPr>
                <w:lang w:val="en-US" w:eastAsia="zh-CN"/>
              </w:rPr>
            </w:pPr>
            <w:r w:rsidRPr="00270C16">
              <w:rPr>
                <w:rFonts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48B9081" w14:textId="77777777" w:rsidR="002D7426" w:rsidRPr="00270C16" w:rsidRDefault="002D7426" w:rsidP="002D7426">
            <w:pPr>
              <w:pStyle w:val="TAC"/>
              <w:rPr>
                <w:lang w:val="en-US" w:eastAsia="zh-CN"/>
              </w:rPr>
            </w:pPr>
          </w:p>
        </w:tc>
      </w:tr>
      <w:tr w:rsidR="002D7426" w:rsidRPr="00270C16" w14:paraId="6389A5C7"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A40245" w14:textId="77777777" w:rsidR="002D7426" w:rsidRPr="00270C16" w:rsidRDefault="002D7426" w:rsidP="002D7426">
            <w:pPr>
              <w:pStyle w:val="TAC"/>
              <w:rPr>
                <w:lang w:val="en-US" w:eastAsia="zh-CN"/>
              </w:rPr>
            </w:pPr>
            <w:r w:rsidRPr="00270C16">
              <w:rPr>
                <w:lang w:val="en-US" w:eastAsia="zh-CN"/>
              </w:rPr>
              <w:t>CA_n7</w:t>
            </w:r>
            <w:r w:rsidRPr="00270C16">
              <w:rPr>
                <w:rFonts w:hint="eastAsia"/>
                <w:lang w:val="en-US" w:eastAsia="zh-CN"/>
              </w:rPr>
              <w:t>(2A)</w:t>
            </w:r>
            <w:r w:rsidRPr="00270C16">
              <w:rPr>
                <w:lang w:val="en-US" w:eastAsia="zh-CN"/>
              </w:rPr>
              <w:t>-n</w:t>
            </w:r>
            <w:r w:rsidRPr="00270C16">
              <w:rPr>
                <w:rFonts w:hint="eastAsia"/>
                <w:lang w:val="en-US" w:eastAsia="zh-CN"/>
              </w:rPr>
              <w:t>66(2A)</w:t>
            </w:r>
            <w:r w:rsidRPr="00270C16">
              <w:rPr>
                <w:lang w:val="en-US" w:eastAsia="zh-CN"/>
              </w:rPr>
              <w:t>-n</w:t>
            </w:r>
            <w:r w:rsidRPr="00270C16">
              <w:rPr>
                <w:rFonts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DF7D242" w14:textId="77777777" w:rsidR="002D7426" w:rsidRPr="00270C16" w:rsidRDefault="002D7426" w:rsidP="002D7426">
            <w:pPr>
              <w:pStyle w:val="TAC"/>
              <w:rPr>
                <w:lang w:val="en-US" w:eastAsia="zh-CN"/>
              </w:rPr>
            </w:pPr>
            <w:r w:rsidRPr="0093420E">
              <w:rPr>
                <w:lang w:val="en-US" w:eastAsia="zh-CN"/>
              </w:rPr>
              <w:t>CA_n7A-n66A</w:t>
            </w:r>
            <w:r>
              <w:rPr>
                <w:lang w:val="en-US" w:eastAsia="zh-CN"/>
              </w:rPr>
              <w:br/>
            </w:r>
            <w:r w:rsidRPr="0093420E">
              <w:rPr>
                <w:lang w:val="en-US" w:eastAsia="zh-CN"/>
              </w:rPr>
              <w:t>CA_n7A-n77A</w:t>
            </w:r>
            <w:r>
              <w:rPr>
                <w:lang w:val="en-US" w:eastAsia="zh-CN"/>
              </w:rPr>
              <w:br/>
            </w:r>
            <w:r w:rsidRPr="0093420E">
              <w:rPr>
                <w:lang w:val="en-US" w:eastAsia="zh-CN"/>
              </w:rPr>
              <w:t>CA_n66A-n77A</w:t>
            </w:r>
            <w:r w:rsidRPr="00270C16" w:rsidDel="00266282">
              <w:rPr>
                <w:lang w:val="en-US" w:eastAsia="zh-CN"/>
              </w:rPr>
              <w:t xml:space="preserve"> </w:t>
            </w:r>
          </w:p>
        </w:tc>
        <w:tc>
          <w:tcPr>
            <w:tcW w:w="631" w:type="dxa"/>
            <w:tcBorders>
              <w:left w:val="single" w:sz="4" w:space="0" w:color="auto"/>
              <w:bottom w:val="single" w:sz="4" w:space="0" w:color="auto"/>
              <w:right w:val="single" w:sz="4" w:space="0" w:color="auto"/>
            </w:tcBorders>
          </w:tcPr>
          <w:p w14:paraId="4749E280" w14:textId="77777777" w:rsidR="002D7426" w:rsidRPr="00270C16" w:rsidRDefault="002D7426" w:rsidP="002D7426">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78832F00" w14:textId="77777777" w:rsidR="002D7426" w:rsidRPr="00270C16" w:rsidRDefault="002D7426" w:rsidP="002D7426">
            <w:pPr>
              <w:pStyle w:val="TAC"/>
              <w:rPr>
                <w:lang w:val="en-US" w:eastAsia="zh-CN"/>
              </w:rPr>
            </w:pPr>
            <w:r w:rsidRPr="00270C16">
              <w:rPr>
                <w:rFonts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BAEFF6B"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6727191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A9B170"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308EFFA"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8EB1EF0" w14:textId="77777777" w:rsidR="002D7426" w:rsidRPr="00270C16" w:rsidRDefault="002D7426" w:rsidP="002D7426">
            <w:pPr>
              <w:pStyle w:val="TAC"/>
              <w:rPr>
                <w:lang w:val="en-US" w:eastAsia="zh-CN"/>
              </w:rPr>
            </w:pPr>
            <w:r w:rsidRPr="00270C16">
              <w:rPr>
                <w:rFonts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6F0EC436" w14:textId="77777777" w:rsidR="002D7426" w:rsidRPr="00270C16" w:rsidRDefault="002D7426" w:rsidP="002D7426">
            <w:pPr>
              <w:pStyle w:val="TAC"/>
              <w:rPr>
                <w:lang w:val="en-US" w:eastAsia="zh-CN"/>
              </w:rPr>
            </w:pPr>
            <w:r w:rsidRPr="00270C16">
              <w:rPr>
                <w:rFonts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48A4288" w14:textId="77777777" w:rsidR="002D7426" w:rsidRPr="00270C16" w:rsidRDefault="002D7426" w:rsidP="002D7426">
            <w:pPr>
              <w:pStyle w:val="TAC"/>
              <w:rPr>
                <w:lang w:val="en-US" w:eastAsia="zh-CN"/>
              </w:rPr>
            </w:pPr>
          </w:p>
        </w:tc>
      </w:tr>
      <w:tr w:rsidR="002D7426" w:rsidRPr="00270C16" w14:paraId="312E113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F9B42F"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3825773"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A61B196" w14:textId="77777777" w:rsidR="002D7426" w:rsidRPr="00270C16" w:rsidRDefault="002D7426" w:rsidP="002D7426">
            <w:pPr>
              <w:pStyle w:val="TAC"/>
              <w:rPr>
                <w:lang w:val="en-US" w:eastAsia="zh-CN"/>
              </w:rPr>
            </w:pPr>
            <w:r w:rsidRPr="00270C16">
              <w:rPr>
                <w:rFonts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0E6CD64" w14:textId="77777777" w:rsidR="002D7426" w:rsidRPr="00270C16" w:rsidRDefault="002D7426" w:rsidP="002D7426">
            <w:pPr>
              <w:pStyle w:val="TAC"/>
              <w:rPr>
                <w:lang w:val="en-US" w:eastAsia="zh-CN"/>
              </w:rPr>
            </w:pPr>
            <w:r w:rsidRPr="00270C16">
              <w:rPr>
                <w:rFonts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1623F96" w14:textId="77777777" w:rsidR="002D7426" w:rsidRPr="00270C16" w:rsidRDefault="002D7426" w:rsidP="002D7426">
            <w:pPr>
              <w:pStyle w:val="TAC"/>
              <w:rPr>
                <w:lang w:val="en-US" w:eastAsia="zh-CN"/>
              </w:rPr>
            </w:pPr>
          </w:p>
        </w:tc>
      </w:tr>
      <w:tr w:rsidR="002D7426" w:rsidRPr="00270C16" w14:paraId="01004BD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566B61"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16240C4"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15B7D29" w14:textId="77777777" w:rsidR="002D7426" w:rsidRPr="00270C16" w:rsidRDefault="002D7426" w:rsidP="002D7426">
            <w:pPr>
              <w:pStyle w:val="TAC"/>
              <w:rPr>
                <w:lang w:val="en-US" w:eastAsia="zh-CN"/>
              </w:rPr>
            </w:pPr>
            <w:r w:rsidRPr="00270C16">
              <w:rPr>
                <w:lang w:val="en-US" w:eastAsia="zh-CN"/>
              </w:rPr>
              <w:t>n7</w:t>
            </w:r>
          </w:p>
        </w:tc>
        <w:tc>
          <w:tcPr>
            <w:tcW w:w="9532" w:type="dxa"/>
            <w:gridSpan w:val="18"/>
            <w:tcBorders>
              <w:left w:val="single" w:sz="4" w:space="0" w:color="auto"/>
              <w:bottom w:val="single" w:sz="4" w:space="0" w:color="auto"/>
              <w:right w:val="single" w:sz="4" w:space="0" w:color="auto"/>
            </w:tcBorders>
          </w:tcPr>
          <w:p w14:paraId="5DDD858E" w14:textId="77777777" w:rsidR="002D7426" w:rsidRPr="00270C16" w:rsidRDefault="002D7426" w:rsidP="002D7426">
            <w:pPr>
              <w:pStyle w:val="TAC"/>
              <w:rPr>
                <w:lang w:val="en-US" w:eastAsia="zh-CN"/>
              </w:rPr>
            </w:pPr>
            <w:r w:rsidRPr="00270C16">
              <w:rPr>
                <w:rFonts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16597593" w14:textId="77777777" w:rsidR="002D7426" w:rsidRPr="00270C16" w:rsidRDefault="002D7426" w:rsidP="002D7426">
            <w:pPr>
              <w:pStyle w:val="TAC"/>
              <w:rPr>
                <w:lang w:val="en-US" w:eastAsia="zh-CN"/>
              </w:rPr>
            </w:pPr>
            <w:r>
              <w:rPr>
                <w:rFonts w:hint="eastAsia"/>
                <w:lang w:val="en-US" w:eastAsia="zh-CN"/>
              </w:rPr>
              <w:t>1</w:t>
            </w:r>
          </w:p>
        </w:tc>
      </w:tr>
      <w:tr w:rsidR="002D7426" w:rsidRPr="00270C16" w14:paraId="0308B06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6A3CDE"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DADC840"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EE7F5AF" w14:textId="77777777" w:rsidR="002D7426" w:rsidRPr="00270C16" w:rsidRDefault="002D7426" w:rsidP="002D7426">
            <w:pPr>
              <w:pStyle w:val="TAC"/>
              <w:rPr>
                <w:lang w:val="en-US" w:eastAsia="zh-CN"/>
              </w:rPr>
            </w:pPr>
            <w:r w:rsidRPr="00270C16">
              <w:rPr>
                <w:rFonts w:hint="eastAsia"/>
                <w:lang w:val="en-US" w:eastAsia="zh-CN"/>
              </w:rPr>
              <w:t>n66</w:t>
            </w:r>
          </w:p>
        </w:tc>
        <w:tc>
          <w:tcPr>
            <w:tcW w:w="9532" w:type="dxa"/>
            <w:gridSpan w:val="18"/>
            <w:tcBorders>
              <w:left w:val="single" w:sz="4" w:space="0" w:color="auto"/>
              <w:bottom w:val="single" w:sz="4" w:space="0" w:color="auto"/>
              <w:right w:val="single" w:sz="4" w:space="0" w:color="auto"/>
            </w:tcBorders>
          </w:tcPr>
          <w:p w14:paraId="13C8F821" w14:textId="77777777" w:rsidR="002D7426" w:rsidRPr="00270C16" w:rsidRDefault="002D7426" w:rsidP="002D7426">
            <w:pPr>
              <w:pStyle w:val="TAC"/>
              <w:rPr>
                <w:lang w:val="en-US" w:eastAsia="zh-CN"/>
              </w:rPr>
            </w:pPr>
            <w:r w:rsidRPr="00270C16">
              <w:rPr>
                <w:rFonts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FE3D901" w14:textId="77777777" w:rsidR="002D7426" w:rsidRPr="00270C16" w:rsidRDefault="002D7426" w:rsidP="002D7426">
            <w:pPr>
              <w:pStyle w:val="TAC"/>
              <w:rPr>
                <w:lang w:val="en-US" w:eastAsia="zh-CN"/>
              </w:rPr>
            </w:pPr>
          </w:p>
        </w:tc>
      </w:tr>
      <w:tr w:rsidR="002D7426" w:rsidRPr="00270C16" w14:paraId="440DD4F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F632D1F"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AC70972" w14:textId="77777777" w:rsidR="002D7426" w:rsidRPr="00270C16" w:rsidRDefault="002D7426" w:rsidP="002D742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0C22112" w14:textId="77777777" w:rsidR="002D7426" w:rsidRPr="00270C16" w:rsidRDefault="002D7426" w:rsidP="002D7426">
            <w:pPr>
              <w:pStyle w:val="TAC"/>
              <w:rPr>
                <w:lang w:val="en-US" w:eastAsia="zh-CN"/>
              </w:rPr>
            </w:pPr>
            <w:r w:rsidRPr="00270C16">
              <w:rPr>
                <w:rFonts w:hint="eastAsia"/>
                <w:lang w:val="en-US" w:eastAsia="zh-CN"/>
              </w:rPr>
              <w:t>n77</w:t>
            </w:r>
          </w:p>
        </w:tc>
        <w:tc>
          <w:tcPr>
            <w:tcW w:w="9532" w:type="dxa"/>
            <w:gridSpan w:val="18"/>
            <w:tcBorders>
              <w:left w:val="single" w:sz="4" w:space="0" w:color="auto"/>
              <w:bottom w:val="single" w:sz="4" w:space="0" w:color="auto"/>
              <w:right w:val="single" w:sz="4" w:space="0" w:color="auto"/>
            </w:tcBorders>
          </w:tcPr>
          <w:p w14:paraId="127B9465" w14:textId="77777777" w:rsidR="002D7426" w:rsidRPr="00270C16" w:rsidRDefault="002D7426" w:rsidP="002D7426">
            <w:pPr>
              <w:pStyle w:val="TAC"/>
              <w:rPr>
                <w:lang w:val="en-US" w:eastAsia="zh-CN"/>
              </w:rPr>
            </w:pPr>
            <w:r w:rsidRPr="00270C16">
              <w:rPr>
                <w:rFonts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F8ACE7" w14:textId="77777777" w:rsidR="002D7426" w:rsidRPr="00270C16" w:rsidRDefault="002D7426" w:rsidP="002D7426">
            <w:pPr>
              <w:pStyle w:val="TAC"/>
              <w:rPr>
                <w:lang w:val="en-US" w:eastAsia="zh-CN"/>
              </w:rPr>
            </w:pPr>
          </w:p>
        </w:tc>
      </w:tr>
      <w:tr w:rsidR="002D7426" w:rsidRPr="00270C16" w14:paraId="0B3987F2"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61AFC04D" w14:textId="77777777" w:rsidR="002D7426" w:rsidRPr="00270C16" w:rsidRDefault="002D7426" w:rsidP="002D7426">
            <w:pPr>
              <w:pStyle w:val="TAC"/>
              <w:rPr>
                <w:lang w:val="en-US" w:eastAsia="zh-CN"/>
              </w:rPr>
            </w:pPr>
            <w:r w:rsidRPr="00270C16">
              <w:rPr>
                <w:lang w:val="en-US" w:eastAsia="zh-CN"/>
              </w:rPr>
              <w:t>CA_n7A-n66A-n78A</w:t>
            </w:r>
          </w:p>
        </w:tc>
        <w:tc>
          <w:tcPr>
            <w:tcW w:w="1373" w:type="dxa"/>
            <w:tcBorders>
              <w:left w:val="single" w:sz="4" w:space="0" w:color="auto"/>
              <w:bottom w:val="nil"/>
              <w:right w:val="single" w:sz="4" w:space="0" w:color="auto"/>
            </w:tcBorders>
            <w:shd w:val="clear" w:color="auto" w:fill="auto"/>
          </w:tcPr>
          <w:p w14:paraId="2E712922" w14:textId="77777777" w:rsidR="002D7426" w:rsidRPr="00270C16" w:rsidRDefault="002D7426" w:rsidP="002D7426">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4643CB0D" w14:textId="77777777" w:rsidR="002D7426" w:rsidRPr="00270C16" w:rsidRDefault="002D7426" w:rsidP="002D7426">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31D1996D" w14:textId="77777777" w:rsidR="002D7426" w:rsidRPr="00270C16" w:rsidRDefault="002D7426" w:rsidP="002D7426">
            <w:pPr>
              <w:pStyle w:val="TAC"/>
              <w:rPr>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50F7AD0F" w14:textId="77777777" w:rsidR="002D7426" w:rsidRPr="00270C16" w:rsidRDefault="002D7426" w:rsidP="002D7426">
            <w:pPr>
              <w:pStyle w:val="TAC"/>
              <w:rPr>
                <w:lang w:val="en-US" w:eastAsia="zh-CN"/>
              </w:rPr>
            </w:pPr>
            <w:r w:rsidRPr="00270C16">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8B6F6B5"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236AED"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C9D287"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9E4303"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7D85E1"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8606FE"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C71AA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569DD0"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F0F4E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F10310" w14:textId="77777777" w:rsidR="002D7426" w:rsidRPr="00270C16" w:rsidRDefault="002D7426" w:rsidP="002D742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0F43EC"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AD76AC"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AE7855"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4B122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04EBCA"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3CD67B00"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74218E4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920F354"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023C1FF"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6D61D5E" w14:textId="77777777" w:rsidR="002D7426" w:rsidRPr="00270C16" w:rsidRDefault="002D7426" w:rsidP="002D7426">
            <w:pPr>
              <w:pStyle w:val="TAC"/>
              <w:rPr>
                <w:lang w:val="en-US" w:eastAsia="zh-CN"/>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F316ECC"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674652C"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5A1364"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A6A4F7"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137612"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A537F5"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6053F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815D46"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E41F7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72A28"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394742"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6F52D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CAE8B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4E74D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E55D6F"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33E326F" w14:textId="77777777" w:rsidR="002D7426" w:rsidRPr="00270C16" w:rsidRDefault="002D7426" w:rsidP="002D7426">
            <w:pPr>
              <w:pStyle w:val="TAC"/>
              <w:rPr>
                <w:lang w:val="en-US" w:eastAsia="zh-CN"/>
              </w:rPr>
            </w:pPr>
          </w:p>
        </w:tc>
      </w:tr>
      <w:tr w:rsidR="002D7426" w:rsidRPr="00270C16" w14:paraId="71292B2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65B742F"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D8512CE"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52F399C" w14:textId="77777777" w:rsidR="002D7426" w:rsidRPr="00270C16" w:rsidRDefault="002D7426" w:rsidP="002D7426">
            <w:pPr>
              <w:pStyle w:val="TAC"/>
              <w:rPr>
                <w:lang w:val="en-US" w:eastAsia="zh-CN"/>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6FC1E82A"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F492EF"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B5C872"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78D5D"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56FB5B"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F5B258"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C79D1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E2E50E"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7A388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D78935" w14:textId="77777777" w:rsidR="002D7426" w:rsidRPr="00270C16" w:rsidRDefault="002D7426" w:rsidP="002D742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B77AF6" w14:textId="77777777" w:rsidR="002D7426" w:rsidRPr="00270C16" w:rsidRDefault="002D7426" w:rsidP="002D742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F51ED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ADC28E" w14:textId="77777777" w:rsidR="002D7426" w:rsidRPr="00270C16" w:rsidRDefault="002D7426" w:rsidP="002D742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0D72E4" w14:textId="77777777" w:rsidR="002D7426" w:rsidRPr="00270C16" w:rsidRDefault="002D7426" w:rsidP="002D742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FD5C3D" w14:textId="77777777" w:rsidR="002D7426" w:rsidRPr="00270C16" w:rsidRDefault="002D7426" w:rsidP="002D7426">
            <w:pPr>
              <w:pStyle w:val="TAC"/>
              <w:rPr>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C8531D" w14:textId="77777777" w:rsidR="002D7426" w:rsidRPr="00270C16" w:rsidRDefault="002D7426" w:rsidP="002D7426">
            <w:pPr>
              <w:pStyle w:val="TAC"/>
              <w:rPr>
                <w:lang w:val="en-US" w:eastAsia="zh-CN"/>
              </w:rPr>
            </w:pPr>
          </w:p>
        </w:tc>
      </w:tr>
      <w:tr w:rsidR="002D7426" w:rsidRPr="00270C16" w14:paraId="31E3F41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36A6946" w14:textId="77777777" w:rsidR="002D7426" w:rsidRDefault="002D7426" w:rsidP="002D7426">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345597B2" w14:textId="77777777" w:rsidR="002D7426" w:rsidRDefault="002D7426" w:rsidP="002D7426">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52A94567" w14:textId="77777777" w:rsidR="002D7426" w:rsidRPr="00270C16" w:rsidRDefault="002D7426" w:rsidP="002D7426">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42D87408" w14:textId="77777777" w:rsidR="002D7426" w:rsidRPr="00270C16" w:rsidRDefault="002D7426" w:rsidP="002D7426">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4E83B2A" w14:textId="77777777" w:rsidR="002D7426" w:rsidRPr="00270C16" w:rsidRDefault="002D7426" w:rsidP="002D742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326F15" w14:textId="77777777" w:rsidR="002D7426" w:rsidRPr="00270C16" w:rsidRDefault="002D7426" w:rsidP="002D742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DC54A5" w14:textId="77777777" w:rsidR="002D7426" w:rsidRPr="00270C16" w:rsidRDefault="002D7426" w:rsidP="002D742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7F384" w14:textId="77777777" w:rsidR="002D7426" w:rsidRPr="00270C16" w:rsidRDefault="002D7426" w:rsidP="002D742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35E3ED" w14:textId="77777777" w:rsidR="002D7426" w:rsidRPr="00270C16" w:rsidRDefault="002D7426" w:rsidP="002D742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75ADD3"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9A505E" w14:textId="77777777" w:rsidR="002D7426" w:rsidRPr="00270C16" w:rsidRDefault="002D7426" w:rsidP="002D742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0A0263"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0A5A72" w14:textId="77777777" w:rsidR="002D7426" w:rsidRPr="00270C16" w:rsidRDefault="002D7426" w:rsidP="002D742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3C9006"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96DEA09"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8B8030E"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65A1B3C"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D39CE5" w14:textId="77777777" w:rsidR="002D7426" w:rsidRPr="00270C16" w:rsidRDefault="002D7426" w:rsidP="002D742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636DDB2" w14:textId="77777777" w:rsidR="002D7426" w:rsidRDefault="002D7426" w:rsidP="002D7426">
            <w:pPr>
              <w:pStyle w:val="TAC"/>
              <w:rPr>
                <w:szCs w:val="18"/>
                <w:lang w:val="en-US" w:eastAsia="zh-CN"/>
              </w:rPr>
            </w:pPr>
            <w:r>
              <w:rPr>
                <w:rFonts w:eastAsiaTheme="minorEastAsia" w:hint="eastAsia"/>
                <w:lang w:val="en-US" w:eastAsia="zh-CN"/>
              </w:rPr>
              <w:t>1</w:t>
            </w:r>
          </w:p>
        </w:tc>
      </w:tr>
      <w:tr w:rsidR="002D7426" w:rsidRPr="00270C16" w14:paraId="4642E31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1171A81" w14:textId="77777777" w:rsidR="002D7426" w:rsidRDefault="002D7426" w:rsidP="002D7426">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3E6070AC" w14:textId="77777777" w:rsidR="002D7426" w:rsidRDefault="002D7426" w:rsidP="002D7426">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14CF5DF7" w14:textId="77777777" w:rsidR="002D7426" w:rsidRPr="00270C16" w:rsidRDefault="002D7426" w:rsidP="002D7426">
            <w:pPr>
              <w:pStyle w:val="TAC"/>
              <w:rPr>
                <w:rFonts w:cs="Arial"/>
                <w:szCs w:val="18"/>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72547A49" w14:textId="77777777" w:rsidR="002D7426" w:rsidRPr="00270C16" w:rsidRDefault="002D7426" w:rsidP="002D7426">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E42D25" w14:textId="77777777" w:rsidR="002D7426" w:rsidRPr="00270C16" w:rsidRDefault="002D7426" w:rsidP="002D742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A4AA34" w14:textId="77777777" w:rsidR="002D7426" w:rsidRPr="00270C16" w:rsidRDefault="002D7426" w:rsidP="002D742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22447D" w14:textId="77777777" w:rsidR="002D7426" w:rsidRPr="00270C16" w:rsidRDefault="002D7426" w:rsidP="002D742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AA40B4" w14:textId="77777777" w:rsidR="002D7426" w:rsidRPr="00270C16" w:rsidRDefault="002D7426" w:rsidP="002D742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813CAB" w14:textId="77777777" w:rsidR="002D7426" w:rsidRPr="00270C16" w:rsidRDefault="002D7426" w:rsidP="002D742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012896"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7EF2BD" w14:textId="77777777" w:rsidR="002D7426" w:rsidRPr="00270C16" w:rsidRDefault="002D7426" w:rsidP="002D742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32F3E3"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C2F9EB"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FA9DE2"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87EE6C"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D280E0"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4A6CA79"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DB2472B" w14:textId="77777777" w:rsidR="002D7426" w:rsidRPr="00270C16" w:rsidRDefault="002D7426" w:rsidP="002D742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2B6113D7" w14:textId="77777777" w:rsidR="002D7426" w:rsidRDefault="002D7426" w:rsidP="002D7426">
            <w:pPr>
              <w:pStyle w:val="TAC"/>
              <w:rPr>
                <w:lang w:val="en-US" w:eastAsia="zh-CN"/>
              </w:rPr>
            </w:pPr>
          </w:p>
        </w:tc>
      </w:tr>
      <w:tr w:rsidR="002D7426" w:rsidRPr="00270C16" w14:paraId="04B00F2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0DD35A" w14:textId="77777777" w:rsidR="002D7426" w:rsidRDefault="002D7426" w:rsidP="002D7426">
            <w:pPr>
              <w:pStyle w:val="TAC"/>
              <w:rPr>
                <w:rFonts w:eastAsiaTheme="minorEastAsia" w:cs="Arial"/>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71E4CF" w14:textId="77777777" w:rsidR="002D7426" w:rsidRDefault="002D7426" w:rsidP="002D7426">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4C63AD1E" w14:textId="77777777" w:rsidR="002D7426" w:rsidRPr="00270C16" w:rsidRDefault="002D7426" w:rsidP="002D7426">
            <w:pPr>
              <w:pStyle w:val="TAC"/>
              <w:rPr>
                <w:rFonts w:cs="Arial"/>
                <w:szCs w:val="18"/>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6F54286"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05D45D" w14:textId="77777777" w:rsidR="002D7426" w:rsidRPr="00270C16" w:rsidRDefault="002D7426" w:rsidP="002D742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B0CAC7" w14:textId="77777777" w:rsidR="002D7426" w:rsidRPr="00270C16" w:rsidRDefault="002D7426" w:rsidP="002D742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6009B6" w14:textId="77777777" w:rsidR="002D7426" w:rsidRPr="00270C16" w:rsidRDefault="002D7426" w:rsidP="002D742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167A8" w14:textId="77777777" w:rsidR="002D7426" w:rsidRPr="00270C16" w:rsidRDefault="002D7426" w:rsidP="002D742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D25806" w14:textId="77777777" w:rsidR="002D7426" w:rsidRPr="00270C16" w:rsidRDefault="002D7426" w:rsidP="002D742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87964D"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9DE3B0" w14:textId="77777777" w:rsidR="002D7426" w:rsidRPr="00270C16" w:rsidRDefault="002D7426" w:rsidP="002D742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349700"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91C074" w14:textId="77777777" w:rsidR="002D7426" w:rsidRPr="00270C16" w:rsidRDefault="002D7426" w:rsidP="002D742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90F9BC" w14:textId="77777777" w:rsidR="002D7426" w:rsidRPr="00270C16" w:rsidRDefault="002D7426" w:rsidP="002D742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C961BD" w14:textId="77777777" w:rsidR="002D7426" w:rsidRPr="00270C16" w:rsidRDefault="002D7426" w:rsidP="002D742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B74B3B" w14:textId="77777777" w:rsidR="002D7426" w:rsidRPr="00270C16" w:rsidRDefault="002D7426" w:rsidP="002D742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CDD96B" w14:textId="77777777" w:rsidR="002D7426" w:rsidRPr="00270C16" w:rsidRDefault="002D7426" w:rsidP="002D742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1AC68C" w14:textId="77777777" w:rsidR="002D7426" w:rsidRPr="00270C16" w:rsidRDefault="002D7426" w:rsidP="002D742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3FB930" w14:textId="77777777" w:rsidR="002D7426" w:rsidRDefault="002D7426" w:rsidP="002D7426">
            <w:pPr>
              <w:pStyle w:val="TAC"/>
              <w:rPr>
                <w:lang w:val="en-US" w:eastAsia="zh-CN"/>
              </w:rPr>
            </w:pPr>
          </w:p>
        </w:tc>
      </w:tr>
      <w:tr w:rsidR="002D7426" w:rsidRPr="00270C16" w14:paraId="66FF3BD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410A4D" w14:textId="77777777" w:rsidR="002D7426" w:rsidRDefault="002D7426" w:rsidP="002D742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673522D7" w14:textId="77777777" w:rsidR="002D7426" w:rsidRDefault="002D7426" w:rsidP="002D742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7C867E39" w14:textId="77777777" w:rsidR="002D7426" w:rsidRDefault="002D7426" w:rsidP="002D742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4EA55508" w14:textId="77777777" w:rsidR="002D7426" w:rsidRDefault="002D7426" w:rsidP="002D742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37BBE55B" w14:textId="77777777" w:rsidR="002D7426" w:rsidRPr="00270C16" w:rsidRDefault="002D7426" w:rsidP="002D7426">
            <w:pPr>
              <w:pStyle w:val="TAC"/>
              <w:rPr>
                <w:rFonts w:cs="Arial"/>
                <w:szCs w:val="18"/>
                <w:lang w:val="en-US" w:eastAsia="zh-CN"/>
              </w:rPr>
            </w:pPr>
            <w:r>
              <w:rPr>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3E5A988B" w14:textId="77777777" w:rsidR="002D7426" w:rsidRPr="00270C16" w:rsidRDefault="002D7426" w:rsidP="002D7426">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9AE716" w14:textId="77777777" w:rsidR="002D7426" w:rsidRPr="00270C16" w:rsidRDefault="002D7426" w:rsidP="002D742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A0019F" w14:textId="77777777" w:rsidR="002D7426" w:rsidRPr="00270C16" w:rsidRDefault="002D7426" w:rsidP="002D742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6B074E" w14:textId="77777777" w:rsidR="002D7426" w:rsidRPr="00270C16" w:rsidRDefault="002D7426" w:rsidP="002D742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040D4E" w14:textId="77777777" w:rsidR="002D7426" w:rsidRPr="00270C16" w:rsidRDefault="002D7426" w:rsidP="002D742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7F5E9A" w14:textId="77777777" w:rsidR="002D7426" w:rsidRPr="00270C16" w:rsidRDefault="002D7426" w:rsidP="002D742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5CF7B1"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96E831" w14:textId="77777777" w:rsidR="002D7426" w:rsidRPr="00270C16" w:rsidRDefault="002D7426" w:rsidP="002D742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565DB1"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552A7E" w14:textId="77777777" w:rsidR="002D7426" w:rsidRPr="00270C16" w:rsidRDefault="002D7426" w:rsidP="002D742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4BD96D"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DE0E02C"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04CCF3"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3785BC"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122FBA" w14:textId="77777777" w:rsidR="002D7426" w:rsidRPr="00270C16" w:rsidRDefault="002D7426" w:rsidP="002D742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BBDAF69" w14:textId="77777777" w:rsidR="002D7426" w:rsidRDefault="002D7426" w:rsidP="002D7426">
            <w:pPr>
              <w:pStyle w:val="TAC"/>
              <w:rPr>
                <w:lang w:val="en-US" w:eastAsia="zh-CN"/>
              </w:rPr>
            </w:pPr>
            <w:r>
              <w:rPr>
                <w:rFonts w:hint="eastAsia"/>
                <w:lang w:val="en-US" w:eastAsia="zh-CN"/>
              </w:rPr>
              <w:t>0</w:t>
            </w:r>
          </w:p>
        </w:tc>
      </w:tr>
      <w:tr w:rsidR="002D7426" w:rsidRPr="00270C16" w14:paraId="1509A6E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8A893A1" w14:textId="77777777" w:rsidR="002D7426" w:rsidRDefault="002D7426" w:rsidP="002D742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26347B7B" w14:textId="77777777" w:rsidR="002D7426" w:rsidRDefault="002D7426" w:rsidP="002D742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4671D80D" w14:textId="77777777" w:rsidR="002D7426" w:rsidRPr="00270C16" w:rsidRDefault="002D7426" w:rsidP="002D7426">
            <w:pPr>
              <w:pStyle w:val="TAC"/>
              <w:rPr>
                <w:rFonts w:cs="Arial"/>
                <w:szCs w:val="18"/>
                <w:lang w:val="en-US" w:eastAsia="zh-CN"/>
              </w:rPr>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87A57AC" w14:textId="77777777" w:rsidR="002D7426" w:rsidRPr="00270C16" w:rsidRDefault="002D7426" w:rsidP="002D7426">
            <w:pPr>
              <w:pStyle w:val="TAC"/>
              <w:rPr>
                <w:szCs w:val="18"/>
                <w:lang w:val="en-US" w:eastAsia="zh-CN"/>
              </w:rPr>
            </w:pPr>
            <w:r>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8821902" w14:textId="77777777" w:rsidR="002D7426" w:rsidRPr="00270C16" w:rsidRDefault="002D7426" w:rsidP="002D742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062C0F" w14:textId="77777777" w:rsidR="002D7426" w:rsidRPr="00270C16" w:rsidRDefault="002D7426" w:rsidP="002D742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D4F61E" w14:textId="77777777" w:rsidR="002D7426" w:rsidRPr="00270C16" w:rsidRDefault="002D7426" w:rsidP="002D742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F2BF5B" w14:textId="77777777" w:rsidR="002D7426" w:rsidRPr="00270C16" w:rsidRDefault="002D7426" w:rsidP="002D742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A3D376" w14:textId="77777777" w:rsidR="002D7426" w:rsidRPr="00270C16" w:rsidRDefault="002D7426" w:rsidP="002D742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F421B1" w14:textId="77777777" w:rsidR="002D7426" w:rsidRDefault="002D7426" w:rsidP="002D7426">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BD7C9C" w14:textId="77777777" w:rsidR="002D7426" w:rsidRPr="00270C16" w:rsidRDefault="002D7426" w:rsidP="002D742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624970"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A7FC37"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83C278"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C82C12"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4F640B"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6BDA1A3"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EEA111" w14:textId="77777777" w:rsidR="002D7426" w:rsidRPr="00270C16" w:rsidRDefault="002D7426" w:rsidP="002D742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4A5BB26" w14:textId="77777777" w:rsidR="002D7426" w:rsidRDefault="002D7426" w:rsidP="002D7426">
            <w:pPr>
              <w:pStyle w:val="TAC"/>
              <w:rPr>
                <w:lang w:val="en-US" w:eastAsia="zh-CN"/>
              </w:rPr>
            </w:pPr>
          </w:p>
        </w:tc>
      </w:tr>
      <w:tr w:rsidR="002D7426" w:rsidRPr="00270C16" w14:paraId="56D3337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E55B155" w14:textId="77777777" w:rsidR="002D7426" w:rsidRDefault="002D7426" w:rsidP="002D742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2880DE8D" w14:textId="77777777" w:rsidR="002D7426" w:rsidRDefault="002D7426" w:rsidP="002D742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72E68470" w14:textId="77777777" w:rsidR="002D7426" w:rsidRPr="00270C16" w:rsidRDefault="002D7426" w:rsidP="002D7426">
            <w:pPr>
              <w:pStyle w:val="TAC"/>
              <w:rPr>
                <w:rFonts w:cs="Arial"/>
                <w:szCs w:val="18"/>
                <w:lang w:val="en-US" w:eastAsia="zh-CN"/>
              </w:rPr>
            </w:pPr>
            <w:r>
              <w:rPr>
                <w:rFonts w:cs="Arial"/>
                <w:szCs w:val="18"/>
                <w:lang w:val="en-US" w:eastAsia="zh-CN"/>
              </w:rPr>
              <w:t>n78</w:t>
            </w:r>
          </w:p>
        </w:tc>
        <w:tc>
          <w:tcPr>
            <w:tcW w:w="9532" w:type="dxa"/>
            <w:gridSpan w:val="18"/>
            <w:tcBorders>
              <w:top w:val="single" w:sz="4" w:space="0" w:color="auto"/>
              <w:left w:val="single" w:sz="4" w:space="0" w:color="auto"/>
              <w:right w:val="single" w:sz="4" w:space="0" w:color="auto"/>
            </w:tcBorders>
          </w:tcPr>
          <w:p w14:paraId="1073A5E4" w14:textId="77777777" w:rsidR="002D7426" w:rsidRPr="00270C16" w:rsidRDefault="002D7426" w:rsidP="002D7426">
            <w:pPr>
              <w:pStyle w:val="TAC"/>
              <w:rPr>
                <w:szCs w:val="18"/>
                <w:lang w:val="en-US"/>
              </w:rPr>
            </w:pPr>
            <w:r>
              <w:rPr>
                <w:rFonts w:cs="Arial"/>
                <w:bCs/>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FAFD034" w14:textId="77777777" w:rsidR="002D7426" w:rsidRDefault="002D7426" w:rsidP="002D7426">
            <w:pPr>
              <w:pStyle w:val="TAC"/>
              <w:rPr>
                <w:lang w:val="en-US" w:eastAsia="zh-CN"/>
              </w:rPr>
            </w:pPr>
          </w:p>
        </w:tc>
      </w:tr>
      <w:tr w:rsidR="002D7426" w:rsidRPr="00270C16" w14:paraId="0608BE6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F69DDCD"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B6EFA8F" w14:textId="77777777" w:rsidR="002D7426" w:rsidRPr="00270C16" w:rsidRDefault="002D7426" w:rsidP="002D7426">
            <w:pPr>
              <w:pStyle w:val="TAC"/>
              <w:rPr>
                <w:lang w:val="en-US" w:eastAsia="zh-CN"/>
              </w:rPr>
            </w:pPr>
          </w:p>
        </w:tc>
        <w:tc>
          <w:tcPr>
            <w:tcW w:w="631" w:type="dxa"/>
            <w:tcBorders>
              <w:top w:val="single" w:sz="4" w:space="0" w:color="auto"/>
              <w:left w:val="single" w:sz="4" w:space="0" w:color="auto"/>
              <w:right w:val="single" w:sz="4" w:space="0" w:color="auto"/>
            </w:tcBorders>
          </w:tcPr>
          <w:p w14:paraId="0B8F07CF" w14:textId="77777777" w:rsidR="002D7426" w:rsidRPr="00270C16" w:rsidRDefault="002D7426" w:rsidP="002D7426">
            <w:pPr>
              <w:pStyle w:val="TAC"/>
              <w:rPr>
                <w:lang w:val="en-US" w:eastAsia="zh-CN"/>
              </w:rPr>
            </w:pPr>
            <w:r w:rsidRPr="00270C16">
              <w:rPr>
                <w:rFonts w:cs="Arial"/>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092B4B19" w14:textId="77777777" w:rsidR="002D7426" w:rsidRPr="00270C16" w:rsidRDefault="002D7426" w:rsidP="002D7426">
            <w:pPr>
              <w:pStyle w:val="TAC"/>
              <w:rPr>
                <w:szCs w:val="18"/>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CECA8B7" w14:textId="77777777" w:rsidR="002D7426" w:rsidRPr="00270C16" w:rsidRDefault="002D7426" w:rsidP="002D74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15BE1" w14:textId="77777777" w:rsidR="002D7426" w:rsidRPr="00270C16" w:rsidRDefault="002D7426" w:rsidP="002D742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FEBA0D" w14:textId="77777777" w:rsidR="002D7426" w:rsidRPr="00270C16" w:rsidRDefault="002D7426" w:rsidP="002D742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34738B" w14:textId="77777777" w:rsidR="002D7426" w:rsidRPr="00270C16" w:rsidRDefault="002D7426" w:rsidP="002D7426">
            <w:pPr>
              <w:pStyle w:val="TAC"/>
              <w:rPr>
                <w:szCs w:val="18"/>
                <w:lang w:val="en-US"/>
              </w:rPr>
            </w:pPr>
            <w:r w:rsidRPr="00270C16">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4167DA" w14:textId="77777777" w:rsidR="002D7426" w:rsidRPr="00270C16" w:rsidRDefault="002D7426" w:rsidP="002D7426">
            <w:pPr>
              <w:pStyle w:val="TAC"/>
              <w:rPr>
                <w:szCs w:val="18"/>
                <w:lang w:val="en-US"/>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39CD31"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81B713" w14:textId="77777777" w:rsidR="002D7426" w:rsidRPr="00270C16" w:rsidRDefault="002D7426" w:rsidP="002D7426">
            <w:pPr>
              <w:pStyle w:val="TAC"/>
              <w:rPr>
                <w:szCs w:val="18"/>
                <w:lang w:val="en-US"/>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5951C9"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A3457E" w14:textId="77777777" w:rsidR="002D7426" w:rsidRPr="00270C16" w:rsidRDefault="002D7426" w:rsidP="002D7426">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ADB276"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0A441D9"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7EC161"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1CD6BC5"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AC5F72" w14:textId="77777777" w:rsidR="002D7426" w:rsidRPr="00270C16" w:rsidRDefault="002D7426" w:rsidP="002D742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FD6946C" w14:textId="77777777" w:rsidR="002D7426" w:rsidRPr="00270C16" w:rsidRDefault="002D7426" w:rsidP="002D7426">
            <w:pPr>
              <w:pStyle w:val="TAC"/>
              <w:rPr>
                <w:lang w:val="en-US" w:eastAsia="zh-CN"/>
              </w:rPr>
            </w:pPr>
            <w:r>
              <w:rPr>
                <w:rFonts w:hint="eastAsia"/>
                <w:lang w:val="en-US" w:eastAsia="zh-CN"/>
              </w:rPr>
              <w:t>1</w:t>
            </w:r>
          </w:p>
        </w:tc>
      </w:tr>
      <w:tr w:rsidR="002D7426" w:rsidRPr="00270C16" w14:paraId="4452257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87CBCED"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68853A"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8CBAD3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gridSpan w:val="2"/>
            <w:tcBorders>
              <w:top w:val="single" w:sz="4" w:space="0" w:color="auto"/>
              <w:left w:val="single" w:sz="4" w:space="0" w:color="auto"/>
              <w:bottom w:val="single" w:sz="4" w:space="0" w:color="auto"/>
              <w:right w:val="single" w:sz="4" w:space="0" w:color="auto"/>
            </w:tcBorders>
          </w:tcPr>
          <w:p w14:paraId="78C17BE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BA89E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4A60FA"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7737C7"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A3A8C7"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8ED22E"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21FA2B"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6F3BA"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40F192"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80676B"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80C7DF8"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493D94"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ECC303B"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631CA0"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4E141E"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966B59E" w14:textId="77777777" w:rsidR="002D7426" w:rsidRPr="00270C16" w:rsidRDefault="002D7426" w:rsidP="002D7426">
            <w:pPr>
              <w:pStyle w:val="TAC"/>
              <w:rPr>
                <w:lang w:val="en-US" w:eastAsia="zh-CN"/>
              </w:rPr>
            </w:pPr>
          </w:p>
        </w:tc>
      </w:tr>
      <w:tr w:rsidR="002D7426" w:rsidRPr="00270C16" w14:paraId="40A25E8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7459D7"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A7607F"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602DEEB5"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9532" w:type="dxa"/>
            <w:gridSpan w:val="18"/>
            <w:tcBorders>
              <w:top w:val="single" w:sz="4" w:space="0" w:color="auto"/>
              <w:left w:val="single" w:sz="4" w:space="0" w:color="auto"/>
              <w:right w:val="single" w:sz="4" w:space="0" w:color="auto"/>
            </w:tcBorders>
          </w:tcPr>
          <w:p w14:paraId="5D2B7848" w14:textId="2A89A251" w:rsidR="002D7426" w:rsidRPr="00270C16" w:rsidRDefault="002D7426" w:rsidP="002D7426">
            <w:pPr>
              <w:keepNext/>
              <w:keepLines/>
              <w:spacing w:after="0"/>
              <w:jc w:val="center"/>
              <w:rPr>
                <w:rFonts w:ascii="Arial" w:hAnsi="Arial"/>
                <w:sz w:val="18"/>
                <w:szCs w:val="18"/>
                <w:lang w:val="en-US"/>
              </w:rPr>
            </w:pPr>
            <w:r w:rsidRPr="00270C16">
              <w:rPr>
                <w:rFonts w:ascii="Arial" w:hAnsi="Arial"/>
                <w:bCs/>
                <w:sz w:val="18"/>
                <w:lang w:eastAsia="zh-CN"/>
              </w:rPr>
              <w:t xml:space="preserve">See CA_n78(2A) Bandwidth Combination Set </w:t>
            </w:r>
            <w:del w:id="13" w:author="Huawei" w:date="2022-01-05T16:39:00Z">
              <w:r w:rsidRPr="00270C16" w:rsidDel="002D7426">
                <w:rPr>
                  <w:rFonts w:ascii="Arial" w:hAnsi="Arial"/>
                  <w:bCs/>
                  <w:sz w:val="18"/>
                  <w:lang w:eastAsia="zh-CN"/>
                </w:rPr>
                <w:delText xml:space="preserve">1 </w:delText>
              </w:r>
            </w:del>
            <w:ins w:id="14" w:author="Huawei" w:date="2022-01-05T16:39:00Z">
              <w:r>
                <w:rPr>
                  <w:rFonts w:ascii="Arial" w:hAnsi="Arial"/>
                  <w:bCs/>
                  <w:sz w:val="18"/>
                  <w:lang w:eastAsia="zh-CN"/>
                </w:rPr>
                <w:t>2</w:t>
              </w:r>
              <w:r w:rsidRPr="00270C16">
                <w:rPr>
                  <w:rFonts w:ascii="Arial" w:hAnsi="Arial"/>
                  <w:bCs/>
                  <w:sz w:val="18"/>
                  <w:lang w:eastAsia="zh-CN"/>
                </w:rPr>
                <w:t xml:space="preserve"> </w:t>
              </w:r>
            </w:ins>
            <w:r w:rsidRPr="00270C16">
              <w:rPr>
                <w:rFonts w:ascii="Arial" w:hAnsi="Arial"/>
                <w:bCs/>
                <w:sz w:val="18"/>
                <w:lang w:eastAsia="zh-CN"/>
              </w:rPr>
              <w:t>in Table 5.5A.2-1</w:t>
            </w:r>
          </w:p>
        </w:tc>
        <w:tc>
          <w:tcPr>
            <w:tcW w:w="1265" w:type="dxa"/>
            <w:tcBorders>
              <w:top w:val="nil"/>
              <w:left w:val="single" w:sz="4" w:space="0" w:color="auto"/>
              <w:bottom w:val="single" w:sz="4" w:space="0" w:color="auto"/>
              <w:right w:val="single" w:sz="4" w:space="0" w:color="auto"/>
            </w:tcBorders>
            <w:shd w:val="clear" w:color="auto" w:fill="auto"/>
          </w:tcPr>
          <w:p w14:paraId="67B25CE3" w14:textId="77777777" w:rsidR="002D7426" w:rsidRPr="00270C16" w:rsidRDefault="002D7426" w:rsidP="002D7426">
            <w:pPr>
              <w:pStyle w:val="TAC"/>
              <w:rPr>
                <w:lang w:val="en-US" w:eastAsia="zh-CN"/>
              </w:rPr>
            </w:pPr>
          </w:p>
        </w:tc>
      </w:tr>
      <w:tr w:rsidR="002D7426" w:rsidRPr="00270C16" w14:paraId="7BE5ACE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011811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2A92289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442C35D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6F1B800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0D0A97F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6A745390"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BB6B90C"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67A700E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5269520"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33AE7D"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6DB9BE49"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C5DE4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EDD31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C8E0A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5EDD0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5138B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F9BE1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FE4AA1"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81C6E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B8392D"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176421A"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0D28F41"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8CE5FBF"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3BDF88"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FB2BC6"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CB3870"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040F941" w14:textId="77777777" w:rsidR="002D7426" w:rsidRPr="00270C16" w:rsidRDefault="002D7426" w:rsidP="002D7426">
            <w:pPr>
              <w:pStyle w:val="TAC"/>
              <w:rPr>
                <w:lang w:val="en-US" w:eastAsia="zh-CN"/>
              </w:rPr>
            </w:pPr>
          </w:p>
        </w:tc>
      </w:tr>
      <w:tr w:rsidR="002D7426" w:rsidRPr="00270C16" w14:paraId="18C4390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CDAE3BB"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5F44CA"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15DEDAA5"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21769694" w14:textId="77777777" w:rsidR="002D7426" w:rsidRPr="00270C16" w:rsidRDefault="002D7426" w:rsidP="002D742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7B6CC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09E7C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0DF8C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D3C8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D7481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F5F778"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23914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886293"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93A73E6"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27D17DF"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4098D45"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D7D5FF2"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D66C28"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5FFF892"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07EFE22B" w14:textId="77777777" w:rsidR="002D7426" w:rsidRPr="00270C16" w:rsidRDefault="002D7426" w:rsidP="002D7426">
            <w:pPr>
              <w:pStyle w:val="TAC"/>
              <w:rPr>
                <w:lang w:val="en-US" w:eastAsia="zh-CN"/>
              </w:rPr>
            </w:pPr>
          </w:p>
        </w:tc>
      </w:tr>
      <w:tr w:rsidR="002D7426" w:rsidRPr="00270C16" w14:paraId="14F430CA"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CC9E3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56DF0B5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45C39EAA"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14:paraId="7CAABC3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038FB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ADB54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0F3A8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463F6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FB999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3F94F6"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42852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FBC0BA"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B1D6DF2"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30FB69B"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CDD1C0B"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989B3A1"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2BCF4F7"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60E7A87"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47F5BDE" w14:textId="77777777" w:rsidR="002D7426" w:rsidRPr="00270C16" w:rsidRDefault="002D7426" w:rsidP="002D7426">
            <w:pPr>
              <w:pStyle w:val="TAC"/>
              <w:rPr>
                <w:lang w:val="en-US" w:eastAsia="zh-CN"/>
              </w:rPr>
            </w:pPr>
            <w:r w:rsidRPr="00270C16">
              <w:rPr>
                <w:lang w:val="en-US" w:eastAsia="zh-CN"/>
              </w:rPr>
              <w:t>0</w:t>
            </w:r>
          </w:p>
        </w:tc>
      </w:tr>
      <w:tr w:rsidR="002D7426" w:rsidRPr="00270C16" w14:paraId="056F607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7006063"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7EC035"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6DA09009"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43C2A0DB"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CA1C78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AFF486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D40BA6"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CF9A0D"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7055A7C8"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2112934D" w14:textId="77777777" w:rsidR="002D7426" w:rsidRPr="00270C16" w:rsidRDefault="002D7426" w:rsidP="002D742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0A9BD5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0F68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8DE5D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B84D3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78040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3FB63F"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3F54C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A4DBA5"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8B11FF"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B3E414B"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E5BDC65"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522FC2A"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A309933"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571E702"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DB81B6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1FADA3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E89946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lastRenderedPageBreak/>
              <w:t>CA_n7(2A)-n66(2A)-n78A</w:t>
            </w:r>
          </w:p>
        </w:tc>
        <w:tc>
          <w:tcPr>
            <w:tcW w:w="1373" w:type="dxa"/>
            <w:tcBorders>
              <w:top w:val="nil"/>
              <w:left w:val="single" w:sz="4" w:space="0" w:color="auto"/>
              <w:bottom w:val="nil"/>
              <w:right w:val="single" w:sz="4" w:space="0" w:color="auto"/>
            </w:tcBorders>
            <w:shd w:val="clear" w:color="auto" w:fill="auto"/>
          </w:tcPr>
          <w:p w14:paraId="5F0EE5F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99A326A" w14:textId="77777777" w:rsidR="002D7426" w:rsidRPr="00270C16" w:rsidRDefault="002D7426" w:rsidP="002D742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14:paraId="0B8CF0FD" w14:textId="77777777" w:rsidR="002D7426" w:rsidRPr="00270C16" w:rsidRDefault="002D7426" w:rsidP="002D742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3905E3A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42CDE23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F92C021"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E1A2C2"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5A2DAE30" w14:textId="77777777" w:rsidR="002D7426" w:rsidRPr="00270C16" w:rsidRDefault="002D7426" w:rsidP="002D742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632" w:type="dxa"/>
            <w:tcBorders>
              <w:top w:val="single" w:sz="4" w:space="0" w:color="auto"/>
              <w:left w:val="single" w:sz="4" w:space="0" w:color="auto"/>
              <w:right w:val="single" w:sz="4" w:space="0" w:color="auto"/>
            </w:tcBorders>
          </w:tcPr>
          <w:p w14:paraId="25804CBE" w14:textId="77777777" w:rsidR="002D7426" w:rsidRPr="00270C16" w:rsidRDefault="002D7426" w:rsidP="002D7426">
            <w:pPr>
              <w:keepNext/>
              <w:keepLines/>
              <w:spacing w:after="0"/>
              <w:jc w:val="center"/>
              <w:rPr>
                <w:rFonts w:ascii="Arial" w:hAnsi="Arial"/>
                <w:sz w:val="18"/>
              </w:rPr>
            </w:pPr>
          </w:p>
        </w:tc>
        <w:tc>
          <w:tcPr>
            <w:tcW w:w="580" w:type="dxa"/>
            <w:gridSpan w:val="2"/>
            <w:tcBorders>
              <w:top w:val="single" w:sz="4" w:space="0" w:color="auto"/>
              <w:left w:val="single" w:sz="4" w:space="0" w:color="auto"/>
              <w:right w:val="single" w:sz="4" w:space="0" w:color="auto"/>
            </w:tcBorders>
          </w:tcPr>
          <w:p w14:paraId="460CDEAE" w14:textId="77777777" w:rsidR="002D7426" w:rsidRPr="00270C16" w:rsidRDefault="002D7426" w:rsidP="002D7426">
            <w:pPr>
              <w:keepNext/>
              <w:keepLines/>
              <w:spacing w:after="0"/>
              <w:jc w:val="center"/>
              <w:rPr>
                <w:rFonts w:ascii="Arial" w:hAnsi="Arial"/>
                <w:sz w:val="18"/>
              </w:rPr>
            </w:pPr>
          </w:p>
        </w:tc>
        <w:tc>
          <w:tcPr>
            <w:tcW w:w="8320" w:type="dxa"/>
            <w:gridSpan w:val="15"/>
            <w:tcBorders>
              <w:top w:val="single" w:sz="4" w:space="0" w:color="auto"/>
              <w:left w:val="single" w:sz="4" w:space="0" w:color="auto"/>
              <w:right w:val="single" w:sz="4" w:space="0" w:color="auto"/>
            </w:tcBorders>
          </w:tcPr>
          <w:p w14:paraId="76C781E3" w14:textId="77777777" w:rsidR="002D7426" w:rsidRPr="00270C16" w:rsidRDefault="002D7426" w:rsidP="002D742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ECEE90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EBAA69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6B644A"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F359B5"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63C51ABE"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B9FC863" w14:textId="77777777" w:rsidR="002D7426" w:rsidRPr="00270C16" w:rsidRDefault="002D7426" w:rsidP="002D742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BD73DE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6DB84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42757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A07C8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D6AA2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4A62ED"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C1DFF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B9AD3E"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E380B73"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71C1225"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AF0E756"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6E7BC8A"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338BBFE"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90F283"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DB4735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84C1F6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99555E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710D6C7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2B06DA4A" w14:textId="77777777" w:rsidR="002D7426" w:rsidRPr="00270C16" w:rsidRDefault="002D7426" w:rsidP="002D7426">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40F10041"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78A3A05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D7426" w:rsidRPr="00270C16" w14:paraId="53BE197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B5E5404"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C9F8DD"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7B5D2733" w14:textId="77777777" w:rsidR="002D7426" w:rsidRPr="00270C16" w:rsidRDefault="002D7426" w:rsidP="002D742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3FB5C57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653C7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CDCA6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DB4A4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C823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DC79A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34F229"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AE29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39093"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99E2974"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A8F6A5"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40AF7EC"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3D60CBA"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5B2F5F1"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91E523"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110273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1EDA94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E4B171"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781E81"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29372EA1" w14:textId="77777777" w:rsidR="002D7426" w:rsidRPr="00270C16" w:rsidRDefault="002D7426" w:rsidP="002D7426">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4504A251"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DD3D05F"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8226CC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583B75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191CBD4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7E960343" w14:textId="77777777" w:rsidR="002D7426" w:rsidRPr="00270C16" w:rsidRDefault="002D7426" w:rsidP="002D7426">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8"/>
            <w:tcBorders>
              <w:top w:val="single" w:sz="4" w:space="0" w:color="auto"/>
              <w:left w:val="single" w:sz="4" w:space="0" w:color="auto"/>
              <w:right w:val="single" w:sz="4" w:space="0" w:color="auto"/>
            </w:tcBorders>
          </w:tcPr>
          <w:p w14:paraId="5C082390"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3F493FD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D7426" w:rsidRPr="00270C16" w14:paraId="585492B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BB4C492"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E5F59F"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510CB3C5" w14:textId="77777777" w:rsidR="002D7426" w:rsidRPr="00270C16" w:rsidRDefault="002D7426" w:rsidP="002D7426">
            <w:pPr>
              <w:keepNext/>
              <w:keepLines/>
              <w:spacing w:after="0"/>
              <w:jc w:val="center"/>
              <w:rPr>
                <w:rFonts w:ascii="Arial" w:hAnsi="Arial" w:cs="Arial"/>
                <w:sz w:val="18"/>
                <w:szCs w:val="18"/>
              </w:rPr>
            </w:pPr>
            <w:r w:rsidRPr="00270C16">
              <w:rPr>
                <w:rFonts w:ascii="Arial" w:hAnsi="Arial" w:cs="Arial"/>
                <w:sz w:val="18"/>
                <w:szCs w:val="18"/>
              </w:rPr>
              <w:t>n66</w:t>
            </w:r>
          </w:p>
        </w:tc>
        <w:tc>
          <w:tcPr>
            <w:tcW w:w="9532" w:type="dxa"/>
            <w:gridSpan w:val="18"/>
            <w:tcBorders>
              <w:top w:val="single" w:sz="4" w:space="0" w:color="auto"/>
              <w:left w:val="single" w:sz="4" w:space="0" w:color="auto"/>
              <w:right w:val="single" w:sz="4" w:space="0" w:color="auto"/>
            </w:tcBorders>
          </w:tcPr>
          <w:p w14:paraId="6F5972B1"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591E03E"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780A2F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8E9CA0"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1B8DE6"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051FA05A" w14:textId="77777777" w:rsidR="002D7426" w:rsidRPr="00270C16" w:rsidRDefault="002D7426" w:rsidP="002D7426">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8"/>
            <w:tcBorders>
              <w:top w:val="single" w:sz="4" w:space="0" w:color="auto"/>
              <w:left w:val="single" w:sz="4" w:space="0" w:color="auto"/>
              <w:right w:val="single" w:sz="4" w:space="0" w:color="auto"/>
            </w:tcBorders>
          </w:tcPr>
          <w:p w14:paraId="29575079"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5B6F92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3A511BD" w14:textId="77777777" w:rsidTr="002D7426">
        <w:trPr>
          <w:trHeight w:val="29"/>
        </w:trPr>
        <w:tc>
          <w:tcPr>
            <w:tcW w:w="1599" w:type="dxa"/>
            <w:gridSpan w:val="2"/>
            <w:vMerge w:val="restart"/>
            <w:tcBorders>
              <w:top w:val="nil"/>
              <w:left w:val="single" w:sz="4" w:space="0" w:color="auto"/>
              <w:right w:val="single" w:sz="4" w:space="0" w:color="auto"/>
            </w:tcBorders>
            <w:shd w:val="clear" w:color="auto" w:fill="auto"/>
          </w:tcPr>
          <w:p w14:paraId="0CF96D46"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57E1D418"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0D92895E"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AC9D29"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1608B4"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58E74A"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ADCC24"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D34C7" w14:textId="77777777" w:rsidR="002D7426" w:rsidRPr="00BC50D3"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5E9CDF" w14:textId="77777777" w:rsidR="002D7426" w:rsidRPr="00BC50D3"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B4E409" w14:textId="77777777" w:rsidR="002D7426" w:rsidRPr="00BC50D3"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9D22FA" w14:textId="77777777" w:rsidR="002D7426" w:rsidRPr="00BC50D3"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53DED0" w14:textId="77777777" w:rsidR="002D7426" w:rsidRPr="00BC50D3"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978D21" w14:textId="77777777" w:rsidR="002D7426" w:rsidRPr="00BC50D3"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0E1456" w14:textId="77777777" w:rsidR="002D7426" w:rsidRPr="00BC50D3"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2F1012" w14:textId="77777777" w:rsidR="002D7426" w:rsidRPr="00BC50D3"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883A70" w14:textId="77777777" w:rsidR="002D7426" w:rsidRPr="00BC50D3"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36A180" w14:textId="77777777" w:rsidR="002D7426" w:rsidRPr="00BC50D3"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DE5FF4" w14:textId="77777777" w:rsidR="002D7426" w:rsidRPr="00BC50D3" w:rsidRDefault="002D7426" w:rsidP="002D742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3CCD1"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2D7426" w:rsidRPr="00270C16" w14:paraId="08192CA8" w14:textId="77777777" w:rsidTr="002D7426">
        <w:trPr>
          <w:trHeight w:val="29"/>
        </w:trPr>
        <w:tc>
          <w:tcPr>
            <w:tcW w:w="1599" w:type="dxa"/>
            <w:gridSpan w:val="2"/>
            <w:vMerge/>
            <w:tcBorders>
              <w:left w:val="single" w:sz="4" w:space="0" w:color="auto"/>
              <w:right w:val="single" w:sz="4" w:space="0" w:color="auto"/>
            </w:tcBorders>
            <w:shd w:val="clear" w:color="auto" w:fill="auto"/>
          </w:tcPr>
          <w:p w14:paraId="4EA6791E" w14:textId="77777777" w:rsidR="002D7426" w:rsidRPr="00BC50D3" w:rsidRDefault="002D7426" w:rsidP="002D742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3815E98" w14:textId="77777777" w:rsidR="002D7426" w:rsidRPr="00BC50D3" w:rsidRDefault="002D7426" w:rsidP="002D742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7516E03B"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9A530AC"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48E611" w14:textId="77777777" w:rsidR="002D7426" w:rsidRPr="00BC50D3"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EDAC5" w14:textId="77777777" w:rsidR="002D7426" w:rsidRPr="00BC50D3"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0B5AB5" w14:textId="77777777" w:rsidR="002D7426" w:rsidRPr="00BC50D3"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A3B2DD" w14:textId="77777777" w:rsidR="002D7426" w:rsidRPr="00BC50D3"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118B59" w14:textId="77777777" w:rsidR="002D7426" w:rsidRPr="00BC50D3"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1B9E9E" w14:textId="77777777" w:rsidR="002D7426" w:rsidRPr="00BC50D3"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A0B93D" w14:textId="77777777" w:rsidR="002D7426" w:rsidRPr="00BC50D3"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EF2896" w14:textId="77777777" w:rsidR="002D7426" w:rsidRPr="00BC50D3"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4D90A" w14:textId="77777777" w:rsidR="002D7426" w:rsidRPr="00BC50D3"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37003E" w14:textId="77777777" w:rsidR="002D7426" w:rsidRPr="00BC50D3"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11196C" w14:textId="77777777" w:rsidR="002D7426" w:rsidRPr="00BC50D3"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092856" w14:textId="77777777" w:rsidR="002D7426" w:rsidRPr="00BC50D3"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5D5EDC" w14:textId="77777777" w:rsidR="002D7426" w:rsidRPr="00BC50D3"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0CDBE3" w14:textId="77777777" w:rsidR="002D7426" w:rsidRPr="00BC50D3" w:rsidRDefault="002D7426" w:rsidP="002D742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3A5C759F" w14:textId="77777777" w:rsidR="002D7426" w:rsidRPr="00BC50D3" w:rsidRDefault="002D7426" w:rsidP="002D7426">
            <w:pPr>
              <w:keepNext/>
              <w:keepLines/>
              <w:spacing w:after="0"/>
              <w:jc w:val="center"/>
              <w:rPr>
                <w:rFonts w:ascii="Arial" w:hAnsi="Arial"/>
                <w:sz w:val="18"/>
                <w:szCs w:val="18"/>
                <w:lang w:val="en-US" w:eastAsia="zh-CN"/>
              </w:rPr>
            </w:pPr>
          </w:p>
        </w:tc>
      </w:tr>
      <w:tr w:rsidR="002D7426" w:rsidRPr="00270C16" w14:paraId="192671F8" w14:textId="77777777" w:rsidTr="002D742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8D2DEFB" w14:textId="77777777" w:rsidR="002D7426" w:rsidRPr="00BC50D3" w:rsidRDefault="002D7426" w:rsidP="002D742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114A1" w14:textId="77777777" w:rsidR="002D7426" w:rsidRPr="00BC50D3" w:rsidRDefault="002D7426" w:rsidP="002D742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76414F55"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8D70D5" w14:textId="77777777" w:rsidR="002D7426" w:rsidRPr="00BC50D3" w:rsidRDefault="002D7426" w:rsidP="002D742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2E6615"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0F1123"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115FEF"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99FCBD"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8198E1"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D2CEC0" w14:textId="77777777" w:rsidR="002D7426" w:rsidRPr="00BC50D3"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525B84"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8DA088" w14:textId="77777777" w:rsidR="002D7426" w:rsidRPr="00BC50D3"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54697C"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5F78FD"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AB14B90"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EACC25B"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A8FE3E"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22E5A8F" w14:textId="77777777" w:rsidR="002D7426" w:rsidRPr="00BC50D3" w:rsidRDefault="002D7426" w:rsidP="002D742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754BEBF" w14:textId="77777777" w:rsidR="002D7426" w:rsidRPr="00BC50D3" w:rsidRDefault="002D7426" w:rsidP="002D7426">
            <w:pPr>
              <w:keepNext/>
              <w:keepLines/>
              <w:spacing w:after="0"/>
              <w:jc w:val="center"/>
              <w:rPr>
                <w:rFonts w:ascii="Arial" w:hAnsi="Arial"/>
                <w:sz w:val="18"/>
                <w:szCs w:val="18"/>
                <w:lang w:val="en-US" w:eastAsia="zh-CN"/>
              </w:rPr>
            </w:pPr>
          </w:p>
        </w:tc>
      </w:tr>
      <w:tr w:rsidR="002D7426" w:rsidRPr="00270C16" w14:paraId="2511159D"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72EEF3A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5405851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CE905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7984A8D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14EC39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B205D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97EE4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9D6239"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4CE20A4"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C6F7AF"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618F90C"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7172099"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4A3BE3"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E8570B"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3602A46"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B427AC5"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6CD25F"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CF7BA1"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7C67F5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4356C2B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B76E10F"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A4B8B1"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4E39A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40060C2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0D7AF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32B85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D7737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5988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69A6C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30B095"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F3211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A3F56"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6C8C00"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43B9F6"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C41E3A9"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6C7CDAB"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29FBF4"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B38986"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DAF90E7"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456FD1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27997CF"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C1E785"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2DBB4F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1B9D419"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10AACA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E803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ADB3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1876DE"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294EABB"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FDEEBC"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BC843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298E6C"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49878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1D62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E2981F"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F2CF4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07A858"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D21CF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AE509B"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FBC246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838FADB"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FC7BAD"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D2166B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256DCC7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04A29E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375F7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56F19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EF20B"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184EB5"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0773B"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3AE77B"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F1361"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2744D4"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87BFD"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09863C"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6F5FCC"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BAF133"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0C3EE12"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790F96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D7426" w:rsidRPr="00270C16" w14:paraId="18D02F6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FCE6527"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0B772A"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EE7529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1B59080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96012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B83F9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C63B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393CF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59EE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0D304D"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02B88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6E5350"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7EE8A4"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AFB545"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C9DBCD"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02291B"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5EFBE49"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63C950"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42EF74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E06842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B6BA57"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17591F"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0C2D8F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E0A92B5"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6AB2A4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80ED3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19E6B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5FFF5"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D293A4A"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ADEC18"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472BF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6D5A25"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2833F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5EE57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952846"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836C173"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A81F36"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C22A91"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EE7CF3E"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EF6825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B094F3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2F300862" w14:textId="77777777" w:rsidR="002D7426" w:rsidRPr="00270C16" w:rsidRDefault="002D7426" w:rsidP="002D742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60BE5B8F" w14:textId="77777777" w:rsidR="002D7426" w:rsidRPr="00270C16" w:rsidRDefault="002D7426" w:rsidP="002D742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01CB737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751A438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0B9D3F9B"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A9DD24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98FE1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9258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009B95"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5D752D"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0651537"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BBEF7"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09D75A"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979ECB"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B39867"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EA8C45"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141FA2"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60E919F"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F55FB2"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B650ED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703F0A6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1F39E7A"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135175"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228FCF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097DDCF6"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C92908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C03A2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82D3B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00D125"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A646517"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886E55F"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1A21F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95B9E7"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099D1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DC9B2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39F80D"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EDB103"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2AC92F5"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8EBD2A"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BFBA6E9"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038B88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D7E7EB0"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CEF031"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E161D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27441DC"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10F886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F0144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46F19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AEE2D4"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40C90A"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6D5F4C"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EDB83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C09BAD"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210E3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2A5F8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A026FE"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04D3C3"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A3CB27D"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598264C"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90216F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A988C3E"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7B0C245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1BDA8C1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A3C7B9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D5D01C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41B020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2A417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1ECB3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6724BF"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F98175"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E8700C"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1F50A8"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065FDC5"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3C54602"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21B9398"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6F9F207"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C6DF25"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16B6EE1"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895887"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D15DBA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173A71A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948FE57"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5224F3"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6053D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C7D6FF1"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33C4EA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A288A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605D2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E2C21D"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23DB2AB"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FC25AE"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3E831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36EA96"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D233F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1F67E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E23ACC"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6863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486D6BA"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E857A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376FFA6"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49F901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827C2AE"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6455F7"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C42CCE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59BAC002"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C64F8B2" w14:textId="77777777" w:rsidR="002D7426" w:rsidRPr="00270C16" w:rsidRDefault="002D7426" w:rsidP="002D742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8A5BB0C" w14:textId="77777777" w:rsidR="002D7426" w:rsidRPr="00270C16" w:rsidRDefault="002D7426" w:rsidP="002D742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905BB44" w14:textId="77777777" w:rsidR="002D7426" w:rsidRPr="00270C16" w:rsidRDefault="002D7426" w:rsidP="002D742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BEDD594"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E27593F"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978E7E"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4251F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0250F"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A9BA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22EC8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D9B99B"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B26E1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363FCC"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3A4DF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CE33A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569DE4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8678BB5"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67984A"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C4A1A5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14:paraId="61E12BB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56B02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F684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4075E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F7563C"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4B434A7"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54EA59"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4AF1F98"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D5BB3BB"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0AD889"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21E42C"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03B551D"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3CE6F1"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74883C"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9B5A17"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DDBD43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D7426" w:rsidRPr="00270C16" w14:paraId="5D23669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9806982"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5C90C4"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2AA8A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F95462B"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CB1B33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36204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80F39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E0A13"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2A55E69"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239E03"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71B7F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AABD79"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3766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52A7D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FD82B9"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8CE612"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6632BD5"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5958EC7"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59340A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30054B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244DC2"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C7D236"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DD8271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85FEC59"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2FB1A7B" w14:textId="77777777" w:rsidR="002D7426" w:rsidRPr="00270C16" w:rsidRDefault="002D7426" w:rsidP="002D742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63395CF" w14:textId="77777777" w:rsidR="002D7426" w:rsidRPr="00270C16" w:rsidRDefault="002D7426" w:rsidP="002D742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406F7B9" w14:textId="77777777" w:rsidR="002D7426" w:rsidRPr="00270C16" w:rsidRDefault="002D7426" w:rsidP="002D742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A5A3FA9"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3490CDC"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47F454A"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91FAE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5353A6"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BCD81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BA49C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AC9727"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2FA0C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383542"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5FF09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9D422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514A4A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EBFF72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CA_n8A-n78A-n79A</w:t>
            </w:r>
          </w:p>
        </w:tc>
        <w:tc>
          <w:tcPr>
            <w:tcW w:w="1373" w:type="dxa"/>
            <w:tcBorders>
              <w:top w:val="nil"/>
              <w:left w:val="single" w:sz="4" w:space="0" w:color="auto"/>
              <w:bottom w:val="nil"/>
              <w:right w:val="single" w:sz="4" w:space="0" w:color="auto"/>
            </w:tcBorders>
            <w:shd w:val="clear" w:color="auto" w:fill="auto"/>
          </w:tcPr>
          <w:p w14:paraId="2579963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484B05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316DFD2E"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396A60D"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6D207C"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83EDC4"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45654C"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4C006E"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B9647D"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50D1E0"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903645"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7EE23E"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BA0AAA"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37E0B1"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B3C456"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7FEF81"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142704"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C29A7B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D7426" w:rsidRPr="00270C16" w14:paraId="7DAE628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3FC52FC"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208649E"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708B76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547182A6"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1AE0109"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6A6ADF"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92B41F"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14CB34"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FC43760"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8D1B2B"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1580A6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94CE37"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CB7ECE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708E48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335A12"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132E4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6E2DCB8"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83A358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C24DFE7"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F54CDC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07BFEC"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5A8E97"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71CDFC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69C142C9"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62BF808" w14:textId="77777777" w:rsidR="002D7426" w:rsidRPr="00270C16" w:rsidRDefault="002D7426" w:rsidP="002D742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FD70AAB" w14:textId="77777777" w:rsidR="002D7426" w:rsidRPr="00270C16" w:rsidRDefault="002D7426" w:rsidP="002D742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7C13211" w14:textId="77777777" w:rsidR="002D7426" w:rsidRPr="00270C16" w:rsidRDefault="002D7426" w:rsidP="002D742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9AA77E4"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C624C5"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7D6339"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4544A6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B69926"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81E10D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478A6E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3A7B87E"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5DAC3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A39549"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A3084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781884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BF6937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3670C8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lastRenderedPageBreak/>
              <w:t>CA_n8A-n78(2A)-n79A</w:t>
            </w:r>
          </w:p>
        </w:tc>
        <w:tc>
          <w:tcPr>
            <w:tcW w:w="1373" w:type="dxa"/>
            <w:tcBorders>
              <w:top w:val="nil"/>
              <w:left w:val="single" w:sz="4" w:space="0" w:color="auto"/>
              <w:bottom w:val="nil"/>
              <w:right w:val="single" w:sz="4" w:space="0" w:color="auto"/>
            </w:tcBorders>
            <w:shd w:val="clear" w:color="auto" w:fill="auto"/>
          </w:tcPr>
          <w:p w14:paraId="0359857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C61226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14:paraId="5572C2C1"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EA65C6D"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F34942B"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2515E7"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C6286B"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09611E"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7DFAA59"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96C1C5"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946733"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47F80D"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03F38B"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A32031"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6EC04"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6924BA"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DB2D428"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081BB2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D7426" w:rsidRPr="00270C16" w14:paraId="78F7389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D8478F9"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E21D780"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3552AD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0559055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432EE44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394DED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424AA0"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35B344"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2B1B0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50B9E2E5"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64239DF" w14:textId="77777777" w:rsidR="002D7426" w:rsidRPr="00270C16" w:rsidRDefault="002D7426" w:rsidP="002D742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5B2C8D9" w14:textId="77777777" w:rsidR="002D7426" w:rsidRPr="00270C16" w:rsidRDefault="002D7426" w:rsidP="002D742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6D00673" w14:textId="77777777" w:rsidR="002D7426" w:rsidRPr="00270C16" w:rsidRDefault="002D7426" w:rsidP="002D742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594268C"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F97883F"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352CC5A"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A766F1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908963"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FF3987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F2D170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FD91C85"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27DDE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F78BA9D"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9BEEC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A23342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241849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1359EC4" w14:textId="77777777" w:rsidR="002D7426" w:rsidRPr="00270C16" w:rsidRDefault="002D7426" w:rsidP="002D7426">
            <w:pPr>
              <w:pStyle w:val="TAC"/>
              <w:rPr>
                <w:lang w:val="en-US" w:eastAsia="zh-CN"/>
              </w:rPr>
            </w:pPr>
            <w:r w:rsidRPr="00270C16">
              <w:rPr>
                <w:lang w:val="en-US" w:eastAsia="zh-CN"/>
              </w:rPr>
              <w:t>CA_n1</w:t>
            </w:r>
            <w:r w:rsidRPr="00270C16">
              <w:rPr>
                <w:rFonts w:hint="eastAsia"/>
                <w:lang w:val="en-US" w:eastAsia="zh-CN"/>
              </w:rPr>
              <w:t>2</w:t>
            </w:r>
            <w:r w:rsidRPr="00270C16">
              <w:rPr>
                <w:lang w:val="en-US" w:eastAsia="zh-CN"/>
              </w:rPr>
              <w:t>A-n</w:t>
            </w:r>
            <w:r w:rsidRPr="00270C16">
              <w:rPr>
                <w:rFonts w:hint="eastAsia"/>
                <w:lang w:val="en-US" w:eastAsia="zh-CN"/>
              </w:rPr>
              <w:t>30</w:t>
            </w:r>
            <w:r w:rsidRPr="00270C16">
              <w:rPr>
                <w:lang w:val="en-US" w:eastAsia="zh-CN"/>
              </w:rPr>
              <w:t>A-n</w:t>
            </w:r>
            <w:r w:rsidRPr="00270C16">
              <w:rPr>
                <w:rFonts w:hint="eastAsia"/>
                <w:lang w:val="en-US" w:eastAsia="zh-CN"/>
              </w:rPr>
              <w:t>77</w:t>
            </w:r>
            <w:r w:rsidRPr="00270C16">
              <w:rPr>
                <w:lang w:val="en-US" w:eastAsia="zh-CN"/>
              </w:rPr>
              <w:t>A</w:t>
            </w:r>
          </w:p>
        </w:tc>
        <w:tc>
          <w:tcPr>
            <w:tcW w:w="1373" w:type="dxa"/>
            <w:tcBorders>
              <w:top w:val="nil"/>
              <w:left w:val="single" w:sz="4" w:space="0" w:color="auto"/>
              <w:bottom w:val="nil"/>
              <w:right w:val="single" w:sz="4" w:space="0" w:color="auto"/>
            </w:tcBorders>
            <w:shd w:val="clear" w:color="auto" w:fill="auto"/>
          </w:tcPr>
          <w:p w14:paraId="3118BC0A" w14:textId="77777777" w:rsidR="002D7426" w:rsidRPr="00153474" w:rsidRDefault="002D7426" w:rsidP="002D7426">
            <w:pPr>
              <w:pStyle w:val="TAC"/>
              <w:rPr>
                <w:rFonts w:cs="Arial"/>
                <w:vertAlign w:val="superscript"/>
              </w:rPr>
            </w:pPr>
            <w:r w:rsidRPr="00153474">
              <w:rPr>
                <w:rFonts w:cs="Arial"/>
              </w:rPr>
              <w:t>n77</w:t>
            </w:r>
            <w:r w:rsidRPr="00153474">
              <w:rPr>
                <w:rFonts w:cs="Arial"/>
                <w:vertAlign w:val="superscript"/>
              </w:rPr>
              <w:t>7</w:t>
            </w:r>
          </w:p>
          <w:p w14:paraId="1CF2A8C5" w14:textId="77777777" w:rsidR="002D7426" w:rsidRPr="00270C16" w:rsidRDefault="002D7426" w:rsidP="002D7426">
            <w:pPr>
              <w:pStyle w:val="TAC"/>
              <w:rPr>
                <w:lang w:val="en-US" w:eastAsia="zh-CN"/>
              </w:rPr>
            </w:pPr>
            <w:r w:rsidRPr="00957827">
              <w:rPr>
                <w:lang w:val="en-US" w:eastAsia="zh-CN"/>
              </w:rPr>
              <w:t>CA_n12A-n77A</w:t>
            </w:r>
            <w:r w:rsidRPr="00153474">
              <w:rPr>
                <w:vertAlign w:val="superscript"/>
                <w:lang w:val="en-US" w:eastAsia="zh-CN"/>
              </w:rPr>
              <w:t>7</w:t>
            </w:r>
            <w:r w:rsidRPr="00957827">
              <w:rPr>
                <w:lang w:val="en-US" w:eastAsia="zh-CN"/>
              </w:rPr>
              <w:t xml:space="preserve"> CA_n30A-n77A</w:t>
            </w:r>
            <w:r w:rsidRPr="00153474">
              <w:rPr>
                <w:vertAlign w:val="superscript"/>
                <w:lang w:val="en-US" w:eastAsia="zh-CN"/>
              </w:rPr>
              <w:t>7</w:t>
            </w:r>
          </w:p>
        </w:tc>
        <w:tc>
          <w:tcPr>
            <w:tcW w:w="631" w:type="dxa"/>
            <w:tcBorders>
              <w:left w:val="single" w:sz="4" w:space="0" w:color="auto"/>
              <w:bottom w:val="single" w:sz="4" w:space="0" w:color="auto"/>
              <w:right w:val="single" w:sz="4" w:space="0" w:color="auto"/>
            </w:tcBorders>
          </w:tcPr>
          <w:p w14:paraId="24415EF1" w14:textId="77777777" w:rsidR="002D7426" w:rsidRPr="00270C16" w:rsidRDefault="002D7426" w:rsidP="002D7426">
            <w:pPr>
              <w:pStyle w:val="TAC"/>
              <w:rPr>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7AE40110" w14:textId="77777777" w:rsidR="002D7426" w:rsidRPr="00270C16" w:rsidRDefault="002D7426" w:rsidP="002D7426">
            <w:pPr>
              <w:pStyle w:val="TAC"/>
              <w:rPr>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1809C7E3" w14:textId="77777777" w:rsidR="002D7426" w:rsidRPr="00270C16" w:rsidRDefault="002D7426" w:rsidP="002D7426">
            <w:pPr>
              <w:pStyle w:val="TAC"/>
              <w:rPr>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4A4619B8"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E5581E7"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16587DC"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19D00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4E4C7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9879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32A0F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54FA2B"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0E1B70"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3F6D09"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6A17A"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D896D"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7E1F12"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B7AD4C7" w14:textId="77777777" w:rsidR="002D7426" w:rsidRPr="00270C16" w:rsidRDefault="002D7426" w:rsidP="002D7426">
            <w:pPr>
              <w:pStyle w:val="TAC"/>
              <w:rPr>
                <w:szCs w:val="18"/>
                <w:lang w:val="en-US" w:eastAsia="zh-CN"/>
              </w:rPr>
            </w:pPr>
            <w:r w:rsidRPr="00270C16">
              <w:rPr>
                <w:rFonts w:hint="eastAsia"/>
                <w:szCs w:val="18"/>
                <w:lang w:val="en-US" w:eastAsia="zh-CN"/>
              </w:rPr>
              <w:t>0</w:t>
            </w:r>
          </w:p>
        </w:tc>
      </w:tr>
      <w:tr w:rsidR="002D7426" w:rsidRPr="00270C16" w14:paraId="79061EF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688C52A"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8009F18"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AE43676" w14:textId="77777777" w:rsidR="002D7426" w:rsidRPr="00270C16" w:rsidRDefault="002D7426" w:rsidP="002D7426">
            <w:pPr>
              <w:pStyle w:val="TAC"/>
              <w:rPr>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009FF11"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8B23D7"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6EAC1E6"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1D89BF"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3A1B2A"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30C544"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0CA59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3923D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20B95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73D87D"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44F3C5"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48CDE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0F914D"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45F8E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6AD67D"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1B35D11" w14:textId="77777777" w:rsidR="002D7426" w:rsidRPr="00270C16" w:rsidRDefault="002D7426" w:rsidP="002D7426">
            <w:pPr>
              <w:pStyle w:val="TAC"/>
              <w:rPr>
                <w:szCs w:val="18"/>
                <w:lang w:val="en-US" w:eastAsia="zh-CN"/>
              </w:rPr>
            </w:pPr>
          </w:p>
        </w:tc>
      </w:tr>
      <w:tr w:rsidR="002D7426" w:rsidRPr="00270C16" w14:paraId="46BFA7F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DF59CC"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84E669"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36883B5D" w14:textId="77777777" w:rsidR="002D7426" w:rsidRPr="00270C16" w:rsidRDefault="002D7426" w:rsidP="002D7426">
            <w:pPr>
              <w:pStyle w:val="TAC"/>
              <w:rPr>
                <w:lang w:val="en-US" w:eastAsia="zh-CN"/>
              </w:rPr>
            </w:pPr>
            <w:r w:rsidRPr="00270C16">
              <w:rPr>
                <w:rFonts w:hint="eastAsia"/>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35A23DF"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41EE79F"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A88EC9"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7A8E90"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BBE01D" w14:textId="77777777" w:rsidR="002D7426" w:rsidRPr="00270C16" w:rsidRDefault="002D7426" w:rsidP="002D7426">
            <w:pPr>
              <w:pStyle w:val="TAC"/>
              <w:rPr>
                <w:lang w:val="en-US" w:eastAsia="zh-CN"/>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917C0C" w14:textId="77777777" w:rsidR="002D7426" w:rsidRPr="00270C16" w:rsidRDefault="002D7426" w:rsidP="002D7426">
            <w:pPr>
              <w:pStyle w:val="TAC"/>
              <w:rPr>
                <w:lang w:val="en-US" w:eastAsia="zh-CN"/>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0A51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DA2DD5" w14:textId="77777777" w:rsidR="002D7426" w:rsidRPr="00270C16" w:rsidRDefault="002D7426" w:rsidP="002D7426">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1D335A"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47B78B"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9594404"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092FA56" w14:textId="77777777" w:rsidR="002D7426" w:rsidRPr="00270C16" w:rsidRDefault="002D7426" w:rsidP="002D7426">
            <w:pPr>
              <w:pStyle w:val="TAC"/>
              <w:rPr>
                <w:lang w:val="en-US" w:eastAsia="zh-CN"/>
              </w:rPr>
            </w:pPr>
            <w:r w:rsidRPr="00270C16">
              <w:rPr>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19A8783"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4D975E"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B49E68"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2DCA89" w14:textId="77777777" w:rsidR="002D7426" w:rsidRPr="00270C16" w:rsidRDefault="002D7426" w:rsidP="002D7426">
            <w:pPr>
              <w:pStyle w:val="TAC"/>
              <w:rPr>
                <w:szCs w:val="18"/>
                <w:lang w:val="en-US" w:eastAsia="zh-CN"/>
              </w:rPr>
            </w:pPr>
          </w:p>
        </w:tc>
      </w:tr>
      <w:tr w:rsidR="002D7426" w:rsidRPr="00270C16" w14:paraId="26E60BC1"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9B5911" w14:textId="77777777" w:rsidR="002D7426" w:rsidRPr="00270C16" w:rsidRDefault="002D7426" w:rsidP="002D7426">
            <w:pPr>
              <w:pStyle w:val="TAC"/>
              <w:rPr>
                <w:lang w:val="en-US" w:eastAsia="zh-CN"/>
              </w:rPr>
            </w:pPr>
            <w:r>
              <w:rPr>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14:paraId="7FB4ACB3" w14:textId="77777777" w:rsidR="002D7426" w:rsidRPr="00B62525" w:rsidRDefault="002D7426" w:rsidP="002D7426">
            <w:pPr>
              <w:pStyle w:val="TAC"/>
              <w:rPr>
                <w:rFonts w:cs="Arial"/>
              </w:rPr>
            </w:pPr>
            <w:r>
              <w:rPr>
                <w:lang w:val="en-US" w:eastAsia="zh-CN"/>
              </w:rPr>
              <w:t>CA_n12A-n30A, CA_n12A- n77A, CA_n30A-n77A</w:t>
            </w:r>
          </w:p>
        </w:tc>
        <w:tc>
          <w:tcPr>
            <w:tcW w:w="631" w:type="dxa"/>
            <w:tcBorders>
              <w:left w:val="single" w:sz="4" w:space="0" w:color="auto"/>
              <w:bottom w:val="single" w:sz="4" w:space="0" w:color="auto"/>
              <w:right w:val="single" w:sz="4" w:space="0" w:color="auto"/>
            </w:tcBorders>
          </w:tcPr>
          <w:p w14:paraId="515252D3" w14:textId="77777777" w:rsidR="002D7426" w:rsidRPr="00270C16" w:rsidRDefault="002D7426" w:rsidP="002D7426">
            <w:pPr>
              <w:pStyle w:val="TAC"/>
              <w:rPr>
                <w:color w:val="000000"/>
                <w:lang w:eastAsia="zh-CN"/>
              </w:rPr>
            </w:pPr>
            <w:r>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5E4055F9" w14:textId="77777777" w:rsidR="002D7426" w:rsidRPr="00270C16" w:rsidRDefault="002D7426" w:rsidP="002D7426">
            <w:pPr>
              <w:pStyle w:val="TAC"/>
              <w:rPr>
                <w:lang w:val="fi-FI"/>
              </w:rPr>
            </w:pPr>
            <w:r>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652F0BD2" w14:textId="77777777" w:rsidR="002D7426" w:rsidRPr="00270C16" w:rsidRDefault="002D7426" w:rsidP="002D7426">
            <w:pPr>
              <w:pStyle w:val="TAC"/>
              <w:rPr>
                <w:lang w:val="fi-FI"/>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58E55360" w14:textId="77777777" w:rsidR="002D7426" w:rsidRPr="00270C16" w:rsidRDefault="002D7426" w:rsidP="002D7426">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tcPr>
          <w:p w14:paraId="70BC6CC7"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7A60582"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2DFF68"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ABEE9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EC8DA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2994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C01F2E"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78DE86"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FD7C5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987DB2"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AF48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2500D8"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9E31B7" w14:textId="77777777" w:rsidR="002D7426" w:rsidRPr="00270C16" w:rsidRDefault="002D7426" w:rsidP="002D7426">
            <w:pPr>
              <w:pStyle w:val="TAC"/>
              <w:rPr>
                <w:szCs w:val="18"/>
                <w:lang w:val="en-US" w:eastAsia="zh-CN"/>
              </w:rPr>
            </w:pPr>
            <w:r>
              <w:rPr>
                <w:rFonts w:hint="eastAsia"/>
                <w:szCs w:val="18"/>
                <w:lang w:val="en-US" w:eastAsia="zh-CN"/>
              </w:rPr>
              <w:t>0</w:t>
            </w:r>
          </w:p>
        </w:tc>
      </w:tr>
      <w:tr w:rsidR="002D7426" w:rsidRPr="00270C16" w14:paraId="0E18699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25DAF85"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F237B4D" w14:textId="77777777" w:rsidR="002D7426" w:rsidRPr="00B62525" w:rsidRDefault="002D7426" w:rsidP="002D7426">
            <w:pPr>
              <w:pStyle w:val="TAC"/>
              <w:rPr>
                <w:rFonts w:cs="Arial"/>
              </w:rPr>
            </w:pPr>
          </w:p>
        </w:tc>
        <w:tc>
          <w:tcPr>
            <w:tcW w:w="631" w:type="dxa"/>
            <w:tcBorders>
              <w:left w:val="single" w:sz="4" w:space="0" w:color="auto"/>
              <w:bottom w:val="single" w:sz="4" w:space="0" w:color="auto"/>
              <w:right w:val="single" w:sz="4" w:space="0" w:color="auto"/>
            </w:tcBorders>
            <w:vAlign w:val="center"/>
          </w:tcPr>
          <w:p w14:paraId="4F3E07B9" w14:textId="77777777" w:rsidR="002D7426" w:rsidRPr="00270C16" w:rsidRDefault="002D7426" w:rsidP="002D7426">
            <w:pPr>
              <w:pStyle w:val="TAC"/>
              <w:rPr>
                <w:color w:val="000000"/>
                <w:lang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BB1A61" w14:textId="77777777" w:rsidR="002D7426" w:rsidRPr="00270C16" w:rsidRDefault="002D7426" w:rsidP="002D7426">
            <w:pPr>
              <w:pStyle w:val="TAC"/>
              <w:rPr>
                <w:lang w:val="fi-FI"/>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9EFAA5E" w14:textId="77777777" w:rsidR="002D7426" w:rsidRPr="00270C16" w:rsidRDefault="002D7426" w:rsidP="002D7426">
            <w:pPr>
              <w:pStyle w:val="TAC"/>
              <w:rPr>
                <w:lang w:val="fi-FI"/>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A67BBA7" w14:textId="77777777" w:rsidR="002D7426" w:rsidRPr="00270C16" w:rsidRDefault="002D7426" w:rsidP="002D7426">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3896D7E6"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E5716B"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3CC7B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C5EFD9"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8F3F28"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76CDE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C4FD3D"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33F874"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F7E8A"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364C7A"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209DB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4F5491"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F6C056A" w14:textId="77777777" w:rsidR="002D7426" w:rsidRPr="00270C16" w:rsidRDefault="002D7426" w:rsidP="002D7426">
            <w:pPr>
              <w:pStyle w:val="TAC"/>
              <w:rPr>
                <w:szCs w:val="18"/>
                <w:lang w:val="en-US" w:eastAsia="zh-CN"/>
              </w:rPr>
            </w:pPr>
          </w:p>
        </w:tc>
      </w:tr>
      <w:tr w:rsidR="002D7426" w:rsidRPr="00270C16" w14:paraId="04A41C4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983EB1"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A9EEE8" w14:textId="77777777" w:rsidR="002D7426" w:rsidRPr="00B62525" w:rsidRDefault="002D7426" w:rsidP="002D7426">
            <w:pPr>
              <w:pStyle w:val="TAC"/>
              <w:rPr>
                <w:rFonts w:cs="Arial"/>
              </w:rPr>
            </w:pPr>
          </w:p>
        </w:tc>
        <w:tc>
          <w:tcPr>
            <w:tcW w:w="631" w:type="dxa"/>
            <w:tcBorders>
              <w:left w:val="single" w:sz="4" w:space="0" w:color="auto"/>
              <w:bottom w:val="single" w:sz="4" w:space="0" w:color="auto"/>
              <w:right w:val="single" w:sz="4" w:space="0" w:color="auto"/>
            </w:tcBorders>
            <w:vAlign w:val="center"/>
          </w:tcPr>
          <w:p w14:paraId="523F159E" w14:textId="77777777" w:rsidR="002D7426" w:rsidRPr="00270C16" w:rsidRDefault="002D7426" w:rsidP="002D7426">
            <w:pPr>
              <w:pStyle w:val="TAC"/>
              <w:rPr>
                <w:color w:val="000000"/>
                <w:lang w:eastAsia="zh-CN"/>
              </w:rPr>
            </w:pPr>
            <w:r>
              <w:rPr>
                <w:lang w:val="en-US" w:eastAsia="zh-CN"/>
              </w:rPr>
              <w:t>n77</w:t>
            </w:r>
          </w:p>
        </w:tc>
        <w:tc>
          <w:tcPr>
            <w:tcW w:w="9532" w:type="dxa"/>
            <w:gridSpan w:val="18"/>
            <w:tcBorders>
              <w:left w:val="single" w:sz="4" w:space="0" w:color="auto"/>
              <w:bottom w:val="single" w:sz="4" w:space="0" w:color="auto"/>
              <w:right w:val="single" w:sz="4" w:space="0" w:color="auto"/>
            </w:tcBorders>
          </w:tcPr>
          <w:p w14:paraId="592D3859" w14:textId="77777777" w:rsidR="002D7426" w:rsidRPr="00270C16" w:rsidRDefault="002D7426" w:rsidP="002D7426">
            <w:pPr>
              <w:pStyle w:val="TAC"/>
              <w:rPr>
                <w:lang w:val="en-US" w:eastAsia="zh-CN"/>
              </w:rPr>
            </w:pPr>
            <w:r>
              <w:rPr>
                <w:bCs/>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36D78207" w14:textId="77777777" w:rsidR="002D7426" w:rsidRPr="00270C16" w:rsidRDefault="002D7426" w:rsidP="002D7426">
            <w:pPr>
              <w:pStyle w:val="TAC"/>
              <w:rPr>
                <w:szCs w:val="18"/>
                <w:lang w:val="en-US" w:eastAsia="zh-CN"/>
              </w:rPr>
            </w:pPr>
          </w:p>
        </w:tc>
      </w:tr>
      <w:tr w:rsidR="002D7426" w:rsidRPr="00270C16" w14:paraId="6E70600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6DD0863" w14:textId="77777777" w:rsidR="002D7426" w:rsidRPr="00270C16" w:rsidRDefault="002D7426" w:rsidP="002D7426">
            <w:pPr>
              <w:pStyle w:val="TAC"/>
              <w:rPr>
                <w:lang w:val="en-US" w:eastAsia="zh-CN"/>
              </w:rPr>
            </w:pPr>
            <w:r w:rsidRPr="00270C16">
              <w:rPr>
                <w:lang w:val="en-US" w:eastAsia="zh-CN"/>
              </w:rPr>
              <w:t>CA_n1</w:t>
            </w:r>
            <w:r w:rsidRPr="00270C16">
              <w:rPr>
                <w:rFonts w:hint="eastAsia"/>
                <w:lang w:val="en-US" w:eastAsia="zh-CN"/>
              </w:rPr>
              <w:t>2</w:t>
            </w:r>
            <w:r w:rsidRPr="00270C16">
              <w:rPr>
                <w:lang w:val="en-US" w:eastAsia="zh-CN"/>
              </w:rPr>
              <w:t>A-n</w:t>
            </w:r>
            <w:r w:rsidRPr="00270C16">
              <w:rPr>
                <w:rFonts w:hint="eastAsia"/>
                <w:lang w:val="en-US" w:eastAsia="zh-CN"/>
              </w:rPr>
              <w:t>66</w:t>
            </w:r>
            <w:r w:rsidRPr="00270C16">
              <w:rPr>
                <w:lang w:val="en-US" w:eastAsia="zh-CN"/>
              </w:rPr>
              <w:t>A-n</w:t>
            </w:r>
            <w:r w:rsidRPr="00270C16">
              <w:rPr>
                <w:rFonts w:hint="eastAsia"/>
                <w:lang w:val="en-US" w:eastAsia="zh-CN"/>
              </w:rPr>
              <w:t>77</w:t>
            </w:r>
            <w:r w:rsidRPr="00270C16">
              <w:rPr>
                <w:lang w:val="en-US" w:eastAsia="zh-CN"/>
              </w:rPr>
              <w:t>A</w:t>
            </w:r>
          </w:p>
        </w:tc>
        <w:tc>
          <w:tcPr>
            <w:tcW w:w="1373" w:type="dxa"/>
            <w:tcBorders>
              <w:top w:val="nil"/>
              <w:left w:val="single" w:sz="4" w:space="0" w:color="auto"/>
              <w:bottom w:val="nil"/>
              <w:right w:val="single" w:sz="4" w:space="0" w:color="auto"/>
            </w:tcBorders>
            <w:shd w:val="clear" w:color="auto" w:fill="auto"/>
          </w:tcPr>
          <w:p w14:paraId="089793D6" w14:textId="77777777" w:rsidR="002D7426" w:rsidRPr="002335D9" w:rsidRDefault="002D7426" w:rsidP="002D7426">
            <w:pPr>
              <w:pStyle w:val="TAC"/>
              <w:rPr>
                <w:rFonts w:cs="Arial"/>
                <w:vertAlign w:val="superscript"/>
              </w:rPr>
            </w:pPr>
            <w:r w:rsidRPr="002335D9">
              <w:rPr>
                <w:rFonts w:cs="Arial"/>
              </w:rPr>
              <w:t>n77</w:t>
            </w:r>
            <w:r w:rsidRPr="002335D9">
              <w:rPr>
                <w:rFonts w:cs="Arial"/>
                <w:vertAlign w:val="superscript"/>
              </w:rPr>
              <w:t>7</w:t>
            </w:r>
          </w:p>
          <w:p w14:paraId="3A0F325D" w14:textId="77777777" w:rsidR="002D7426" w:rsidRPr="00270C16" w:rsidRDefault="002D7426" w:rsidP="002D7426">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631" w:type="dxa"/>
            <w:tcBorders>
              <w:left w:val="single" w:sz="4" w:space="0" w:color="auto"/>
              <w:bottom w:val="single" w:sz="4" w:space="0" w:color="auto"/>
              <w:right w:val="single" w:sz="4" w:space="0" w:color="auto"/>
            </w:tcBorders>
          </w:tcPr>
          <w:p w14:paraId="740BE768" w14:textId="77777777" w:rsidR="002D7426" w:rsidRPr="00270C16" w:rsidRDefault="002D7426" w:rsidP="002D7426">
            <w:pPr>
              <w:pStyle w:val="TAC"/>
              <w:rPr>
                <w:lang w:val="en-US" w:eastAsia="zh-CN"/>
              </w:rPr>
            </w:pPr>
            <w:r w:rsidRPr="00270C16">
              <w:rPr>
                <w:color w:val="000000"/>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07B987E1" w14:textId="77777777" w:rsidR="002D7426" w:rsidRPr="00270C16" w:rsidRDefault="002D7426" w:rsidP="002D7426">
            <w:pPr>
              <w:pStyle w:val="TAC"/>
              <w:rPr>
                <w:lang w:val="en-US" w:eastAsia="zh-CN"/>
              </w:rPr>
            </w:pPr>
            <w:r w:rsidRPr="00270C16">
              <w:rPr>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739E8965" w14:textId="77777777" w:rsidR="002D7426" w:rsidRPr="00270C16" w:rsidRDefault="002D7426" w:rsidP="002D7426">
            <w:pPr>
              <w:pStyle w:val="TAC"/>
              <w:rPr>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2409CC8C" w14:textId="77777777" w:rsidR="002D7426" w:rsidRPr="00270C16" w:rsidRDefault="002D7426" w:rsidP="002D7426">
            <w:pPr>
              <w:pStyle w:val="TAC"/>
              <w:rPr>
                <w:lang w:val="en-US" w:eastAsia="zh-CN"/>
              </w:rPr>
            </w:pPr>
            <w:r w:rsidRPr="00270C16">
              <w:rPr>
                <w:rFonts w:eastAsia="Yu Mincho"/>
                <w:lang w:val="fi-FI"/>
              </w:rPr>
              <w:t>15</w:t>
            </w:r>
          </w:p>
        </w:tc>
        <w:tc>
          <w:tcPr>
            <w:tcW w:w="687" w:type="dxa"/>
            <w:tcBorders>
              <w:top w:val="single" w:sz="4" w:space="0" w:color="auto"/>
              <w:left w:val="single" w:sz="4" w:space="0" w:color="auto"/>
              <w:bottom w:val="single" w:sz="4" w:space="0" w:color="auto"/>
              <w:right w:val="single" w:sz="4" w:space="0" w:color="auto"/>
            </w:tcBorders>
          </w:tcPr>
          <w:p w14:paraId="26F8DD38"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44B7653"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724D8"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1D526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EE19E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44B0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9FE891"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AA0162"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03C612"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D28697"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8237D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A4AC36"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B6F788C" w14:textId="77777777" w:rsidR="002D7426" w:rsidRPr="00270C16" w:rsidRDefault="002D7426" w:rsidP="002D7426">
            <w:pPr>
              <w:pStyle w:val="TAC"/>
              <w:rPr>
                <w:szCs w:val="18"/>
                <w:lang w:val="en-US" w:eastAsia="zh-CN"/>
              </w:rPr>
            </w:pPr>
            <w:r w:rsidRPr="00270C16">
              <w:rPr>
                <w:rFonts w:hint="eastAsia"/>
                <w:szCs w:val="18"/>
                <w:lang w:val="en-US" w:eastAsia="zh-CN"/>
              </w:rPr>
              <w:t>0</w:t>
            </w:r>
          </w:p>
        </w:tc>
      </w:tr>
      <w:tr w:rsidR="002D7426" w:rsidRPr="00270C16" w14:paraId="6E709B3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821168E"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6B24F8"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7620B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BD14E5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B82FB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0C12F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416FF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72355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77460A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ACED04"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0D801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76000"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2AA696"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459705"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BF5C15"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3C4D20"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6780A5"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BF0060"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27E32D2" w14:textId="77777777" w:rsidR="002D7426" w:rsidRPr="00270C16" w:rsidRDefault="002D7426" w:rsidP="002D7426">
            <w:pPr>
              <w:keepNext/>
              <w:keepLines/>
              <w:spacing w:after="0"/>
              <w:jc w:val="center"/>
              <w:rPr>
                <w:rFonts w:ascii="Arial" w:hAnsi="Arial"/>
                <w:sz w:val="18"/>
                <w:szCs w:val="18"/>
                <w:lang w:val="en-US" w:eastAsia="zh-CN"/>
              </w:rPr>
            </w:pPr>
          </w:p>
        </w:tc>
      </w:tr>
      <w:tr w:rsidR="002D7426" w:rsidRPr="00270C16" w14:paraId="14DEB68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FFBA23"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94C83A"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FD2281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C59F8F0"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AFFAB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31E4C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222C7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F9A7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A639B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0059C7"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80E14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4F9DFD"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6CBF0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E9AB1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555DB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6F8C63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D80CA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B6B68F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2A6D24D" w14:textId="77777777" w:rsidR="002D7426" w:rsidRPr="00270C16" w:rsidRDefault="002D7426" w:rsidP="002D7426">
            <w:pPr>
              <w:keepNext/>
              <w:keepLines/>
              <w:spacing w:after="0"/>
              <w:jc w:val="center"/>
              <w:rPr>
                <w:rFonts w:ascii="Arial" w:hAnsi="Arial"/>
                <w:sz w:val="18"/>
                <w:szCs w:val="18"/>
                <w:lang w:val="en-US" w:eastAsia="zh-CN"/>
              </w:rPr>
            </w:pPr>
          </w:p>
        </w:tc>
      </w:tr>
      <w:tr w:rsidR="002D7426" w:rsidRPr="00270C16" w14:paraId="2809AAB9"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3F0C473C"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14:paraId="55159081" w14:textId="77777777" w:rsidR="002D7426" w:rsidRDefault="002D7426" w:rsidP="002D7426">
            <w:pPr>
              <w:keepNext/>
              <w:keepLines/>
              <w:spacing w:after="0"/>
              <w:jc w:val="center"/>
              <w:rPr>
                <w:rFonts w:ascii="Arial" w:eastAsiaTheme="minorEastAsia" w:hAnsi="Arial"/>
                <w:sz w:val="18"/>
              </w:rPr>
            </w:pPr>
            <w:r>
              <w:rPr>
                <w:rFonts w:ascii="Arial"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3755782F" w14:textId="77777777" w:rsidR="002D7426" w:rsidRPr="00270C16" w:rsidRDefault="002D7426" w:rsidP="002D7426">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64F07C50" w14:textId="77777777" w:rsidR="002D7426" w:rsidRPr="00270C16" w:rsidRDefault="002D7426" w:rsidP="002D7426">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78DDEFB6" w14:textId="77777777" w:rsidR="002D7426" w:rsidRPr="00270C16" w:rsidRDefault="002D7426" w:rsidP="002D7426">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75421379" w14:textId="77777777" w:rsidR="002D7426" w:rsidRPr="00270C16" w:rsidRDefault="002D7426" w:rsidP="002D7426">
            <w:pPr>
              <w:keepNext/>
              <w:keepLines/>
              <w:spacing w:after="0"/>
              <w:jc w:val="center"/>
              <w:rPr>
                <w:rFonts w:ascii="Arial"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02F1FAA1" w14:textId="77777777" w:rsidR="002D7426" w:rsidRPr="00270C16" w:rsidRDefault="002D7426" w:rsidP="002D7426">
            <w:pPr>
              <w:keepNext/>
              <w:keepLines/>
              <w:spacing w:after="0"/>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82894BC"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7DEA426"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4C2AF5"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18DB15"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99ABEA"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651072"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34901F"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89E3A2"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EE9DAF"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428A1"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376B1A"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D148A47" w14:textId="77777777" w:rsidR="002D7426" w:rsidRPr="00270C16" w:rsidRDefault="002D7426" w:rsidP="002D7426">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2D7426" w:rsidRPr="00270C16" w14:paraId="15A0561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5E74863"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D0B4E3" w14:textId="77777777" w:rsidR="002D7426" w:rsidRDefault="002D7426" w:rsidP="002D742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35B847C6" w14:textId="77777777" w:rsidR="002D7426" w:rsidRPr="00270C16" w:rsidRDefault="002D7426" w:rsidP="002D7426">
            <w:pPr>
              <w:keepNext/>
              <w:keepLines/>
              <w:spacing w:after="0"/>
              <w:jc w:val="center"/>
              <w:rPr>
                <w:rFonts w:ascii="Arial" w:hAnsi="Arial"/>
                <w:sz w:val="18"/>
              </w:rPr>
            </w:pPr>
            <w:r>
              <w:rPr>
                <w:rFonts w:ascii="Arial"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79A65290"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BA642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F0B8B1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12FC21"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5F670A" w14:textId="77777777" w:rsidR="002D7426" w:rsidRDefault="002D7426" w:rsidP="002D742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4900B76F" w14:textId="77777777" w:rsidR="002D7426" w:rsidRPr="00270C16" w:rsidRDefault="002D7426" w:rsidP="002D7426">
            <w:pPr>
              <w:keepNext/>
              <w:keepLines/>
              <w:spacing w:after="0"/>
              <w:jc w:val="center"/>
              <w:rPr>
                <w:rFonts w:ascii="Arial" w:hAnsi="Arial"/>
                <w:sz w:val="18"/>
              </w:rPr>
            </w:pPr>
            <w:r>
              <w:rPr>
                <w:rFonts w:ascii="Arial"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B89FE22" w14:textId="77777777" w:rsidR="002D7426" w:rsidRPr="00270C16" w:rsidRDefault="002D7426" w:rsidP="002D7426">
            <w:pPr>
              <w:keepNext/>
              <w:keepLines/>
              <w:spacing w:after="0"/>
              <w:jc w:val="center"/>
              <w:rPr>
                <w:rFonts w:ascii="Arial"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E72BE7" w14:textId="77777777" w:rsidR="002D7426" w:rsidRPr="00270C16" w:rsidRDefault="002D7426" w:rsidP="002D7426">
            <w:pPr>
              <w:keepNext/>
              <w:keepLines/>
              <w:spacing w:after="0"/>
              <w:jc w:val="center"/>
              <w:rPr>
                <w:rFonts w:ascii="Arial" w:hAnsi="Arial"/>
                <w:sz w:val="18"/>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8C16AF"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4F0248"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173B4F" w14:textId="77777777" w:rsidR="002D7426" w:rsidRPr="00270C16" w:rsidRDefault="002D7426" w:rsidP="002D7426">
            <w:pPr>
              <w:keepNext/>
              <w:keepLines/>
              <w:spacing w:after="0"/>
              <w:jc w:val="center"/>
              <w:rPr>
                <w:rFonts w:ascii="Arial" w:hAnsi="Arial"/>
                <w:sz w:val="18"/>
                <w:szCs w:val="18"/>
                <w:lang w:val="en-US"/>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4AED30"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7A19B7" w14:textId="77777777" w:rsidR="002D742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393BB3"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B4210A" w14:textId="77777777" w:rsidR="002D742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643C66"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6DDEA2"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C02D4EE"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AF6D66"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04D212"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FBEB95"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89945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126EF58"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38E3DCE1"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14:paraId="189D7051" w14:textId="77777777" w:rsidR="002D7426" w:rsidRDefault="002D7426" w:rsidP="002D7426">
            <w:pPr>
              <w:keepNext/>
              <w:keepLines/>
              <w:spacing w:after="0"/>
              <w:jc w:val="center"/>
              <w:rPr>
                <w:rFonts w:ascii="Arial" w:eastAsiaTheme="minorEastAsia" w:hAnsi="Arial"/>
                <w:sz w:val="18"/>
              </w:rPr>
            </w:pPr>
            <w:r>
              <w:rPr>
                <w:rFonts w:ascii="Arial"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6AEA9F53" w14:textId="77777777" w:rsidR="002D7426" w:rsidRPr="00270C16" w:rsidRDefault="002D7426" w:rsidP="002D7426">
            <w:pPr>
              <w:keepNext/>
              <w:keepLines/>
              <w:spacing w:after="0"/>
              <w:jc w:val="center"/>
              <w:rPr>
                <w:rFonts w:ascii="Arial" w:hAnsi="Arial"/>
                <w:sz w:val="18"/>
              </w:rPr>
            </w:pPr>
            <w:r>
              <w:rPr>
                <w:rFonts w:ascii="Arial"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14:paraId="45EF336E" w14:textId="77777777" w:rsidR="002D7426" w:rsidRPr="00270C16" w:rsidRDefault="002D7426" w:rsidP="002D7426">
            <w:pPr>
              <w:keepNext/>
              <w:keepLines/>
              <w:spacing w:after="0"/>
              <w:jc w:val="center"/>
              <w:rPr>
                <w:rFonts w:ascii="Arial" w:hAnsi="Arial"/>
                <w:sz w:val="18"/>
              </w:rPr>
            </w:pPr>
            <w:r>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14:paraId="0494DB9B" w14:textId="77777777" w:rsidR="002D7426" w:rsidRPr="00270C16" w:rsidRDefault="002D7426" w:rsidP="002D7426">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5DB97836" w14:textId="77777777" w:rsidR="002D7426" w:rsidRPr="00270C16" w:rsidRDefault="002D7426" w:rsidP="002D7426">
            <w:pPr>
              <w:keepNext/>
              <w:keepLines/>
              <w:spacing w:after="0"/>
              <w:jc w:val="center"/>
              <w:rPr>
                <w:rFonts w:ascii="Arial"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2F45A495" w14:textId="77777777" w:rsidR="002D7426" w:rsidRPr="00270C16" w:rsidRDefault="002D7426" w:rsidP="002D7426">
            <w:pPr>
              <w:keepNext/>
              <w:keepLines/>
              <w:spacing w:after="0"/>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DC7B05D"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0C59729"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44BC4A"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F825CA"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CEBE74"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6D3C95"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BA152B"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CAE1F8"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4BCEA5"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436AD4"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662D85"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20ED0D60" w14:textId="77777777" w:rsidR="002D7426" w:rsidRPr="00270C16" w:rsidRDefault="002D7426" w:rsidP="002D7426">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2D7426" w:rsidRPr="00270C16" w14:paraId="537E46D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DB8EA26"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FB6BDB" w14:textId="77777777" w:rsidR="002D7426" w:rsidRDefault="002D7426" w:rsidP="002D742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0D655EF1" w14:textId="77777777" w:rsidR="002D7426" w:rsidRPr="00270C16" w:rsidRDefault="002D7426" w:rsidP="002D7426">
            <w:pPr>
              <w:keepNext/>
              <w:keepLines/>
              <w:spacing w:after="0"/>
              <w:jc w:val="center"/>
              <w:rPr>
                <w:rFonts w:ascii="Arial" w:hAnsi="Arial"/>
                <w:sz w:val="18"/>
              </w:rPr>
            </w:pPr>
            <w:r>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4F807BD" w14:textId="77777777" w:rsidR="002D7426" w:rsidRPr="00270C16" w:rsidRDefault="002D7426" w:rsidP="002D7426">
            <w:pPr>
              <w:keepNext/>
              <w:keepLines/>
              <w:spacing w:after="0"/>
              <w:jc w:val="center"/>
              <w:rPr>
                <w:rFonts w:ascii="Arial" w:hAnsi="Arial"/>
                <w:sz w:val="18"/>
              </w:rPr>
            </w:pPr>
            <w:r>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4D9C60" w14:textId="77777777" w:rsidR="002D7426" w:rsidRPr="00270C16" w:rsidRDefault="002D7426" w:rsidP="002D7426">
            <w:pPr>
              <w:keepNext/>
              <w:keepLines/>
              <w:spacing w:after="0"/>
              <w:jc w:val="center"/>
              <w:rPr>
                <w:rFonts w:ascii="Arial" w:hAnsi="Arial"/>
                <w:sz w:val="18"/>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74E9FD"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4163F3"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A467B3" w14:textId="77777777" w:rsidR="002D7426" w:rsidRPr="00270C16" w:rsidRDefault="002D7426" w:rsidP="002D7426">
            <w:pPr>
              <w:keepNext/>
              <w:keepLines/>
              <w:spacing w:after="0"/>
              <w:jc w:val="center"/>
              <w:rPr>
                <w:rFonts w:ascii="Arial" w:hAnsi="Arial"/>
                <w:sz w:val="18"/>
                <w:szCs w:val="18"/>
                <w:lang w:val="en-US"/>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2B12C5"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7BFA1D" w14:textId="77777777" w:rsidR="002D742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370F9D"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5ED526"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23E7DA"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824FE4"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3FB26D"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ACB5D9"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C90CCA"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FC7BBF"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1242A7A"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D27A3E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715D22"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0EBAD1" w14:textId="77777777" w:rsidR="002D7426" w:rsidRDefault="002D7426" w:rsidP="002D742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2621B91F" w14:textId="77777777" w:rsidR="002D7426" w:rsidRPr="00270C16" w:rsidRDefault="002D7426" w:rsidP="002D7426">
            <w:pPr>
              <w:keepNext/>
              <w:keepLines/>
              <w:spacing w:after="0"/>
              <w:jc w:val="center"/>
              <w:rPr>
                <w:rFonts w:ascii="Arial" w:hAnsi="Arial"/>
                <w:sz w:val="18"/>
              </w:rPr>
            </w:pPr>
            <w:r>
              <w:rPr>
                <w:rFonts w:ascii="Arial"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14:paraId="76C7A1E4"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39A9A8B"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AA360F4"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34C8CEB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lastRenderedPageBreak/>
              <w:t>CA_n13A-n25A-n66A</w:t>
            </w:r>
          </w:p>
        </w:tc>
        <w:tc>
          <w:tcPr>
            <w:tcW w:w="1373" w:type="dxa"/>
            <w:tcBorders>
              <w:left w:val="single" w:sz="4" w:space="0" w:color="auto"/>
              <w:bottom w:val="nil"/>
              <w:right w:val="single" w:sz="4" w:space="0" w:color="auto"/>
            </w:tcBorders>
            <w:shd w:val="clear" w:color="auto" w:fill="auto"/>
          </w:tcPr>
          <w:p w14:paraId="16AEC927"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CA_n13A-n25A</w:t>
            </w:r>
          </w:p>
          <w:p w14:paraId="4A679703"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CA_n13A-n66A</w:t>
            </w:r>
          </w:p>
          <w:p w14:paraId="031930A0"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86B182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n13</w:t>
            </w:r>
          </w:p>
        </w:tc>
        <w:tc>
          <w:tcPr>
            <w:tcW w:w="651" w:type="dxa"/>
            <w:gridSpan w:val="2"/>
            <w:tcBorders>
              <w:top w:val="single" w:sz="4" w:space="0" w:color="auto"/>
              <w:left w:val="single" w:sz="4" w:space="0" w:color="auto"/>
              <w:bottom w:val="single" w:sz="4" w:space="0" w:color="auto"/>
              <w:right w:val="single" w:sz="4" w:space="0" w:color="auto"/>
            </w:tcBorders>
          </w:tcPr>
          <w:p w14:paraId="3F89981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C9B61C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02B91B" w14:textId="77777777" w:rsidR="002D7426" w:rsidRPr="00270C16" w:rsidRDefault="002D7426" w:rsidP="002D7426">
            <w:pPr>
              <w:keepNext/>
              <w:keepLines/>
              <w:spacing w:after="0"/>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38401EC" w14:textId="77777777" w:rsidR="002D7426" w:rsidRPr="00270C16" w:rsidRDefault="002D7426" w:rsidP="002D7426">
            <w:pPr>
              <w:keepNext/>
              <w:keepLines/>
              <w:spacing w:after="0"/>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A4A8EA8"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4F874A"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060DEE"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513A74"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3C4990"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DECF7D"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CAAE67"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915D8A"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BE52D8"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7D0EE5"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B14CA6"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3D62DA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D7426" w:rsidRPr="00270C16" w14:paraId="062A71D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8CB23F8"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2FA4D3"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2D33AA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C7DBFD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F360E5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D050D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DBABF1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40E365"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460429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BE7EE88"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BB6900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C128DA"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48FCC7"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162001"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D6ABAC"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8488C7"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8002FA"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FEEBA4"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8A2BC9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8C051E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5DC4F5"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59B6E9"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CABC3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9A2A2C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F4C8E1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6F4708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8EF43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3AD843"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18761B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1BCD8D1"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4D67EE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CF2782"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2B538F"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316AAB"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D5F42A"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4EB7D"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CAFA8B"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FA820F"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5C51F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3EEE83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51221F2" w14:textId="77777777" w:rsidR="002D7426" w:rsidRPr="00BC50D3" w:rsidRDefault="002D7426" w:rsidP="002D7426">
            <w:pPr>
              <w:pStyle w:val="TAC"/>
              <w:rPr>
                <w:lang w:val="en-US" w:eastAsia="zh-CN"/>
              </w:rPr>
            </w:pPr>
            <w:r w:rsidRPr="00270C16">
              <w:rPr>
                <w:lang w:val="en-US" w:eastAsia="zh-CN"/>
              </w:rPr>
              <w:t>CA_n13A-n25A-n</w:t>
            </w:r>
            <w:r w:rsidRPr="00270C16">
              <w:rPr>
                <w:rFonts w:hint="eastAsia"/>
                <w:lang w:val="en-US" w:eastAsia="zh-CN"/>
              </w:rPr>
              <w:t>77</w:t>
            </w:r>
            <w:r w:rsidRPr="00270C16">
              <w:rPr>
                <w:lang w:val="en-US" w:eastAsia="zh-CN"/>
              </w:rPr>
              <w:t>A</w:t>
            </w:r>
          </w:p>
        </w:tc>
        <w:tc>
          <w:tcPr>
            <w:tcW w:w="1373" w:type="dxa"/>
            <w:tcBorders>
              <w:top w:val="nil"/>
              <w:left w:val="single" w:sz="4" w:space="0" w:color="auto"/>
              <w:bottom w:val="nil"/>
              <w:right w:val="single" w:sz="4" w:space="0" w:color="auto"/>
            </w:tcBorders>
            <w:shd w:val="clear" w:color="auto" w:fill="auto"/>
          </w:tcPr>
          <w:p w14:paraId="13AD0866" w14:textId="77777777" w:rsidR="002D7426" w:rsidRPr="00BC50D3" w:rsidRDefault="002D7426" w:rsidP="002D7426">
            <w:pPr>
              <w:pStyle w:val="TAC"/>
              <w:rPr>
                <w:lang w:val="en-US" w:eastAsia="zh-CN"/>
              </w:rPr>
            </w:pPr>
            <w:r w:rsidRPr="00BC50D3">
              <w:rPr>
                <w:lang w:val="en-US" w:eastAsia="zh-CN"/>
              </w:rPr>
              <w:t>-</w:t>
            </w:r>
          </w:p>
        </w:tc>
        <w:tc>
          <w:tcPr>
            <w:tcW w:w="631" w:type="dxa"/>
            <w:tcBorders>
              <w:left w:val="single" w:sz="4" w:space="0" w:color="auto"/>
              <w:bottom w:val="single" w:sz="4" w:space="0" w:color="auto"/>
              <w:right w:val="single" w:sz="4" w:space="0" w:color="auto"/>
            </w:tcBorders>
          </w:tcPr>
          <w:p w14:paraId="7027EF78" w14:textId="77777777" w:rsidR="002D7426" w:rsidRPr="00BC50D3" w:rsidRDefault="002D7426" w:rsidP="002D7426">
            <w:pPr>
              <w:pStyle w:val="TAC"/>
              <w:rPr>
                <w:lang w:val="en-US" w:eastAsia="zh-CN"/>
              </w:rPr>
            </w:pPr>
            <w:r w:rsidRPr="00BC50D3">
              <w:rPr>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471AB432" w14:textId="77777777" w:rsidR="002D7426" w:rsidRPr="00BC50D3" w:rsidRDefault="002D7426" w:rsidP="002D7426">
            <w:pPr>
              <w:pStyle w:val="TAC"/>
              <w:rPr>
                <w:lang w:val="en-US" w:eastAsia="zh-CN"/>
              </w:rPr>
            </w:pPr>
            <w:r w:rsidRPr="00BC50D3">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67FC7B1" w14:textId="77777777" w:rsidR="002D7426" w:rsidRPr="00BC50D3"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1CAFDC" w14:textId="77777777" w:rsidR="002D7426" w:rsidRPr="00BC50D3"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936D9B" w14:textId="77777777" w:rsidR="002D7426" w:rsidRPr="00BC50D3"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4E08F41" w14:textId="77777777" w:rsidR="002D7426" w:rsidRPr="00BC50D3"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E47014"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AC8356"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374C70"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7C487F"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F5E183" w14:textId="77777777" w:rsidR="002D7426" w:rsidRPr="00BC50D3"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D95354" w14:textId="77777777" w:rsidR="002D7426" w:rsidRPr="00BC50D3"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5E975A" w14:textId="77777777" w:rsidR="002D7426" w:rsidRPr="00BC50D3"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E14FBC" w14:textId="77777777" w:rsidR="002D7426" w:rsidRPr="00BC50D3"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BC9252" w14:textId="77777777" w:rsidR="002D7426" w:rsidRPr="00BC50D3"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464861" w14:textId="77777777" w:rsidR="002D7426" w:rsidRPr="00BC50D3"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E537CFE" w14:textId="77777777" w:rsidR="002D7426" w:rsidRPr="00270C16" w:rsidRDefault="002D7426" w:rsidP="002D7426">
            <w:pPr>
              <w:pStyle w:val="TAC"/>
              <w:rPr>
                <w:szCs w:val="18"/>
                <w:lang w:val="en-US" w:eastAsia="zh-CN"/>
              </w:rPr>
            </w:pPr>
            <w:r w:rsidRPr="00270C16">
              <w:rPr>
                <w:rFonts w:hint="eastAsia"/>
                <w:szCs w:val="18"/>
                <w:lang w:val="en-US" w:eastAsia="zh-CN"/>
              </w:rPr>
              <w:t>0</w:t>
            </w:r>
          </w:p>
        </w:tc>
      </w:tr>
      <w:tr w:rsidR="002D7426" w:rsidRPr="00270C16" w14:paraId="5B2EDA8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F50C022" w14:textId="77777777" w:rsidR="002D7426" w:rsidRPr="00BC50D3"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7E7ACF2" w14:textId="77777777" w:rsidR="002D7426" w:rsidRPr="00BC50D3"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DE29C87" w14:textId="77777777" w:rsidR="002D7426" w:rsidRPr="00BC50D3" w:rsidRDefault="002D7426" w:rsidP="002D7426">
            <w:pPr>
              <w:pStyle w:val="TAC"/>
              <w:rPr>
                <w:lang w:val="en-US" w:eastAsia="zh-CN"/>
              </w:rPr>
            </w:pPr>
            <w:r w:rsidRPr="00BC50D3">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99BAE01" w14:textId="77777777" w:rsidR="002D7426" w:rsidRPr="00BC50D3" w:rsidRDefault="002D7426" w:rsidP="002D7426">
            <w:pPr>
              <w:pStyle w:val="TAC"/>
              <w:rPr>
                <w:lang w:val="en-US" w:eastAsia="zh-CN"/>
              </w:rPr>
            </w:pPr>
            <w:r w:rsidRPr="00BC50D3">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6F105E" w14:textId="77777777" w:rsidR="002D7426" w:rsidRPr="00BC50D3"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D39BE0" w14:textId="77777777" w:rsidR="002D7426" w:rsidRPr="00BC50D3"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0F9CEA" w14:textId="77777777" w:rsidR="002D7426" w:rsidRPr="00BC50D3"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03B437" w14:textId="77777777" w:rsidR="002D7426" w:rsidRPr="00BC50D3"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25A1CF" w14:textId="77777777" w:rsidR="002D7426" w:rsidRPr="00BC50D3"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BD5764"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CE8553" w14:textId="77777777" w:rsidR="002D7426" w:rsidRPr="00BC50D3"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DD8D81"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8A6B3A" w14:textId="77777777" w:rsidR="002D7426" w:rsidRPr="00BC50D3"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404FFC" w14:textId="77777777" w:rsidR="002D7426" w:rsidRPr="00BC50D3"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494E10" w14:textId="77777777" w:rsidR="002D7426" w:rsidRPr="00BC50D3"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449BA6" w14:textId="77777777" w:rsidR="002D7426" w:rsidRPr="00BC50D3"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13EEFE" w14:textId="77777777" w:rsidR="002D7426" w:rsidRPr="00BC50D3"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C46F3F" w14:textId="77777777" w:rsidR="002D7426" w:rsidRPr="00BC50D3"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8ECB028" w14:textId="77777777" w:rsidR="002D7426" w:rsidRPr="00270C16" w:rsidRDefault="002D7426" w:rsidP="002D7426">
            <w:pPr>
              <w:pStyle w:val="TAC"/>
              <w:rPr>
                <w:szCs w:val="18"/>
                <w:lang w:val="en-US" w:eastAsia="zh-CN"/>
              </w:rPr>
            </w:pPr>
          </w:p>
        </w:tc>
      </w:tr>
      <w:tr w:rsidR="002D7426" w:rsidRPr="00270C16" w14:paraId="101DE34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8156E3" w14:textId="77777777" w:rsidR="002D7426" w:rsidRPr="00BC50D3"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EF1C02" w14:textId="77777777" w:rsidR="002D7426" w:rsidRPr="00BC50D3"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63122E86" w14:textId="77777777" w:rsidR="002D7426" w:rsidRPr="00BC50D3" w:rsidRDefault="002D7426" w:rsidP="002D7426">
            <w:pPr>
              <w:pStyle w:val="TAC"/>
              <w:rPr>
                <w:lang w:val="en-US" w:eastAsia="zh-CN"/>
              </w:rPr>
            </w:pPr>
            <w:r w:rsidRPr="00BC50D3">
              <w:rPr>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B8FB48E" w14:textId="77777777" w:rsidR="002D7426" w:rsidRPr="00BC50D3"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0E7850" w14:textId="77777777" w:rsidR="002D7426" w:rsidRPr="00BC50D3"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2A6EE7" w14:textId="77777777" w:rsidR="002D7426" w:rsidRPr="00BC50D3"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ED6598" w14:textId="77777777" w:rsidR="002D7426" w:rsidRPr="00BC50D3"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5F2B3E" w14:textId="77777777" w:rsidR="002D7426" w:rsidRPr="00BC50D3"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0ADE1C" w14:textId="77777777" w:rsidR="002D7426" w:rsidRPr="00BC50D3"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F7CA4A"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1844F0" w14:textId="77777777" w:rsidR="002D7426" w:rsidRPr="00BC50D3"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196CAD"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6AF93F" w14:textId="77777777" w:rsidR="002D7426" w:rsidRPr="00BC50D3" w:rsidRDefault="002D7426" w:rsidP="002D7426">
            <w:pPr>
              <w:pStyle w:val="TAC"/>
              <w:rPr>
                <w:lang w:val="en-US" w:eastAsia="zh-CN"/>
              </w:rPr>
            </w:pPr>
            <w:r w:rsidRPr="00BC50D3">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DE8BBE8" w14:textId="77777777" w:rsidR="002D7426" w:rsidRPr="00BC50D3" w:rsidRDefault="002D7426" w:rsidP="002D7426">
            <w:pPr>
              <w:pStyle w:val="TAC"/>
              <w:rPr>
                <w:lang w:val="en-US" w:eastAsia="zh-CN"/>
              </w:rPr>
            </w:pPr>
            <w:r w:rsidRPr="00BC50D3">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47D7AD7" w14:textId="77777777" w:rsidR="002D7426" w:rsidRPr="00BC50D3" w:rsidRDefault="002D7426" w:rsidP="002D7426">
            <w:pPr>
              <w:pStyle w:val="TAC"/>
              <w:rPr>
                <w:lang w:val="en-US" w:eastAsia="zh-CN"/>
              </w:rPr>
            </w:pPr>
            <w:r w:rsidRPr="00BC50D3">
              <w:rPr>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CDE4F7C" w14:textId="77777777" w:rsidR="002D7426" w:rsidRPr="00BC50D3" w:rsidRDefault="002D7426" w:rsidP="002D7426">
            <w:pPr>
              <w:pStyle w:val="TAC"/>
              <w:rPr>
                <w:lang w:val="en-US" w:eastAsia="zh-CN"/>
              </w:rPr>
            </w:pPr>
            <w:r w:rsidRPr="00BC50D3">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9C4FE4" w14:textId="77777777" w:rsidR="002D7426" w:rsidRPr="00BC50D3" w:rsidRDefault="002D7426" w:rsidP="002D7426">
            <w:pPr>
              <w:pStyle w:val="TAC"/>
              <w:rPr>
                <w:lang w:val="en-US" w:eastAsia="zh-CN"/>
              </w:rPr>
            </w:pPr>
            <w:r w:rsidRPr="00BC50D3">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2B1C3CE" w14:textId="77777777" w:rsidR="002D7426" w:rsidRPr="00BC50D3" w:rsidRDefault="002D7426" w:rsidP="002D7426">
            <w:pPr>
              <w:pStyle w:val="TAC"/>
              <w:rPr>
                <w:lang w:val="en-US" w:eastAsia="zh-CN"/>
              </w:rPr>
            </w:pPr>
            <w:r w:rsidRPr="00BC50D3">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B197EB" w14:textId="77777777" w:rsidR="002D7426" w:rsidRPr="00270C16" w:rsidRDefault="002D7426" w:rsidP="002D7426">
            <w:pPr>
              <w:pStyle w:val="TAC"/>
              <w:rPr>
                <w:szCs w:val="18"/>
                <w:lang w:val="en-US" w:eastAsia="zh-CN"/>
              </w:rPr>
            </w:pPr>
          </w:p>
        </w:tc>
      </w:tr>
      <w:tr w:rsidR="002D7426" w:rsidRPr="00270C16" w14:paraId="06D5BC6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5A594AD" w14:textId="77777777" w:rsidR="002D7426" w:rsidRPr="00BC50D3" w:rsidRDefault="002D7426" w:rsidP="002D7426">
            <w:pPr>
              <w:pStyle w:val="TAC"/>
              <w:rPr>
                <w:lang w:val="en-US" w:eastAsia="zh-CN"/>
              </w:rPr>
            </w:pPr>
            <w:r w:rsidRPr="00270C16">
              <w:rPr>
                <w:lang w:val="en-US" w:eastAsia="zh-CN"/>
              </w:rPr>
              <w:t>CA_n13A-n</w:t>
            </w:r>
            <w:r w:rsidRPr="00270C16">
              <w:rPr>
                <w:rFonts w:hint="eastAsia"/>
                <w:lang w:val="en-US" w:eastAsia="zh-CN"/>
              </w:rPr>
              <w:t>66</w:t>
            </w:r>
            <w:r w:rsidRPr="00270C16">
              <w:rPr>
                <w:lang w:val="en-US" w:eastAsia="zh-CN"/>
              </w:rPr>
              <w:t>A-n</w:t>
            </w:r>
            <w:r w:rsidRPr="00270C16">
              <w:rPr>
                <w:rFonts w:hint="eastAsia"/>
                <w:lang w:val="en-US" w:eastAsia="zh-CN"/>
              </w:rPr>
              <w:t>77</w:t>
            </w:r>
            <w:r w:rsidRPr="00270C16">
              <w:rPr>
                <w:lang w:val="en-US" w:eastAsia="zh-CN"/>
              </w:rPr>
              <w:t>A</w:t>
            </w:r>
          </w:p>
        </w:tc>
        <w:tc>
          <w:tcPr>
            <w:tcW w:w="1373" w:type="dxa"/>
            <w:tcBorders>
              <w:top w:val="nil"/>
              <w:left w:val="single" w:sz="4" w:space="0" w:color="auto"/>
              <w:bottom w:val="nil"/>
              <w:right w:val="single" w:sz="4" w:space="0" w:color="auto"/>
            </w:tcBorders>
            <w:shd w:val="clear" w:color="auto" w:fill="auto"/>
          </w:tcPr>
          <w:p w14:paraId="1C45A849" w14:textId="77777777" w:rsidR="002D7426" w:rsidRPr="00BC50D3" w:rsidRDefault="002D7426" w:rsidP="002D7426">
            <w:pPr>
              <w:pStyle w:val="TAC"/>
              <w:rPr>
                <w:lang w:val="en-US" w:eastAsia="zh-CN"/>
              </w:rPr>
            </w:pPr>
            <w:r w:rsidRPr="00BC50D3">
              <w:rPr>
                <w:lang w:val="en-US" w:eastAsia="zh-CN"/>
              </w:rPr>
              <w:t>-</w:t>
            </w:r>
          </w:p>
        </w:tc>
        <w:tc>
          <w:tcPr>
            <w:tcW w:w="631" w:type="dxa"/>
            <w:tcBorders>
              <w:left w:val="single" w:sz="4" w:space="0" w:color="auto"/>
              <w:bottom w:val="single" w:sz="4" w:space="0" w:color="auto"/>
              <w:right w:val="single" w:sz="4" w:space="0" w:color="auto"/>
            </w:tcBorders>
          </w:tcPr>
          <w:p w14:paraId="3755C087" w14:textId="77777777" w:rsidR="002D7426" w:rsidRPr="00BC50D3" w:rsidRDefault="002D7426" w:rsidP="002D7426">
            <w:pPr>
              <w:pStyle w:val="TAC"/>
              <w:rPr>
                <w:lang w:val="en-US" w:eastAsia="zh-CN"/>
              </w:rPr>
            </w:pPr>
            <w:r w:rsidRPr="00BC50D3">
              <w:rPr>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14:paraId="6FC7C3DF" w14:textId="77777777" w:rsidR="002D7426" w:rsidRPr="00BC50D3" w:rsidRDefault="002D7426" w:rsidP="002D7426">
            <w:pPr>
              <w:pStyle w:val="TAC"/>
              <w:rPr>
                <w:lang w:val="en-US" w:eastAsia="zh-CN"/>
              </w:rPr>
            </w:pPr>
            <w:r w:rsidRPr="00BC50D3">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DB23121" w14:textId="77777777" w:rsidR="002D7426" w:rsidRPr="00BC50D3"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13A737" w14:textId="77777777" w:rsidR="002D7426" w:rsidRPr="00BC50D3"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502B5DB" w14:textId="77777777" w:rsidR="002D7426" w:rsidRPr="00BC50D3"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4077A56" w14:textId="77777777" w:rsidR="002D7426" w:rsidRPr="00BC50D3"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ECFEAB"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F2E6A0"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864F63"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A0327A"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BD3DEB" w14:textId="77777777" w:rsidR="002D7426" w:rsidRPr="00BC50D3"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FD6B24" w14:textId="77777777" w:rsidR="002D7426" w:rsidRPr="00BC50D3"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406D6" w14:textId="77777777" w:rsidR="002D7426" w:rsidRPr="00BC50D3"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8739E0" w14:textId="77777777" w:rsidR="002D7426" w:rsidRPr="00BC50D3"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C42310" w14:textId="77777777" w:rsidR="002D7426" w:rsidRPr="00BC50D3"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81EABD" w14:textId="77777777" w:rsidR="002D7426" w:rsidRPr="00BC50D3"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F172AE8" w14:textId="77777777" w:rsidR="002D7426" w:rsidRPr="00270C16" w:rsidRDefault="002D7426" w:rsidP="002D7426">
            <w:pPr>
              <w:pStyle w:val="TAC"/>
              <w:rPr>
                <w:szCs w:val="18"/>
                <w:lang w:val="en-US" w:eastAsia="zh-CN"/>
              </w:rPr>
            </w:pPr>
            <w:r w:rsidRPr="00270C16">
              <w:rPr>
                <w:rFonts w:hint="eastAsia"/>
                <w:szCs w:val="18"/>
                <w:lang w:val="en-US" w:eastAsia="zh-CN"/>
              </w:rPr>
              <w:t>0</w:t>
            </w:r>
          </w:p>
        </w:tc>
      </w:tr>
      <w:tr w:rsidR="002D7426" w:rsidRPr="00270C16" w14:paraId="2214C4A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0A8B49F" w14:textId="77777777" w:rsidR="002D7426" w:rsidRPr="00BC50D3"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3261A5D" w14:textId="77777777" w:rsidR="002D7426" w:rsidRPr="00BC50D3"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7CE637D" w14:textId="77777777" w:rsidR="002D7426" w:rsidRPr="00BC50D3" w:rsidRDefault="002D7426" w:rsidP="002D7426">
            <w:pPr>
              <w:pStyle w:val="TAC"/>
              <w:rPr>
                <w:lang w:val="en-US" w:eastAsia="zh-CN"/>
              </w:rPr>
            </w:pPr>
            <w:r w:rsidRPr="00BC50D3">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3CB7612" w14:textId="77777777" w:rsidR="002D7426" w:rsidRPr="00BC50D3" w:rsidRDefault="002D7426" w:rsidP="002D7426">
            <w:pPr>
              <w:pStyle w:val="TAC"/>
              <w:rPr>
                <w:lang w:val="en-US" w:eastAsia="zh-CN"/>
              </w:rPr>
            </w:pPr>
            <w:r w:rsidRPr="00BC50D3">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7D6B35" w14:textId="77777777" w:rsidR="002D7426" w:rsidRPr="00BC50D3"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867B7C" w14:textId="77777777" w:rsidR="002D7426" w:rsidRPr="00BC50D3"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3C3CD6" w14:textId="77777777" w:rsidR="002D7426" w:rsidRPr="00BC50D3"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F689B9" w14:textId="77777777" w:rsidR="002D7426" w:rsidRPr="00BC50D3"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0E6FF3" w14:textId="77777777" w:rsidR="002D7426" w:rsidRPr="00BC50D3"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E98CED"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D03D28" w14:textId="77777777" w:rsidR="002D7426" w:rsidRPr="00BC50D3"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C7184D"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FC03AF" w14:textId="77777777" w:rsidR="002D7426" w:rsidRPr="00BC50D3"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2635E1" w14:textId="77777777" w:rsidR="002D7426" w:rsidRPr="00BC50D3"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EDC264" w14:textId="77777777" w:rsidR="002D7426" w:rsidRPr="00BC50D3"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47655F" w14:textId="77777777" w:rsidR="002D7426" w:rsidRPr="00BC50D3"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08CED8" w14:textId="77777777" w:rsidR="002D7426" w:rsidRPr="00BC50D3"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F40C70" w14:textId="77777777" w:rsidR="002D7426" w:rsidRPr="00BC50D3"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48DE19B" w14:textId="77777777" w:rsidR="002D7426" w:rsidRPr="00270C16" w:rsidRDefault="002D7426" w:rsidP="002D7426">
            <w:pPr>
              <w:pStyle w:val="TAC"/>
              <w:rPr>
                <w:szCs w:val="18"/>
                <w:lang w:val="en-US" w:eastAsia="zh-CN"/>
              </w:rPr>
            </w:pPr>
          </w:p>
        </w:tc>
      </w:tr>
      <w:tr w:rsidR="002D7426" w:rsidRPr="00270C16" w14:paraId="1F93163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C86614" w14:textId="77777777" w:rsidR="002D7426" w:rsidRPr="00BC50D3"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00BDF8" w14:textId="77777777" w:rsidR="002D7426" w:rsidRPr="00BC50D3"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784AF7B" w14:textId="77777777" w:rsidR="002D7426" w:rsidRPr="00BC50D3" w:rsidRDefault="002D7426" w:rsidP="002D7426">
            <w:pPr>
              <w:pStyle w:val="TAC"/>
              <w:rPr>
                <w:lang w:val="en-US" w:eastAsia="zh-CN"/>
              </w:rPr>
            </w:pPr>
            <w:r w:rsidRPr="00BC50D3">
              <w:rPr>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484CDA19" w14:textId="77777777" w:rsidR="002D7426" w:rsidRPr="00BC50D3"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757D7CF" w14:textId="77777777" w:rsidR="002D7426" w:rsidRPr="00BC50D3"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FEFB2A" w14:textId="77777777" w:rsidR="002D7426" w:rsidRPr="00BC50D3"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F6415D" w14:textId="77777777" w:rsidR="002D7426" w:rsidRPr="00BC50D3"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367516" w14:textId="77777777" w:rsidR="002D7426" w:rsidRPr="00BC50D3"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36A0D7" w14:textId="77777777" w:rsidR="002D7426" w:rsidRPr="00BC50D3"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C51565"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D2B3DC" w14:textId="77777777" w:rsidR="002D7426" w:rsidRPr="00BC50D3"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4AD589"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EEE812" w14:textId="77777777" w:rsidR="002D7426" w:rsidRPr="00BC50D3" w:rsidRDefault="002D7426" w:rsidP="002D7426">
            <w:pPr>
              <w:pStyle w:val="TAC"/>
              <w:rPr>
                <w:lang w:val="en-US" w:eastAsia="zh-CN"/>
              </w:rPr>
            </w:pPr>
            <w:r w:rsidRPr="00BC50D3">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149EBC2" w14:textId="77777777" w:rsidR="002D7426" w:rsidRPr="00BC50D3" w:rsidRDefault="002D7426" w:rsidP="002D7426">
            <w:pPr>
              <w:pStyle w:val="TAC"/>
              <w:rPr>
                <w:lang w:val="en-US" w:eastAsia="zh-CN"/>
              </w:rPr>
            </w:pPr>
            <w:r w:rsidRPr="00BC50D3">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E6368F" w14:textId="77777777" w:rsidR="002D7426" w:rsidRPr="00BC50D3" w:rsidRDefault="002D7426" w:rsidP="002D7426">
            <w:pPr>
              <w:pStyle w:val="TAC"/>
              <w:rPr>
                <w:lang w:val="en-US" w:eastAsia="zh-CN"/>
              </w:rPr>
            </w:pPr>
            <w:r w:rsidRPr="00BC50D3">
              <w:rPr>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9C7F7EC" w14:textId="77777777" w:rsidR="002D7426" w:rsidRPr="00BC50D3" w:rsidRDefault="002D7426" w:rsidP="002D7426">
            <w:pPr>
              <w:pStyle w:val="TAC"/>
              <w:rPr>
                <w:lang w:val="en-US" w:eastAsia="zh-CN"/>
              </w:rPr>
            </w:pPr>
            <w:r w:rsidRPr="00BC50D3">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7EE8D6" w14:textId="77777777" w:rsidR="002D7426" w:rsidRPr="00BC50D3" w:rsidRDefault="002D7426" w:rsidP="002D7426">
            <w:pPr>
              <w:pStyle w:val="TAC"/>
              <w:rPr>
                <w:lang w:val="en-US" w:eastAsia="zh-CN"/>
              </w:rPr>
            </w:pPr>
            <w:r w:rsidRPr="00BC50D3">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B713E2" w14:textId="77777777" w:rsidR="002D7426" w:rsidRPr="00BC50D3" w:rsidRDefault="002D7426" w:rsidP="002D7426">
            <w:pPr>
              <w:pStyle w:val="TAC"/>
              <w:rPr>
                <w:lang w:val="en-US" w:eastAsia="zh-CN"/>
              </w:rPr>
            </w:pPr>
            <w:r w:rsidRPr="00BC50D3">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82C381" w14:textId="77777777" w:rsidR="002D7426" w:rsidRPr="00270C16" w:rsidRDefault="002D7426" w:rsidP="002D7426">
            <w:pPr>
              <w:pStyle w:val="TAC"/>
              <w:rPr>
                <w:szCs w:val="18"/>
                <w:lang w:val="en-US" w:eastAsia="zh-CN"/>
              </w:rPr>
            </w:pPr>
          </w:p>
        </w:tc>
      </w:tr>
      <w:tr w:rsidR="002D7426" w:rsidRPr="00C0048D" w14:paraId="636EBA1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C6FF9C" w14:textId="77777777" w:rsidR="002D7426" w:rsidRPr="00D573F7" w:rsidRDefault="002D7426" w:rsidP="002D7426">
            <w:pPr>
              <w:pStyle w:val="TAC"/>
              <w:rPr>
                <w:lang w:val="en-US" w:eastAsia="zh-CN"/>
              </w:rPr>
            </w:pPr>
            <w:r w:rsidRPr="00D573F7">
              <w:rPr>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548EB26" w14:textId="77777777" w:rsidR="002D7426" w:rsidRDefault="002D7426" w:rsidP="002D7426">
            <w:pPr>
              <w:pStyle w:val="TAC"/>
              <w:rPr>
                <w:rFonts w:eastAsiaTheme="minorEastAsia" w:cs="Arial"/>
                <w:szCs w:val="18"/>
                <w:lang w:val="es-US" w:eastAsia="zh-CN"/>
              </w:rPr>
            </w:pPr>
            <w:r>
              <w:rPr>
                <w:rFonts w:eastAsiaTheme="minorEastAsia" w:cs="Arial"/>
                <w:szCs w:val="18"/>
                <w:lang w:val="es-US" w:eastAsia="zh-CN"/>
              </w:rPr>
              <w:t>CA_n14A-n30A</w:t>
            </w:r>
          </w:p>
          <w:p w14:paraId="4971E4B9" w14:textId="77777777" w:rsidR="002D7426" w:rsidRDefault="002D7426" w:rsidP="002D7426">
            <w:pPr>
              <w:pStyle w:val="TAC"/>
              <w:rPr>
                <w:rFonts w:eastAsiaTheme="minorEastAsia" w:cs="Arial"/>
                <w:szCs w:val="18"/>
                <w:lang w:val="es-US" w:eastAsia="zh-CN"/>
              </w:rPr>
            </w:pPr>
            <w:r>
              <w:rPr>
                <w:rFonts w:eastAsiaTheme="minorEastAsia" w:cs="Arial"/>
                <w:szCs w:val="18"/>
                <w:lang w:val="es-US" w:eastAsia="zh-CN"/>
              </w:rPr>
              <w:t>CA_n14A-n66A</w:t>
            </w:r>
          </w:p>
          <w:p w14:paraId="316077D5" w14:textId="77777777" w:rsidR="002D7426" w:rsidRPr="00D573F7" w:rsidRDefault="002D7426" w:rsidP="002D7426">
            <w:pPr>
              <w:pStyle w:val="TAC"/>
              <w:rPr>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5CE1EC10" w14:textId="77777777" w:rsidR="002D7426" w:rsidRPr="00D573F7" w:rsidRDefault="002D7426" w:rsidP="002D7426">
            <w:pPr>
              <w:pStyle w:val="TAC"/>
              <w:rPr>
                <w:lang w:val="en-US" w:eastAsia="zh-CN"/>
              </w:rPr>
            </w:pPr>
            <w:r w:rsidRPr="00D573F7">
              <w:rPr>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6229F8CD" w14:textId="77777777" w:rsidR="002D7426" w:rsidRPr="00D573F7" w:rsidRDefault="002D7426" w:rsidP="002D7426">
            <w:pPr>
              <w:pStyle w:val="TAC"/>
              <w:rPr>
                <w:lang w:val="en-US" w:eastAsia="zh-CN"/>
              </w:rPr>
            </w:pPr>
            <w:r w:rsidRPr="00D573F7">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3ACC40" w14:textId="77777777" w:rsidR="002D7426" w:rsidRPr="00D573F7" w:rsidRDefault="002D7426" w:rsidP="002D7426">
            <w:pPr>
              <w:pStyle w:val="TAC"/>
              <w:rPr>
                <w:lang w:val="en-US" w:eastAsia="zh-CN"/>
              </w:rPr>
            </w:pPr>
            <w:r w:rsidRPr="00D573F7">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BAB627" w14:textId="77777777" w:rsidR="002D7426" w:rsidRPr="00D573F7"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EEAB63B" w14:textId="77777777" w:rsidR="002D7426" w:rsidRPr="00D573F7"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D5DDAE4" w14:textId="77777777" w:rsidR="002D7426" w:rsidRPr="00D573F7"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A30E0F" w14:textId="77777777" w:rsidR="002D7426" w:rsidRPr="00D573F7"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5F15E3" w14:textId="77777777" w:rsidR="002D7426" w:rsidRPr="00D573F7"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D78765" w14:textId="77777777" w:rsidR="002D7426" w:rsidRPr="00D573F7"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72171D" w14:textId="77777777" w:rsidR="002D7426" w:rsidRPr="00D573F7"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DA32D" w14:textId="77777777" w:rsidR="002D7426" w:rsidRPr="00D573F7"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99E810" w14:textId="77777777" w:rsidR="002D7426" w:rsidRPr="00D573F7"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688B41" w14:textId="77777777" w:rsidR="002D7426" w:rsidRPr="00D573F7"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B2DD22" w14:textId="77777777" w:rsidR="002D7426" w:rsidRPr="00D573F7"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DA34C0" w14:textId="77777777" w:rsidR="002D7426" w:rsidRPr="00D573F7"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66398" w14:textId="77777777" w:rsidR="002D7426" w:rsidRPr="00D573F7"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C7A0BF" w14:textId="77777777" w:rsidR="002D7426" w:rsidRPr="00D573F7" w:rsidRDefault="002D7426" w:rsidP="002D7426">
            <w:pPr>
              <w:pStyle w:val="TAC"/>
              <w:rPr>
                <w:lang w:val="en-US" w:eastAsia="zh-CN"/>
              </w:rPr>
            </w:pPr>
            <w:r w:rsidRPr="00D573F7">
              <w:rPr>
                <w:lang w:val="en-US" w:eastAsia="zh-CN"/>
              </w:rPr>
              <w:t>0</w:t>
            </w:r>
          </w:p>
        </w:tc>
      </w:tr>
      <w:tr w:rsidR="002D7426" w:rsidRPr="00C0048D" w14:paraId="6F1EE87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E6FF1F" w14:textId="77777777" w:rsidR="002D7426" w:rsidRPr="00D573F7"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DD60328" w14:textId="77777777" w:rsidR="002D7426" w:rsidRPr="00D573F7"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3643E688"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EFB071"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50D25E"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A32888" w14:textId="77777777" w:rsidR="002D7426" w:rsidRPr="00D573F7" w:rsidRDefault="002D7426" w:rsidP="002D7426">
            <w:pPr>
              <w:keepNext/>
              <w:keepLines/>
              <w:spacing w:after="0"/>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856AEB7" w14:textId="77777777" w:rsidR="002D7426" w:rsidRPr="00D573F7" w:rsidRDefault="002D7426" w:rsidP="002D7426">
            <w:pPr>
              <w:keepNext/>
              <w:keepLines/>
              <w:spacing w:after="0"/>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797CFE" w14:textId="77777777" w:rsidR="002D7426" w:rsidRPr="00D573F7"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D064B" w14:textId="77777777" w:rsidR="002D7426" w:rsidRPr="00D573F7"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76C5A" w14:textId="77777777" w:rsidR="002D7426" w:rsidRPr="00D573F7"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F46AF8" w14:textId="77777777" w:rsidR="002D7426" w:rsidRPr="00D573F7"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B8A7B9" w14:textId="77777777" w:rsidR="002D7426" w:rsidRPr="00D573F7"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07592D" w14:textId="77777777" w:rsidR="002D7426" w:rsidRPr="00D573F7"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F4B538" w14:textId="77777777" w:rsidR="002D7426" w:rsidRPr="00D573F7"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D8DCB7" w14:textId="77777777" w:rsidR="002D7426" w:rsidRPr="00D573F7"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983B3C" w14:textId="77777777" w:rsidR="002D7426" w:rsidRPr="00D573F7"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255613" w14:textId="77777777" w:rsidR="002D7426" w:rsidRPr="00D573F7"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63D253" w14:textId="77777777" w:rsidR="002D7426" w:rsidRPr="00D573F7"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A886F34" w14:textId="77777777" w:rsidR="002D7426" w:rsidRPr="00D573F7" w:rsidRDefault="002D7426" w:rsidP="002D7426">
            <w:pPr>
              <w:keepNext/>
              <w:keepLines/>
              <w:spacing w:after="0"/>
              <w:jc w:val="center"/>
              <w:rPr>
                <w:rFonts w:ascii="Arial" w:hAnsi="Arial"/>
                <w:sz w:val="18"/>
                <w:lang w:val="en-US" w:eastAsia="zh-CN"/>
              </w:rPr>
            </w:pPr>
          </w:p>
        </w:tc>
      </w:tr>
      <w:tr w:rsidR="002D7426" w:rsidRPr="00C0048D" w14:paraId="77F8BD2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C843FF" w14:textId="77777777" w:rsidR="002D7426" w:rsidRPr="00D573F7"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0E53461" w14:textId="77777777" w:rsidR="002D7426" w:rsidRPr="00D573F7"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4171D31"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5C7C43B"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BFE6B3"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021DA5"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381AC1"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759D2"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EDA2DB"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8D9607" w14:textId="77777777" w:rsidR="002D7426" w:rsidRPr="00D573F7"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C18F04"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86BB0" w14:textId="77777777" w:rsidR="002D7426" w:rsidRPr="00D573F7"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68139B" w14:textId="77777777" w:rsidR="002D7426" w:rsidRPr="00D573F7"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C504E4" w14:textId="77777777" w:rsidR="002D7426" w:rsidRPr="00D573F7"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5961A9" w14:textId="77777777" w:rsidR="002D7426" w:rsidRPr="00D573F7"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04917E" w14:textId="77777777" w:rsidR="002D7426" w:rsidRPr="00D573F7"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4E8DC7" w14:textId="77777777" w:rsidR="002D7426" w:rsidRPr="00D573F7"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1E0A3" w14:textId="77777777" w:rsidR="002D7426" w:rsidRPr="00D573F7"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33A2C9" w14:textId="77777777" w:rsidR="002D7426" w:rsidRPr="00D573F7" w:rsidRDefault="002D7426" w:rsidP="002D7426">
            <w:pPr>
              <w:keepNext/>
              <w:keepLines/>
              <w:spacing w:after="0"/>
              <w:jc w:val="center"/>
              <w:rPr>
                <w:rFonts w:ascii="Arial" w:hAnsi="Arial"/>
                <w:sz w:val="18"/>
                <w:lang w:val="en-US" w:eastAsia="zh-CN"/>
              </w:rPr>
            </w:pPr>
          </w:p>
        </w:tc>
      </w:tr>
      <w:tr w:rsidR="002D7426" w:rsidRPr="00C0048D" w14:paraId="61FF99B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C7C791A" w14:textId="77777777" w:rsidR="002D7426" w:rsidRPr="00D573F7" w:rsidRDefault="002D7426" w:rsidP="002D7426">
            <w:pPr>
              <w:pStyle w:val="TAC"/>
              <w:rPr>
                <w:lang w:val="en-US" w:eastAsia="zh-CN"/>
              </w:rPr>
            </w:pPr>
            <w:r w:rsidRPr="00D573F7">
              <w:rPr>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6E3E9350" w14:textId="77777777" w:rsidR="002D7426" w:rsidRDefault="002D7426" w:rsidP="002D7426">
            <w:pPr>
              <w:pStyle w:val="TAC"/>
              <w:rPr>
                <w:rFonts w:eastAsiaTheme="minorEastAsia" w:cs="Arial"/>
                <w:szCs w:val="18"/>
                <w:lang w:val="es-US" w:eastAsia="zh-CN"/>
              </w:rPr>
            </w:pPr>
            <w:r>
              <w:rPr>
                <w:rFonts w:eastAsiaTheme="minorEastAsia" w:cs="Arial"/>
                <w:szCs w:val="18"/>
                <w:lang w:val="es-US" w:eastAsia="zh-CN"/>
              </w:rPr>
              <w:t>CA_n14A-n30A</w:t>
            </w:r>
          </w:p>
          <w:p w14:paraId="71A65F18" w14:textId="77777777" w:rsidR="002D7426" w:rsidRDefault="002D7426" w:rsidP="002D7426">
            <w:pPr>
              <w:pStyle w:val="TAC"/>
              <w:rPr>
                <w:rFonts w:eastAsiaTheme="minorEastAsia" w:cs="Arial"/>
                <w:szCs w:val="18"/>
                <w:lang w:val="es-US" w:eastAsia="zh-CN"/>
              </w:rPr>
            </w:pPr>
            <w:r>
              <w:rPr>
                <w:rFonts w:eastAsiaTheme="minorEastAsia" w:cs="Arial"/>
                <w:szCs w:val="18"/>
                <w:lang w:val="es-US" w:eastAsia="zh-CN"/>
              </w:rPr>
              <w:t>CA_n14A-n66A</w:t>
            </w:r>
          </w:p>
          <w:p w14:paraId="169AFF73" w14:textId="77777777" w:rsidR="002D7426" w:rsidRPr="00D573F7" w:rsidRDefault="002D7426" w:rsidP="002D7426">
            <w:pPr>
              <w:pStyle w:val="TAC"/>
              <w:rPr>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5346AFA0" w14:textId="77777777" w:rsidR="002D7426" w:rsidRPr="00D573F7" w:rsidRDefault="002D7426" w:rsidP="002D7426">
            <w:pPr>
              <w:pStyle w:val="TAC"/>
              <w:rPr>
                <w:lang w:val="en-US" w:eastAsia="zh-CN"/>
              </w:rPr>
            </w:pPr>
            <w:r w:rsidRPr="00D573F7">
              <w:rPr>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59CC6697" w14:textId="77777777" w:rsidR="002D7426" w:rsidRPr="00D573F7" w:rsidRDefault="002D7426" w:rsidP="002D7426">
            <w:pPr>
              <w:pStyle w:val="TAC"/>
              <w:rPr>
                <w:lang w:val="en-US" w:eastAsia="zh-CN"/>
              </w:rPr>
            </w:pPr>
            <w:r w:rsidRPr="00D573F7">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88840D" w14:textId="77777777" w:rsidR="002D7426" w:rsidRPr="00D573F7" w:rsidRDefault="002D7426" w:rsidP="002D7426">
            <w:pPr>
              <w:pStyle w:val="TAC"/>
              <w:rPr>
                <w:lang w:val="en-US" w:eastAsia="zh-CN"/>
              </w:rPr>
            </w:pPr>
            <w:r w:rsidRPr="00D573F7">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3EAE5B" w14:textId="77777777" w:rsidR="002D7426" w:rsidRPr="00D573F7"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8B3A56A" w14:textId="77777777" w:rsidR="002D7426" w:rsidRPr="00D573F7"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EDD8A82" w14:textId="77777777" w:rsidR="002D7426" w:rsidRPr="00D573F7"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175D23" w14:textId="77777777" w:rsidR="002D7426" w:rsidRPr="00D573F7"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5D0598" w14:textId="77777777" w:rsidR="002D7426" w:rsidRPr="00D573F7"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C780D" w14:textId="77777777" w:rsidR="002D7426" w:rsidRPr="00D573F7"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8670DA" w14:textId="77777777" w:rsidR="002D7426" w:rsidRPr="00D573F7"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A424C6" w14:textId="77777777" w:rsidR="002D7426" w:rsidRPr="00D573F7"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3A802" w14:textId="77777777" w:rsidR="002D7426" w:rsidRPr="00D573F7"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F113AB" w14:textId="77777777" w:rsidR="002D7426" w:rsidRPr="00D573F7"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C50C7" w14:textId="77777777" w:rsidR="002D7426" w:rsidRPr="00D573F7"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03AAF8" w14:textId="77777777" w:rsidR="002D7426" w:rsidRPr="00D573F7"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C2F3A4" w14:textId="77777777" w:rsidR="002D7426" w:rsidRPr="00D573F7"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909A4AE" w14:textId="77777777" w:rsidR="002D7426" w:rsidRPr="00D573F7" w:rsidRDefault="002D7426" w:rsidP="002D7426">
            <w:pPr>
              <w:pStyle w:val="TAC"/>
              <w:rPr>
                <w:lang w:val="en-US" w:eastAsia="zh-CN"/>
              </w:rPr>
            </w:pPr>
            <w:r w:rsidRPr="00D573F7">
              <w:rPr>
                <w:lang w:val="en-US" w:eastAsia="zh-CN"/>
              </w:rPr>
              <w:t>0</w:t>
            </w:r>
          </w:p>
        </w:tc>
      </w:tr>
      <w:tr w:rsidR="002D7426" w:rsidRPr="00C0048D" w14:paraId="712F0EF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B856D9" w14:textId="77777777" w:rsidR="002D7426" w:rsidRPr="00D573F7"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BE88F1C" w14:textId="77777777" w:rsidR="002D7426" w:rsidRPr="00D573F7"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13C6FB91"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ADADB6"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EDF642"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D2554" w14:textId="77777777" w:rsidR="002D7426" w:rsidRPr="00D573F7" w:rsidRDefault="002D7426" w:rsidP="002D7426">
            <w:pPr>
              <w:keepNext/>
              <w:keepLines/>
              <w:spacing w:after="0"/>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F5E022C" w14:textId="77777777" w:rsidR="002D7426" w:rsidRPr="00D573F7" w:rsidRDefault="002D7426" w:rsidP="002D7426">
            <w:pPr>
              <w:keepNext/>
              <w:keepLines/>
              <w:spacing w:after="0"/>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863929" w14:textId="77777777" w:rsidR="002D7426" w:rsidRPr="00D573F7"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4BB84F" w14:textId="77777777" w:rsidR="002D7426" w:rsidRPr="00D573F7"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EA5D14" w14:textId="77777777" w:rsidR="002D7426" w:rsidRPr="00D573F7"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01B2D0" w14:textId="77777777" w:rsidR="002D7426" w:rsidRPr="00D573F7"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35BAA3" w14:textId="77777777" w:rsidR="002D7426" w:rsidRPr="00D573F7"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4600C4" w14:textId="77777777" w:rsidR="002D7426" w:rsidRPr="00D573F7"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983B49" w14:textId="77777777" w:rsidR="002D7426" w:rsidRPr="00D573F7"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2768CA" w14:textId="77777777" w:rsidR="002D7426" w:rsidRPr="00D573F7"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EBDE3C" w14:textId="77777777" w:rsidR="002D7426" w:rsidRPr="00D573F7"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B956E6" w14:textId="77777777" w:rsidR="002D7426" w:rsidRPr="00D573F7"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478ABF" w14:textId="77777777" w:rsidR="002D7426" w:rsidRPr="00D573F7"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2AF61" w14:textId="77777777" w:rsidR="002D7426" w:rsidRPr="00D573F7" w:rsidRDefault="002D7426" w:rsidP="002D7426">
            <w:pPr>
              <w:keepNext/>
              <w:keepLines/>
              <w:spacing w:after="0"/>
              <w:jc w:val="center"/>
              <w:rPr>
                <w:rFonts w:ascii="Arial" w:hAnsi="Arial"/>
                <w:sz w:val="18"/>
                <w:lang w:val="en-US" w:eastAsia="zh-CN"/>
              </w:rPr>
            </w:pPr>
          </w:p>
        </w:tc>
      </w:tr>
      <w:tr w:rsidR="002D7426" w:rsidRPr="00C0048D" w14:paraId="17AD9DC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55D8414" w14:textId="77777777" w:rsidR="002D7426" w:rsidRPr="00D573F7"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A0BA39" w14:textId="77777777" w:rsidR="002D7426" w:rsidRPr="00D573F7"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3414F712"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14:paraId="235749A1" w14:textId="77777777" w:rsidR="002D7426" w:rsidRPr="00D573F7" w:rsidRDefault="002D7426" w:rsidP="002D7426">
            <w:pPr>
              <w:keepNext/>
              <w:keepLines/>
              <w:spacing w:after="0"/>
              <w:jc w:val="center"/>
              <w:rPr>
                <w:rFonts w:ascii="Arial" w:hAnsi="Arial"/>
                <w:sz w:val="18"/>
                <w:lang w:val="en-US" w:eastAsia="zh-CN"/>
              </w:rPr>
            </w:pPr>
            <w:r w:rsidRPr="00D573F7">
              <w:rPr>
                <w:rFonts w:ascii="Arial"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6B06207" w14:textId="77777777" w:rsidR="002D7426" w:rsidRPr="00D573F7" w:rsidRDefault="002D7426" w:rsidP="002D7426">
            <w:pPr>
              <w:keepNext/>
              <w:keepLines/>
              <w:spacing w:after="0"/>
              <w:jc w:val="center"/>
              <w:rPr>
                <w:rFonts w:ascii="Arial" w:hAnsi="Arial"/>
                <w:sz w:val="18"/>
                <w:lang w:val="en-US" w:eastAsia="zh-CN"/>
              </w:rPr>
            </w:pPr>
          </w:p>
        </w:tc>
      </w:tr>
      <w:tr w:rsidR="002D7426" w:rsidRPr="00270C16" w14:paraId="0EE5F5B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A89CE93" w14:textId="77777777" w:rsidR="002D7426" w:rsidRPr="00270C16" w:rsidRDefault="002D7426" w:rsidP="002D7426">
            <w:pPr>
              <w:pStyle w:val="TAC"/>
              <w:rPr>
                <w:lang w:val="en-US" w:eastAsia="zh-CN"/>
              </w:rPr>
            </w:pPr>
            <w:r w:rsidRPr="00270C16">
              <w:rPr>
                <w:lang w:val="en-US" w:eastAsia="zh-CN"/>
              </w:rPr>
              <w:t>CA_n1</w:t>
            </w:r>
            <w:r w:rsidRPr="00270C16">
              <w:rPr>
                <w:rFonts w:hint="eastAsia"/>
                <w:lang w:val="en-US" w:eastAsia="zh-CN"/>
              </w:rPr>
              <w:t>4</w:t>
            </w:r>
            <w:r w:rsidRPr="00270C16">
              <w:rPr>
                <w:lang w:val="en-US" w:eastAsia="zh-CN"/>
              </w:rPr>
              <w:t>A-n</w:t>
            </w:r>
            <w:r w:rsidRPr="00270C16">
              <w:rPr>
                <w:rFonts w:hint="eastAsia"/>
                <w:lang w:val="en-US" w:eastAsia="zh-CN"/>
              </w:rPr>
              <w:t>30</w:t>
            </w:r>
            <w:r w:rsidRPr="00270C16">
              <w:rPr>
                <w:lang w:val="en-US" w:eastAsia="zh-CN"/>
              </w:rPr>
              <w:t>A-n</w:t>
            </w:r>
            <w:r w:rsidRPr="00270C16">
              <w:rPr>
                <w:rFonts w:hint="eastAsia"/>
                <w:lang w:val="en-US" w:eastAsia="zh-CN"/>
              </w:rPr>
              <w:t>77</w:t>
            </w:r>
            <w:r w:rsidRPr="00270C16">
              <w:rPr>
                <w:lang w:val="en-US" w:eastAsia="zh-CN"/>
              </w:rPr>
              <w:t>A</w:t>
            </w:r>
          </w:p>
        </w:tc>
        <w:tc>
          <w:tcPr>
            <w:tcW w:w="1373" w:type="dxa"/>
            <w:tcBorders>
              <w:top w:val="nil"/>
              <w:left w:val="single" w:sz="4" w:space="0" w:color="auto"/>
              <w:bottom w:val="nil"/>
              <w:right w:val="single" w:sz="4" w:space="0" w:color="auto"/>
            </w:tcBorders>
            <w:shd w:val="clear" w:color="auto" w:fill="auto"/>
          </w:tcPr>
          <w:p w14:paraId="13C6D8F6" w14:textId="77777777" w:rsidR="002D7426" w:rsidRPr="00B62525" w:rsidRDefault="002D7426" w:rsidP="002D7426">
            <w:pPr>
              <w:pStyle w:val="TAC"/>
              <w:rPr>
                <w:rFonts w:cs="Arial"/>
                <w:vertAlign w:val="superscript"/>
              </w:rPr>
            </w:pPr>
            <w:r w:rsidRPr="00B62525">
              <w:rPr>
                <w:rFonts w:cs="Arial"/>
              </w:rPr>
              <w:t>n77</w:t>
            </w:r>
            <w:r w:rsidRPr="00B62525">
              <w:rPr>
                <w:rFonts w:cs="Arial"/>
                <w:vertAlign w:val="superscript"/>
              </w:rPr>
              <w:t>7</w:t>
            </w:r>
          </w:p>
          <w:p w14:paraId="4E7E1D13" w14:textId="77777777" w:rsidR="002D7426" w:rsidRPr="00270C16" w:rsidRDefault="002D7426" w:rsidP="002D7426">
            <w:pPr>
              <w:pStyle w:val="TAC"/>
              <w:rPr>
                <w:lang w:val="en-US" w:eastAsia="zh-CN"/>
              </w:rPr>
            </w:pPr>
            <w:r>
              <w:rPr>
                <w:lang w:val="en-US" w:eastAsia="zh-CN"/>
              </w:rPr>
              <w:t>CA_n14A-n30A, CA_n14A-n77A</w:t>
            </w:r>
            <w:r w:rsidRPr="00B62525">
              <w:rPr>
                <w:vertAlign w:val="superscript"/>
                <w:lang w:val="en-US" w:eastAsia="zh-CN"/>
              </w:rPr>
              <w:t>7</w:t>
            </w:r>
            <w:r>
              <w:rPr>
                <w:lang w:val="en-US" w:eastAsia="zh-CN"/>
              </w:rPr>
              <w:t>, CA_n30A-n77A</w:t>
            </w:r>
            <w:r w:rsidRPr="00B62525">
              <w:rPr>
                <w:vertAlign w:val="superscript"/>
                <w:lang w:val="en-US" w:eastAsia="zh-CN"/>
              </w:rPr>
              <w:t>7</w:t>
            </w:r>
            <w:r w:rsidRPr="00270C16" w:rsidDel="001B7F0D">
              <w:rPr>
                <w:rFonts w:hint="eastAsia"/>
                <w:lang w:val="en-US" w:eastAsia="zh-CN"/>
              </w:rPr>
              <w:t xml:space="preserve"> </w:t>
            </w:r>
          </w:p>
        </w:tc>
        <w:tc>
          <w:tcPr>
            <w:tcW w:w="631" w:type="dxa"/>
            <w:tcBorders>
              <w:left w:val="single" w:sz="4" w:space="0" w:color="auto"/>
              <w:bottom w:val="single" w:sz="4" w:space="0" w:color="auto"/>
              <w:right w:val="single" w:sz="4" w:space="0" w:color="auto"/>
            </w:tcBorders>
          </w:tcPr>
          <w:p w14:paraId="572E3539" w14:textId="77777777" w:rsidR="002D7426" w:rsidRPr="00270C16" w:rsidRDefault="002D7426" w:rsidP="002D7426">
            <w:pPr>
              <w:pStyle w:val="TAC"/>
              <w:rPr>
                <w:lang w:val="en-US" w:eastAsia="zh-CN"/>
              </w:rPr>
            </w:pPr>
            <w:r w:rsidRPr="00270C16">
              <w:t>n14</w:t>
            </w:r>
          </w:p>
        </w:tc>
        <w:tc>
          <w:tcPr>
            <w:tcW w:w="651" w:type="dxa"/>
            <w:gridSpan w:val="2"/>
            <w:tcBorders>
              <w:top w:val="single" w:sz="4" w:space="0" w:color="auto"/>
              <w:left w:val="single" w:sz="4" w:space="0" w:color="auto"/>
              <w:bottom w:val="single" w:sz="4" w:space="0" w:color="auto"/>
              <w:right w:val="single" w:sz="4" w:space="0" w:color="auto"/>
            </w:tcBorders>
          </w:tcPr>
          <w:p w14:paraId="22BCA4F3"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A10BE91"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F6B94AC"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D3355B6"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56C0F0B"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89F05C"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D6F1A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028E8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21D31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BE63B"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AC4D35"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1ADA1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2EB85F"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3D79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51EBAE"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DCB64C7" w14:textId="77777777" w:rsidR="002D7426" w:rsidRPr="00270C16" w:rsidRDefault="002D7426" w:rsidP="002D7426">
            <w:pPr>
              <w:pStyle w:val="TAC"/>
              <w:rPr>
                <w:szCs w:val="18"/>
                <w:lang w:val="en-US" w:eastAsia="zh-CN"/>
              </w:rPr>
            </w:pPr>
            <w:r w:rsidRPr="00270C16">
              <w:rPr>
                <w:rFonts w:hint="eastAsia"/>
                <w:szCs w:val="18"/>
                <w:lang w:val="en-US" w:eastAsia="zh-CN"/>
              </w:rPr>
              <w:t>0</w:t>
            </w:r>
          </w:p>
        </w:tc>
      </w:tr>
      <w:tr w:rsidR="002D7426" w:rsidRPr="00270C16" w14:paraId="6BD0EDD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7105C00"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9A642C5"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3A5C4015" w14:textId="77777777" w:rsidR="002D7426" w:rsidRPr="00270C16" w:rsidRDefault="002D7426" w:rsidP="002D7426">
            <w:pPr>
              <w:pStyle w:val="TAC"/>
              <w:rPr>
                <w:lang w:val="en-US" w:eastAsia="zh-CN"/>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013282B"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F8B87C"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5CA5619"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E55D7AB"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3FAC1D"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BAAB1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41F03D"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AA233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159A4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CD1A9E"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830466"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4CB78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2AE88D"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284FF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8FF83D"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E3329A1" w14:textId="77777777" w:rsidR="002D7426" w:rsidRPr="00270C16" w:rsidRDefault="002D7426" w:rsidP="002D7426">
            <w:pPr>
              <w:pStyle w:val="TAC"/>
              <w:rPr>
                <w:szCs w:val="18"/>
                <w:lang w:val="en-US" w:eastAsia="zh-CN"/>
              </w:rPr>
            </w:pPr>
          </w:p>
        </w:tc>
      </w:tr>
      <w:tr w:rsidR="002D7426" w:rsidRPr="00270C16" w14:paraId="2D16967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421219"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D289F"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1CBFF94" w14:textId="77777777" w:rsidR="002D7426" w:rsidRPr="00270C16" w:rsidRDefault="002D7426" w:rsidP="002D7426">
            <w:pPr>
              <w:pStyle w:val="TAC"/>
              <w:rPr>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A18A3DD"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5319A0"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50AB56A"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6DE7661"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703D08" w14:textId="77777777" w:rsidR="002D7426" w:rsidRPr="00270C16" w:rsidRDefault="002D7426" w:rsidP="002D742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4FE234EC"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415137B"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799360B"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BBB0E1A"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18C793" w14:textId="77777777" w:rsidR="002D7426" w:rsidRPr="00270C16" w:rsidRDefault="002D7426" w:rsidP="002D742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BAD1ADB" w14:textId="77777777" w:rsidR="002D7426" w:rsidRPr="00270C16" w:rsidRDefault="002D7426" w:rsidP="002D7426">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AEC3634" w14:textId="77777777" w:rsidR="002D7426" w:rsidRPr="00270C16" w:rsidRDefault="002D7426" w:rsidP="002D7426">
            <w:pPr>
              <w:pStyle w:val="TAC"/>
              <w:rPr>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72E818EB" w14:textId="77777777" w:rsidR="002D7426" w:rsidRPr="00270C16" w:rsidRDefault="002D7426" w:rsidP="002D7426">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D10D9C5" w14:textId="77777777" w:rsidR="002D7426" w:rsidRPr="00270C16" w:rsidRDefault="002D7426" w:rsidP="002D7426">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A7F31B6" w14:textId="77777777" w:rsidR="002D7426" w:rsidRPr="00270C16" w:rsidRDefault="002D7426" w:rsidP="002D7426">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CA2D01C" w14:textId="77777777" w:rsidR="002D7426" w:rsidRPr="00270C16" w:rsidRDefault="002D7426" w:rsidP="002D7426">
            <w:pPr>
              <w:pStyle w:val="TAC"/>
              <w:rPr>
                <w:szCs w:val="18"/>
                <w:lang w:val="en-US" w:eastAsia="zh-CN"/>
              </w:rPr>
            </w:pPr>
          </w:p>
        </w:tc>
      </w:tr>
      <w:tr w:rsidR="002D7426" w:rsidRPr="00270C16" w14:paraId="0BFAC327"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56973A55"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lastRenderedPageBreak/>
              <w:t>CA_n14A-n30A-n77(2A)</w:t>
            </w:r>
          </w:p>
        </w:tc>
        <w:tc>
          <w:tcPr>
            <w:tcW w:w="1373" w:type="dxa"/>
            <w:tcBorders>
              <w:left w:val="single" w:sz="4" w:space="0" w:color="auto"/>
              <w:bottom w:val="nil"/>
              <w:right w:val="single" w:sz="4" w:space="0" w:color="auto"/>
            </w:tcBorders>
            <w:shd w:val="clear" w:color="auto" w:fill="auto"/>
          </w:tcPr>
          <w:p w14:paraId="02A5A653" w14:textId="77777777" w:rsidR="002D7426" w:rsidRPr="00B62525" w:rsidRDefault="002D7426" w:rsidP="002D7426">
            <w:pPr>
              <w:keepNext/>
              <w:keepLines/>
              <w:spacing w:after="0"/>
              <w:jc w:val="center"/>
              <w:rPr>
                <w:rFonts w:ascii="Arial" w:hAnsi="Arial" w:cs="Arial"/>
              </w:rPr>
            </w:pPr>
            <w:r>
              <w:rPr>
                <w:rFonts w:ascii="Arial"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14:paraId="27EA70A8" w14:textId="77777777" w:rsidR="002D7426" w:rsidRPr="00BC50D3" w:rsidRDefault="002D7426" w:rsidP="002D7426">
            <w:pPr>
              <w:keepNext/>
              <w:keepLines/>
              <w:spacing w:after="0"/>
              <w:jc w:val="center"/>
              <w:rPr>
                <w:rFonts w:ascii="Arial" w:hAnsi="Arial"/>
                <w:sz w:val="18"/>
                <w:lang w:val="en-US" w:eastAsia="zh-CN"/>
              </w:rPr>
            </w:pPr>
            <w:r>
              <w:rPr>
                <w:rFonts w:ascii="Arial"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14:paraId="67F0A0D7" w14:textId="77777777" w:rsidR="002D7426" w:rsidRPr="00BC50D3" w:rsidRDefault="002D7426" w:rsidP="002D7426">
            <w:pPr>
              <w:keepNext/>
              <w:keepLines/>
              <w:spacing w:after="0"/>
              <w:jc w:val="center"/>
              <w:rPr>
                <w:rFonts w:ascii="Arial" w:hAnsi="Arial"/>
                <w:sz w:val="18"/>
                <w:lang w:val="en-US" w:eastAsia="zh-CN"/>
              </w:rPr>
            </w:pPr>
            <w:r>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5757B6" w14:textId="77777777" w:rsidR="002D7426" w:rsidRPr="00BC50D3" w:rsidRDefault="002D7426" w:rsidP="002D7426">
            <w:pPr>
              <w:keepNext/>
              <w:keepLines/>
              <w:spacing w:after="0"/>
              <w:jc w:val="center"/>
              <w:rPr>
                <w:rFonts w:ascii="Arial" w:hAnsi="Arial"/>
                <w:sz w:val="18"/>
                <w:lang w:val="en-US" w:eastAsia="zh-CN"/>
              </w:rPr>
            </w:pPr>
            <w:r>
              <w:rPr>
                <w:rFonts w:ascii="Arial" w:hAnsi="Arial" w:hint="eastAsia"/>
                <w:sz w:val="18"/>
                <w:lang w:eastAsia="zh-CN"/>
              </w:rPr>
              <w:t>1</w:t>
            </w:r>
            <w:r>
              <w:rPr>
                <w:rFonts w:ascii="Arial"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52CCA168" w14:textId="77777777" w:rsidR="002D7426" w:rsidRPr="00BC50D3" w:rsidRDefault="002D7426" w:rsidP="002D7426">
            <w:pPr>
              <w:keepNext/>
              <w:keepLines/>
              <w:spacing w:after="0"/>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F58E6C7" w14:textId="77777777" w:rsidR="002D7426" w:rsidRPr="00BC50D3" w:rsidRDefault="002D7426" w:rsidP="002D7426">
            <w:pPr>
              <w:keepNext/>
              <w:keepLines/>
              <w:spacing w:after="0"/>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09A2B85" w14:textId="77777777" w:rsidR="002D7426" w:rsidRPr="00BC50D3"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84753F" w14:textId="77777777" w:rsidR="002D7426" w:rsidRPr="00BC50D3"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92A2E5" w14:textId="77777777" w:rsidR="002D7426" w:rsidRPr="00BC50D3"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7FD6BA" w14:textId="77777777" w:rsidR="002D7426" w:rsidRPr="00BC50D3"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5D6581" w14:textId="77777777" w:rsidR="002D7426" w:rsidRPr="00BC50D3"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BC7BB" w14:textId="77777777" w:rsidR="002D7426" w:rsidRPr="00BC50D3"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F9F772" w14:textId="77777777" w:rsidR="002D7426" w:rsidRPr="00BC50D3"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96B831" w14:textId="77777777" w:rsidR="002D7426" w:rsidRPr="00BC50D3"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4F94F" w14:textId="77777777" w:rsidR="002D7426" w:rsidRPr="00BC50D3"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7D0671" w14:textId="77777777" w:rsidR="002D7426" w:rsidRPr="00BC50D3"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6D067A" w14:textId="77777777" w:rsidR="002D7426" w:rsidRPr="00BC50D3" w:rsidRDefault="002D7426" w:rsidP="002D742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29E3F9B" w14:textId="77777777" w:rsidR="002D7426" w:rsidRPr="00270C16" w:rsidRDefault="002D7426" w:rsidP="002D7426">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2D7426" w:rsidRPr="00270C16" w14:paraId="66F4381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E1D583C"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CEAE96" w14:textId="77777777" w:rsidR="002D7426" w:rsidRPr="00B62525" w:rsidRDefault="002D7426" w:rsidP="002D7426">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320C6EF2" w14:textId="77777777" w:rsidR="002D7426" w:rsidRPr="00BC50D3" w:rsidRDefault="002D7426" w:rsidP="002D7426">
            <w:pPr>
              <w:keepNext/>
              <w:keepLines/>
              <w:spacing w:after="0"/>
              <w:jc w:val="center"/>
              <w:rPr>
                <w:rFonts w:ascii="Arial" w:hAnsi="Arial"/>
                <w:sz w:val="18"/>
                <w:lang w:val="en-US" w:eastAsia="zh-CN"/>
              </w:rPr>
            </w:pPr>
            <w:r>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2090FC9" w14:textId="77777777" w:rsidR="002D7426" w:rsidRPr="00BC50D3" w:rsidRDefault="002D7426" w:rsidP="002D7426">
            <w:pPr>
              <w:keepNext/>
              <w:keepLines/>
              <w:spacing w:after="0"/>
              <w:jc w:val="center"/>
              <w:rPr>
                <w:rFonts w:ascii="Arial" w:hAnsi="Arial"/>
                <w:sz w:val="18"/>
                <w:lang w:val="en-US" w:eastAsia="zh-CN"/>
              </w:rPr>
            </w:pPr>
            <w:r>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AF4BA4" w14:textId="77777777" w:rsidR="002D7426" w:rsidRPr="00BC50D3" w:rsidRDefault="002D7426" w:rsidP="002D7426">
            <w:pPr>
              <w:keepNext/>
              <w:keepLines/>
              <w:spacing w:after="0"/>
              <w:jc w:val="center"/>
              <w:rPr>
                <w:rFonts w:ascii="Arial" w:hAnsi="Arial"/>
                <w:sz w:val="18"/>
                <w:lang w:val="en-US" w:eastAsia="zh-CN"/>
              </w:rPr>
            </w:pPr>
            <w:r>
              <w:rPr>
                <w:rFonts w:ascii="Arial"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F5A034" w14:textId="77777777" w:rsidR="002D7426" w:rsidRPr="00BC50D3" w:rsidRDefault="002D7426" w:rsidP="002D7426">
            <w:pPr>
              <w:keepNext/>
              <w:keepLines/>
              <w:spacing w:after="0"/>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D0FCBA0" w14:textId="77777777" w:rsidR="002D7426" w:rsidRPr="00BC50D3" w:rsidRDefault="002D7426" w:rsidP="002D7426">
            <w:pPr>
              <w:keepNext/>
              <w:keepLines/>
              <w:spacing w:after="0"/>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037FC9" w14:textId="77777777" w:rsidR="002D7426" w:rsidRPr="00BC50D3"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4A0082" w14:textId="77777777" w:rsidR="002D7426" w:rsidRPr="00BC50D3"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0267CC" w14:textId="77777777" w:rsidR="002D7426" w:rsidRPr="00BC50D3"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54DE98" w14:textId="77777777" w:rsidR="002D7426" w:rsidRPr="00BC50D3"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EC2CC2" w14:textId="77777777" w:rsidR="002D7426" w:rsidRPr="00BC50D3"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7DE984" w14:textId="77777777" w:rsidR="002D7426" w:rsidRPr="00BC50D3"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743B08" w14:textId="77777777" w:rsidR="002D7426" w:rsidRPr="00BC50D3"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95FB9" w14:textId="77777777" w:rsidR="002D7426" w:rsidRPr="00BC50D3"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AA106E" w14:textId="77777777" w:rsidR="002D7426" w:rsidRPr="00BC50D3"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451CBD" w14:textId="77777777" w:rsidR="002D7426" w:rsidRPr="00BC50D3"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6C2ACC" w14:textId="77777777" w:rsidR="002D7426" w:rsidRPr="00BC50D3"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7B28710" w14:textId="77777777" w:rsidR="002D7426" w:rsidRPr="00270C16" w:rsidRDefault="002D7426" w:rsidP="002D7426">
            <w:pPr>
              <w:keepNext/>
              <w:keepLines/>
              <w:spacing w:after="0"/>
              <w:jc w:val="center"/>
              <w:rPr>
                <w:rFonts w:ascii="Arial" w:hAnsi="Arial"/>
                <w:sz w:val="18"/>
                <w:szCs w:val="18"/>
                <w:lang w:val="en-US" w:eastAsia="zh-CN"/>
              </w:rPr>
            </w:pPr>
          </w:p>
        </w:tc>
      </w:tr>
      <w:tr w:rsidR="002D7426" w:rsidRPr="00270C16" w14:paraId="56FEDC3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17DA6A"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22E01D" w14:textId="77777777" w:rsidR="002D7426" w:rsidRPr="00B62525" w:rsidRDefault="002D7426" w:rsidP="002D7426">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5CFC7693" w14:textId="77777777" w:rsidR="002D7426" w:rsidRPr="00BC50D3" w:rsidRDefault="002D7426" w:rsidP="002D7426">
            <w:pPr>
              <w:keepNext/>
              <w:keepLines/>
              <w:spacing w:after="0"/>
              <w:jc w:val="center"/>
              <w:rPr>
                <w:rFonts w:ascii="Arial" w:hAnsi="Arial"/>
                <w:sz w:val="18"/>
                <w:lang w:val="en-US" w:eastAsia="zh-CN"/>
              </w:rPr>
            </w:pPr>
            <w:r>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5C5DCE86" w14:textId="77777777" w:rsidR="002D7426" w:rsidRPr="00BC50D3" w:rsidRDefault="002D7426" w:rsidP="002D7426">
            <w:pPr>
              <w:keepNext/>
              <w:keepLines/>
              <w:spacing w:after="0"/>
              <w:jc w:val="center"/>
              <w:rPr>
                <w:rFonts w:ascii="Arial" w:hAnsi="Arial"/>
                <w:sz w:val="18"/>
                <w:lang w:val="en-US" w:eastAsia="zh-CN"/>
              </w:rPr>
            </w:pPr>
            <w:r>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5C8E4D1" w14:textId="77777777" w:rsidR="002D7426" w:rsidRPr="00270C16" w:rsidRDefault="002D7426" w:rsidP="002D7426">
            <w:pPr>
              <w:keepNext/>
              <w:keepLines/>
              <w:spacing w:after="0"/>
              <w:jc w:val="center"/>
              <w:rPr>
                <w:rFonts w:ascii="Arial" w:hAnsi="Arial"/>
                <w:sz w:val="18"/>
                <w:szCs w:val="18"/>
                <w:lang w:val="en-US" w:eastAsia="zh-CN"/>
              </w:rPr>
            </w:pPr>
          </w:p>
        </w:tc>
      </w:tr>
      <w:tr w:rsidR="002D7426" w:rsidRPr="00270C16" w14:paraId="3CFB2A9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A54512E" w14:textId="77777777" w:rsidR="002D7426" w:rsidRPr="00BC50D3" w:rsidRDefault="002D7426" w:rsidP="002D7426">
            <w:pPr>
              <w:pStyle w:val="TAC"/>
              <w:rPr>
                <w:lang w:val="en-US" w:eastAsia="zh-CN"/>
              </w:rPr>
            </w:pPr>
            <w:r w:rsidRPr="00270C16">
              <w:rPr>
                <w:lang w:val="en-US" w:eastAsia="zh-CN"/>
              </w:rPr>
              <w:t>CA_n1</w:t>
            </w:r>
            <w:r w:rsidRPr="00270C16">
              <w:rPr>
                <w:rFonts w:hint="eastAsia"/>
                <w:lang w:val="en-US" w:eastAsia="zh-CN"/>
              </w:rPr>
              <w:t>4</w:t>
            </w:r>
            <w:r w:rsidRPr="00270C16">
              <w:rPr>
                <w:lang w:val="en-US" w:eastAsia="zh-CN"/>
              </w:rPr>
              <w:t>A-n</w:t>
            </w:r>
            <w:r w:rsidRPr="00270C16">
              <w:rPr>
                <w:rFonts w:hint="eastAsia"/>
                <w:lang w:val="en-US" w:eastAsia="zh-CN"/>
              </w:rPr>
              <w:t>66</w:t>
            </w:r>
            <w:r w:rsidRPr="00270C16">
              <w:rPr>
                <w:lang w:val="en-US" w:eastAsia="zh-CN"/>
              </w:rPr>
              <w:t>A-n</w:t>
            </w:r>
            <w:r w:rsidRPr="00270C16">
              <w:rPr>
                <w:rFonts w:hint="eastAsia"/>
                <w:lang w:val="en-US" w:eastAsia="zh-CN"/>
              </w:rPr>
              <w:t>77</w:t>
            </w:r>
            <w:r w:rsidRPr="00270C16">
              <w:rPr>
                <w:lang w:val="en-US" w:eastAsia="zh-CN"/>
              </w:rPr>
              <w:t>A</w:t>
            </w:r>
          </w:p>
        </w:tc>
        <w:tc>
          <w:tcPr>
            <w:tcW w:w="1373" w:type="dxa"/>
            <w:tcBorders>
              <w:top w:val="nil"/>
              <w:left w:val="single" w:sz="4" w:space="0" w:color="auto"/>
              <w:bottom w:val="nil"/>
              <w:right w:val="single" w:sz="4" w:space="0" w:color="auto"/>
            </w:tcBorders>
            <w:shd w:val="clear" w:color="auto" w:fill="auto"/>
          </w:tcPr>
          <w:p w14:paraId="5FBB0197" w14:textId="77777777" w:rsidR="002D7426" w:rsidRPr="00B62525" w:rsidRDefault="002D7426" w:rsidP="002D7426">
            <w:pPr>
              <w:pStyle w:val="TAC"/>
              <w:rPr>
                <w:rFonts w:cs="Arial"/>
                <w:vertAlign w:val="superscript"/>
              </w:rPr>
            </w:pPr>
            <w:r w:rsidRPr="00B62525">
              <w:rPr>
                <w:rFonts w:cs="Arial"/>
              </w:rPr>
              <w:t>n77</w:t>
            </w:r>
            <w:r w:rsidRPr="00B62525">
              <w:rPr>
                <w:rFonts w:cs="Arial"/>
                <w:vertAlign w:val="superscript"/>
              </w:rPr>
              <w:t>7</w:t>
            </w:r>
          </w:p>
          <w:p w14:paraId="2438DA52" w14:textId="77777777" w:rsidR="002D7426" w:rsidRPr="00BC50D3" w:rsidRDefault="002D7426" w:rsidP="002D7426">
            <w:pPr>
              <w:pStyle w:val="TAC"/>
              <w:rPr>
                <w:lang w:val="en-US" w:eastAsia="zh-CN"/>
              </w:rPr>
            </w:pPr>
            <w:r>
              <w:rPr>
                <w:lang w:val="en-US" w:eastAsia="zh-CN"/>
              </w:rPr>
              <w:t>CA_n14A-n66A, CA_n14A-n77A</w:t>
            </w:r>
            <w:r w:rsidRPr="00B62525">
              <w:rPr>
                <w:vertAlign w:val="superscript"/>
                <w:lang w:val="en-US" w:eastAsia="zh-CN"/>
              </w:rPr>
              <w:t>7</w:t>
            </w:r>
            <w:r>
              <w:rPr>
                <w:lang w:val="en-US" w:eastAsia="zh-CN"/>
              </w:rPr>
              <w:t>, CA_n66A-n77A</w:t>
            </w:r>
            <w:r w:rsidRPr="00B62525">
              <w:rPr>
                <w:vertAlign w:val="superscript"/>
                <w:lang w:val="en-US" w:eastAsia="zh-CN"/>
              </w:rPr>
              <w:t>7</w:t>
            </w:r>
            <w:r w:rsidRPr="00BC50D3" w:rsidDel="00DC39C1">
              <w:rPr>
                <w:lang w:val="en-US" w:eastAsia="zh-CN"/>
              </w:rPr>
              <w:t xml:space="preserve"> </w:t>
            </w:r>
          </w:p>
        </w:tc>
        <w:tc>
          <w:tcPr>
            <w:tcW w:w="631" w:type="dxa"/>
            <w:tcBorders>
              <w:left w:val="single" w:sz="4" w:space="0" w:color="auto"/>
              <w:bottom w:val="single" w:sz="4" w:space="0" w:color="auto"/>
              <w:right w:val="single" w:sz="4" w:space="0" w:color="auto"/>
            </w:tcBorders>
          </w:tcPr>
          <w:p w14:paraId="341C34D0" w14:textId="77777777" w:rsidR="002D7426" w:rsidRPr="00BC50D3" w:rsidRDefault="002D7426" w:rsidP="002D7426">
            <w:pPr>
              <w:pStyle w:val="TAC"/>
              <w:rPr>
                <w:lang w:val="en-US" w:eastAsia="zh-CN"/>
              </w:rPr>
            </w:pPr>
            <w:r w:rsidRPr="00BC50D3">
              <w:rPr>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3922CBCE" w14:textId="77777777" w:rsidR="002D7426" w:rsidRPr="00BC50D3" w:rsidRDefault="002D7426" w:rsidP="002D7426">
            <w:pPr>
              <w:pStyle w:val="TAC"/>
              <w:rPr>
                <w:lang w:val="en-US" w:eastAsia="zh-CN"/>
              </w:rPr>
            </w:pPr>
            <w:r w:rsidRPr="00BC50D3">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6F1792D" w14:textId="77777777" w:rsidR="002D7426" w:rsidRPr="00BC50D3"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C276EE" w14:textId="77777777" w:rsidR="002D7426" w:rsidRPr="00BC50D3"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7598285" w14:textId="77777777" w:rsidR="002D7426" w:rsidRPr="00BC50D3"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FF0FE1D" w14:textId="77777777" w:rsidR="002D7426" w:rsidRPr="00BC50D3"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51512F"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A4702E"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709B82"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0A9B5F"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F780DA" w14:textId="77777777" w:rsidR="002D7426" w:rsidRPr="00BC50D3"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6EFE8" w14:textId="77777777" w:rsidR="002D7426" w:rsidRPr="00BC50D3"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FE606A" w14:textId="77777777" w:rsidR="002D7426" w:rsidRPr="00BC50D3"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C580C7" w14:textId="77777777" w:rsidR="002D7426" w:rsidRPr="00BC50D3"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EA0399" w14:textId="77777777" w:rsidR="002D7426" w:rsidRPr="00BC50D3"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98CBFE" w14:textId="77777777" w:rsidR="002D7426" w:rsidRPr="00BC50D3"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CD686B9" w14:textId="77777777" w:rsidR="002D7426" w:rsidRPr="00270C16" w:rsidRDefault="002D7426" w:rsidP="002D7426">
            <w:pPr>
              <w:pStyle w:val="TAC"/>
              <w:rPr>
                <w:szCs w:val="18"/>
                <w:lang w:val="en-US" w:eastAsia="zh-CN"/>
              </w:rPr>
            </w:pPr>
            <w:r w:rsidRPr="00270C16">
              <w:rPr>
                <w:rFonts w:hint="eastAsia"/>
                <w:szCs w:val="18"/>
                <w:lang w:val="en-US" w:eastAsia="zh-CN"/>
              </w:rPr>
              <w:t>0</w:t>
            </w:r>
          </w:p>
        </w:tc>
      </w:tr>
      <w:tr w:rsidR="002D7426" w:rsidRPr="00270C16" w14:paraId="7C71F06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A9CE1D5" w14:textId="77777777" w:rsidR="002D7426" w:rsidRPr="00BC50D3"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F906419" w14:textId="77777777" w:rsidR="002D7426" w:rsidRPr="00BC50D3"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15CE402" w14:textId="77777777" w:rsidR="002D7426" w:rsidRPr="00BC50D3" w:rsidRDefault="002D7426" w:rsidP="002D7426">
            <w:pPr>
              <w:pStyle w:val="TAC"/>
              <w:rPr>
                <w:lang w:val="en-US" w:eastAsia="zh-CN"/>
              </w:rPr>
            </w:pPr>
            <w:r w:rsidRPr="00BC50D3">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3A3DACD" w14:textId="77777777" w:rsidR="002D7426" w:rsidRPr="00BC50D3" w:rsidRDefault="002D7426" w:rsidP="002D7426">
            <w:pPr>
              <w:pStyle w:val="TAC"/>
              <w:rPr>
                <w:lang w:val="en-US" w:eastAsia="zh-CN"/>
              </w:rPr>
            </w:pPr>
            <w:r w:rsidRPr="00BC50D3">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00D952F" w14:textId="77777777" w:rsidR="002D7426" w:rsidRPr="00BC50D3"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20F414" w14:textId="77777777" w:rsidR="002D7426" w:rsidRPr="00BC50D3"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409275" w14:textId="77777777" w:rsidR="002D7426" w:rsidRPr="00BC50D3"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3F819F" w14:textId="77777777" w:rsidR="002D7426" w:rsidRPr="00BC50D3"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5C98E9" w14:textId="77777777" w:rsidR="002D7426" w:rsidRPr="00BC50D3"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630EEB"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4012E7" w14:textId="77777777" w:rsidR="002D7426" w:rsidRPr="00BC50D3"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221756"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E61BFA" w14:textId="77777777" w:rsidR="002D7426" w:rsidRPr="00BC50D3"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CC2894" w14:textId="77777777" w:rsidR="002D7426" w:rsidRPr="00BC50D3"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3D78AE" w14:textId="77777777" w:rsidR="002D7426" w:rsidRPr="00BC50D3"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4B668F" w14:textId="77777777" w:rsidR="002D7426" w:rsidRPr="00BC50D3"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AA4108" w14:textId="77777777" w:rsidR="002D7426" w:rsidRPr="00BC50D3"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8DBBE0" w14:textId="77777777" w:rsidR="002D7426" w:rsidRPr="00BC50D3"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26D76C3" w14:textId="77777777" w:rsidR="002D7426" w:rsidRPr="00270C16" w:rsidRDefault="002D7426" w:rsidP="002D7426">
            <w:pPr>
              <w:pStyle w:val="TAC"/>
              <w:rPr>
                <w:szCs w:val="18"/>
                <w:lang w:val="en-US" w:eastAsia="zh-CN"/>
              </w:rPr>
            </w:pPr>
          </w:p>
        </w:tc>
      </w:tr>
      <w:tr w:rsidR="002D7426" w:rsidRPr="00270C16" w14:paraId="3B478D6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1F9567" w14:textId="77777777" w:rsidR="002D7426" w:rsidRPr="00BC50D3"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B35413" w14:textId="77777777" w:rsidR="002D7426" w:rsidRPr="00BC50D3"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2AD5DEE" w14:textId="77777777" w:rsidR="002D7426" w:rsidRPr="00BC50D3" w:rsidRDefault="002D7426" w:rsidP="002D7426">
            <w:pPr>
              <w:pStyle w:val="TAC"/>
              <w:rPr>
                <w:lang w:val="en-US" w:eastAsia="zh-CN"/>
              </w:rPr>
            </w:pPr>
            <w:r w:rsidRPr="00BC50D3">
              <w:rPr>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0FF94510" w14:textId="77777777" w:rsidR="002D7426" w:rsidRPr="00BC50D3"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DB22DE" w14:textId="77777777" w:rsidR="002D7426" w:rsidRPr="00BC50D3" w:rsidRDefault="002D7426" w:rsidP="002D7426">
            <w:pPr>
              <w:pStyle w:val="TAC"/>
              <w:rPr>
                <w:lang w:val="en-US" w:eastAsia="zh-CN"/>
              </w:rPr>
            </w:pPr>
            <w:r w:rsidRPr="00BC50D3">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D5975C" w14:textId="77777777" w:rsidR="002D7426" w:rsidRPr="00BC50D3" w:rsidRDefault="002D7426" w:rsidP="002D7426">
            <w:pPr>
              <w:pStyle w:val="TAC"/>
              <w:rPr>
                <w:lang w:val="en-US" w:eastAsia="zh-CN"/>
              </w:rPr>
            </w:pPr>
            <w:r w:rsidRPr="00BC50D3">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1C6FCD" w14:textId="77777777" w:rsidR="002D7426" w:rsidRPr="00BC50D3" w:rsidRDefault="002D7426" w:rsidP="002D7426">
            <w:pPr>
              <w:pStyle w:val="TAC"/>
              <w:rPr>
                <w:lang w:val="en-US" w:eastAsia="zh-CN"/>
              </w:rPr>
            </w:pPr>
            <w:r w:rsidRPr="00BC50D3">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F9DAF9" w14:textId="77777777" w:rsidR="002D7426" w:rsidRPr="00BC50D3" w:rsidRDefault="002D7426" w:rsidP="002D7426">
            <w:pPr>
              <w:pStyle w:val="TAC"/>
              <w:rPr>
                <w:lang w:val="en-US" w:eastAsia="zh-CN"/>
              </w:rPr>
            </w:pPr>
            <w:r w:rsidRPr="00BC50D3">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525195" w14:textId="77777777" w:rsidR="002D7426" w:rsidRPr="00BC50D3" w:rsidRDefault="002D7426" w:rsidP="002D7426">
            <w:pPr>
              <w:pStyle w:val="TAC"/>
              <w:rPr>
                <w:lang w:val="en-US" w:eastAsia="zh-CN"/>
              </w:rPr>
            </w:pPr>
            <w:r w:rsidRPr="00BC50D3">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1093C6" w14:textId="77777777" w:rsidR="002D7426" w:rsidRPr="00BC50D3"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01FA2E" w14:textId="77777777" w:rsidR="002D7426" w:rsidRPr="00BC50D3" w:rsidRDefault="002D7426" w:rsidP="002D7426">
            <w:pPr>
              <w:pStyle w:val="TAC"/>
              <w:rPr>
                <w:lang w:val="en-US" w:eastAsia="zh-CN"/>
              </w:rPr>
            </w:pPr>
            <w:r w:rsidRPr="00BC50D3">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E79C3E" w14:textId="77777777" w:rsidR="002D7426" w:rsidRPr="00BC50D3"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1AEB9" w14:textId="77777777" w:rsidR="002D7426" w:rsidRPr="00BC50D3" w:rsidRDefault="002D7426" w:rsidP="002D7426">
            <w:pPr>
              <w:pStyle w:val="TAC"/>
              <w:rPr>
                <w:lang w:val="en-US" w:eastAsia="zh-CN"/>
              </w:rPr>
            </w:pPr>
            <w:r w:rsidRPr="00BC50D3">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78AB87" w14:textId="77777777" w:rsidR="002D7426" w:rsidRPr="00BC50D3" w:rsidRDefault="002D7426" w:rsidP="002D7426">
            <w:pPr>
              <w:pStyle w:val="TAC"/>
              <w:rPr>
                <w:lang w:val="en-US" w:eastAsia="zh-CN"/>
              </w:rPr>
            </w:pPr>
            <w:r w:rsidRPr="00BC50D3">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5915FC" w14:textId="77777777" w:rsidR="002D7426" w:rsidRPr="00BC50D3" w:rsidRDefault="002D7426" w:rsidP="002D7426">
            <w:pPr>
              <w:pStyle w:val="TAC"/>
              <w:rPr>
                <w:lang w:val="en-US" w:eastAsia="zh-CN"/>
              </w:rPr>
            </w:pPr>
            <w:r w:rsidRPr="00BC50D3">
              <w:rPr>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FAD4A60" w14:textId="77777777" w:rsidR="002D7426" w:rsidRPr="00BC50D3" w:rsidRDefault="002D7426" w:rsidP="002D7426">
            <w:pPr>
              <w:pStyle w:val="TAC"/>
              <w:rPr>
                <w:lang w:val="en-US" w:eastAsia="zh-CN"/>
              </w:rPr>
            </w:pPr>
            <w:r w:rsidRPr="00BC50D3">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0B18F1" w14:textId="77777777" w:rsidR="002D7426" w:rsidRPr="00BC50D3" w:rsidRDefault="002D7426" w:rsidP="002D7426">
            <w:pPr>
              <w:pStyle w:val="TAC"/>
              <w:rPr>
                <w:lang w:val="en-US" w:eastAsia="zh-CN"/>
              </w:rPr>
            </w:pPr>
            <w:r w:rsidRPr="00BC50D3">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C8CE1D" w14:textId="77777777" w:rsidR="002D7426" w:rsidRPr="00BC50D3" w:rsidRDefault="002D7426" w:rsidP="002D7426">
            <w:pPr>
              <w:pStyle w:val="TAC"/>
              <w:rPr>
                <w:lang w:val="en-US" w:eastAsia="zh-CN"/>
              </w:rPr>
            </w:pPr>
            <w:r w:rsidRPr="00BC50D3">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C97EC0E" w14:textId="77777777" w:rsidR="002D7426" w:rsidRPr="00270C16" w:rsidRDefault="002D7426" w:rsidP="002D7426">
            <w:pPr>
              <w:pStyle w:val="TAC"/>
              <w:rPr>
                <w:szCs w:val="18"/>
                <w:lang w:val="en-US" w:eastAsia="zh-CN"/>
              </w:rPr>
            </w:pPr>
          </w:p>
        </w:tc>
      </w:tr>
      <w:tr w:rsidR="002D7426" w:rsidRPr="00270C16" w14:paraId="62B9E119"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4309A594" w14:textId="77777777" w:rsidR="002D7426" w:rsidRPr="00270C16" w:rsidRDefault="002D7426" w:rsidP="002D7426">
            <w:pPr>
              <w:pStyle w:val="TAC"/>
              <w:rPr>
                <w:lang w:val="en-US" w:eastAsia="zh-CN"/>
              </w:rPr>
            </w:pPr>
            <w:r>
              <w:rPr>
                <w:lang w:val="en-US" w:eastAsia="zh-CN"/>
              </w:rPr>
              <w:t>CA_n14A-n66(2A)-n77A</w:t>
            </w:r>
          </w:p>
        </w:tc>
        <w:tc>
          <w:tcPr>
            <w:tcW w:w="1373" w:type="dxa"/>
            <w:tcBorders>
              <w:left w:val="single" w:sz="4" w:space="0" w:color="auto"/>
              <w:bottom w:val="nil"/>
              <w:right w:val="single" w:sz="4" w:space="0" w:color="auto"/>
            </w:tcBorders>
            <w:shd w:val="clear" w:color="auto" w:fill="auto"/>
          </w:tcPr>
          <w:p w14:paraId="6421F8D4" w14:textId="77777777" w:rsidR="002D7426" w:rsidRPr="00270C16" w:rsidRDefault="002D7426" w:rsidP="002D7426">
            <w:pPr>
              <w:pStyle w:val="TAC"/>
              <w:rPr>
                <w:lang w:val="en-US" w:eastAsia="zh-CN"/>
              </w:rPr>
            </w:pPr>
            <w:r>
              <w:rPr>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0653C399" w14:textId="77777777" w:rsidR="002D7426" w:rsidRPr="00270C16" w:rsidRDefault="002D7426" w:rsidP="002D7426">
            <w:pPr>
              <w:pStyle w:val="TAC"/>
              <w:rPr>
                <w:lang w:val="en-US" w:eastAsia="zh-CN"/>
              </w:rPr>
            </w:pPr>
            <w:r>
              <w:rPr>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56836B3E" w14:textId="77777777" w:rsidR="002D7426" w:rsidRPr="00270C16" w:rsidRDefault="002D7426" w:rsidP="002D7426">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AB61F3D"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D9285A"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0EDB939"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AE77FD9" w14:textId="77777777" w:rsidR="002D7426" w:rsidRPr="00270C16" w:rsidRDefault="002D7426" w:rsidP="002D742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206DE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24974D"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CD25C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2F6E6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AC46B5"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2151F0"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1494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490E5"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756EB"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FE31E9"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79CDAEDA" w14:textId="77777777" w:rsidR="002D7426" w:rsidRPr="00270C16" w:rsidRDefault="002D7426" w:rsidP="002D7426">
            <w:pPr>
              <w:pStyle w:val="TAC"/>
              <w:rPr>
                <w:lang w:val="en-US" w:eastAsia="zh-CN"/>
              </w:rPr>
            </w:pPr>
            <w:r>
              <w:rPr>
                <w:rFonts w:hint="eastAsia"/>
                <w:szCs w:val="18"/>
                <w:lang w:val="en-US" w:eastAsia="zh-CN"/>
              </w:rPr>
              <w:t>0</w:t>
            </w:r>
          </w:p>
        </w:tc>
      </w:tr>
      <w:tr w:rsidR="002D7426" w:rsidRPr="00270C16" w14:paraId="152E2D8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FFD5852"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5320C46"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6C0D7BAB" w14:textId="77777777" w:rsidR="002D7426" w:rsidRPr="00270C16" w:rsidRDefault="002D7426" w:rsidP="002D7426">
            <w:pPr>
              <w:pStyle w:val="TAC"/>
              <w:rPr>
                <w:lang w:val="en-US" w:eastAsia="zh-CN"/>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5C4E4FB2" w14:textId="77777777" w:rsidR="002D7426" w:rsidRPr="00270C16" w:rsidRDefault="002D7426" w:rsidP="002D742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54542D" w14:textId="77777777" w:rsidR="002D7426" w:rsidRPr="00270C16" w:rsidRDefault="002D7426" w:rsidP="002D7426">
            <w:pPr>
              <w:pStyle w:val="TAC"/>
              <w:rPr>
                <w:lang w:val="en-US" w:eastAsia="zh-CN"/>
              </w:rPr>
            </w:pPr>
          </w:p>
        </w:tc>
      </w:tr>
      <w:tr w:rsidR="002D7426" w:rsidRPr="00270C16" w14:paraId="00F3F32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94313D"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31AB4D"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3B85A761" w14:textId="77777777" w:rsidR="002D7426" w:rsidRPr="00270C16" w:rsidRDefault="002D7426" w:rsidP="002D7426">
            <w:pPr>
              <w:pStyle w:val="TAC"/>
              <w:rPr>
                <w:lang w:val="en-US" w:eastAsia="zh-CN"/>
              </w:rPr>
            </w:pPr>
            <w:r>
              <w:rPr>
                <w:lang w:val="en-US" w:eastAsia="zh-CN"/>
              </w:rPr>
              <w:t>n77</w:t>
            </w:r>
          </w:p>
        </w:tc>
        <w:tc>
          <w:tcPr>
            <w:tcW w:w="651" w:type="dxa"/>
            <w:gridSpan w:val="2"/>
            <w:tcBorders>
              <w:left w:val="single" w:sz="4" w:space="0" w:color="auto"/>
              <w:bottom w:val="single" w:sz="4" w:space="0" w:color="auto"/>
              <w:right w:val="single" w:sz="4" w:space="0" w:color="auto"/>
            </w:tcBorders>
            <w:vAlign w:val="center"/>
          </w:tcPr>
          <w:p w14:paraId="1172F834"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A88CB4"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2A9682"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DCA6C9"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74848" w14:textId="77777777" w:rsidR="002D7426" w:rsidRPr="00270C16" w:rsidRDefault="002D7426" w:rsidP="002D7426">
            <w:pPr>
              <w:pStyle w:val="TAC"/>
              <w:rPr>
                <w:szCs w:val="18"/>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9CD524" w14:textId="77777777" w:rsidR="002D7426" w:rsidRPr="00270C1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A97787"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5B71C0"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27A864"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73F5C6" w14:textId="77777777" w:rsidR="002D7426" w:rsidRPr="00270C1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A860B5" w14:textId="77777777" w:rsidR="002D7426" w:rsidRPr="00270C16" w:rsidRDefault="002D7426" w:rsidP="002D742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92C6F0" w14:textId="77777777" w:rsidR="002D7426" w:rsidRPr="00270C16" w:rsidRDefault="002D7426" w:rsidP="002D7426">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BE6AE18" w14:textId="77777777" w:rsidR="002D7426" w:rsidRPr="00270C16" w:rsidRDefault="002D7426" w:rsidP="002D742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B19E71" w14:textId="77777777" w:rsidR="002D7426" w:rsidRPr="00270C16" w:rsidRDefault="002D7426" w:rsidP="002D742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183914" w14:textId="77777777" w:rsidR="002D7426" w:rsidRPr="00270C16" w:rsidRDefault="002D7426" w:rsidP="002D7426">
            <w:pPr>
              <w:pStyle w:val="TAC"/>
              <w:rPr>
                <w:lang w:val="en-US"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452A0E9" w14:textId="77777777" w:rsidR="002D7426" w:rsidRPr="00270C16" w:rsidRDefault="002D7426" w:rsidP="002D7426">
            <w:pPr>
              <w:pStyle w:val="TAC"/>
              <w:rPr>
                <w:lang w:val="en-US" w:eastAsia="zh-CN"/>
              </w:rPr>
            </w:pPr>
          </w:p>
        </w:tc>
      </w:tr>
      <w:tr w:rsidR="002D7426" w:rsidRPr="00270C16" w14:paraId="35A98292"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29C4A15F" w14:textId="77777777" w:rsidR="002D7426" w:rsidRPr="00270C16" w:rsidRDefault="002D7426" w:rsidP="002D7426">
            <w:pPr>
              <w:pStyle w:val="TAC"/>
              <w:rPr>
                <w:lang w:val="en-US" w:eastAsia="zh-CN"/>
              </w:rPr>
            </w:pPr>
            <w:r>
              <w:rPr>
                <w:lang w:val="en-US" w:eastAsia="zh-CN"/>
              </w:rPr>
              <w:t>CA_n14A-n66A-n77(2A)</w:t>
            </w:r>
          </w:p>
        </w:tc>
        <w:tc>
          <w:tcPr>
            <w:tcW w:w="1373" w:type="dxa"/>
            <w:tcBorders>
              <w:left w:val="single" w:sz="4" w:space="0" w:color="auto"/>
              <w:bottom w:val="nil"/>
              <w:right w:val="single" w:sz="4" w:space="0" w:color="auto"/>
            </w:tcBorders>
            <w:shd w:val="clear" w:color="auto" w:fill="auto"/>
          </w:tcPr>
          <w:p w14:paraId="776F90CD" w14:textId="77777777" w:rsidR="002D7426" w:rsidRPr="00270C16" w:rsidRDefault="002D7426" w:rsidP="002D7426">
            <w:pPr>
              <w:pStyle w:val="TAC"/>
              <w:rPr>
                <w:lang w:val="en-US" w:eastAsia="zh-CN"/>
              </w:rPr>
            </w:pPr>
            <w:r>
              <w:rPr>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0E130545" w14:textId="77777777" w:rsidR="002D7426" w:rsidRPr="00270C16" w:rsidRDefault="002D7426" w:rsidP="002D7426">
            <w:pPr>
              <w:pStyle w:val="TAC"/>
              <w:rPr>
                <w:lang w:val="en-US" w:eastAsia="zh-CN"/>
              </w:rPr>
            </w:pPr>
            <w:r>
              <w:rPr>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14:paraId="0ABDDC72" w14:textId="77777777" w:rsidR="002D7426" w:rsidRPr="00270C16" w:rsidRDefault="002D7426" w:rsidP="002D7426">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BEB39E"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FD82B3"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E8BDFBF"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713909B" w14:textId="77777777" w:rsidR="002D7426" w:rsidRPr="00270C16" w:rsidRDefault="002D7426" w:rsidP="002D742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49F6BA4"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F14A8C"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C599C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9349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547C9E"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3DB6D4"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9BBF67"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0AAAD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48941B"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66AAC6"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1EB2350A" w14:textId="77777777" w:rsidR="002D7426" w:rsidRPr="00270C16" w:rsidRDefault="002D7426" w:rsidP="002D7426">
            <w:pPr>
              <w:pStyle w:val="TAC"/>
              <w:rPr>
                <w:lang w:val="en-US" w:eastAsia="zh-CN"/>
              </w:rPr>
            </w:pPr>
            <w:r>
              <w:rPr>
                <w:rFonts w:hint="eastAsia"/>
                <w:szCs w:val="18"/>
                <w:lang w:val="en-US" w:eastAsia="zh-CN"/>
              </w:rPr>
              <w:t>0</w:t>
            </w:r>
          </w:p>
        </w:tc>
      </w:tr>
      <w:tr w:rsidR="002D7426" w:rsidRPr="00270C16" w14:paraId="058949D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302EEE2"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9337C1"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4CED748"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E25BBC6" w14:textId="77777777" w:rsidR="002D7426" w:rsidRPr="00270C16" w:rsidRDefault="002D7426" w:rsidP="002D7426">
            <w:pPr>
              <w:keepNext/>
              <w:keepLines/>
              <w:spacing w:after="0"/>
              <w:jc w:val="center"/>
              <w:rPr>
                <w:rFonts w:ascii="Arial" w:hAnsi="Arial"/>
                <w:sz w:val="18"/>
                <w:szCs w:val="18"/>
                <w:lang w:val="en-US" w:eastAsia="zh-CN"/>
              </w:rPr>
            </w:pPr>
            <w:r>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A173DF"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E6FCCB"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7CB5DD"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59A904" w14:textId="77777777" w:rsidR="002D7426" w:rsidRPr="00270C16" w:rsidRDefault="002D7426" w:rsidP="002D7426">
            <w:pPr>
              <w:keepNext/>
              <w:keepLines/>
              <w:spacing w:after="0"/>
              <w:jc w:val="center"/>
              <w:rPr>
                <w:rFonts w:ascii="Arial" w:hAnsi="Arial"/>
                <w:sz w:val="18"/>
                <w:szCs w:val="18"/>
                <w:lang w:val="en-US"/>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B5CE1A"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AB09882" w14:textId="77777777" w:rsidR="002D742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D77DA2"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FB717E" w14:textId="77777777" w:rsidR="002D742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3DA6BE"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32BB29"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4302B8"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CBF2C2"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2CD2DE"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A2790C"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0A988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B9B7AD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E32AD9"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EFD44B"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B03F0C"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n77</w:t>
            </w:r>
          </w:p>
        </w:tc>
        <w:tc>
          <w:tcPr>
            <w:tcW w:w="632" w:type="dxa"/>
            <w:tcBorders>
              <w:left w:val="single" w:sz="4" w:space="0" w:color="auto"/>
              <w:bottom w:val="single" w:sz="4" w:space="0" w:color="auto"/>
              <w:right w:val="single" w:sz="4" w:space="0" w:color="auto"/>
            </w:tcBorders>
          </w:tcPr>
          <w:p w14:paraId="066FAEAB" w14:textId="77777777" w:rsidR="002D7426" w:rsidRDefault="002D7426" w:rsidP="002D7426">
            <w:pPr>
              <w:keepNext/>
              <w:keepLines/>
              <w:spacing w:after="0"/>
              <w:jc w:val="center"/>
              <w:rPr>
                <w:rFonts w:ascii="Arial" w:hAnsi="Arial"/>
                <w:sz w:val="18"/>
                <w:lang w:val="en-US" w:eastAsia="zh-CN"/>
              </w:rPr>
            </w:pPr>
          </w:p>
        </w:tc>
        <w:tc>
          <w:tcPr>
            <w:tcW w:w="580" w:type="dxa"/>
            <w:gridSpan w:val="2"/>
            <w:tcBorders>
              <w:left w:val="single" w:sz="4" w:space="0" w:color="auto"/>
              <w:bottom w:val="single" w:sz="4" w:space="0" w:color="auto"/>
              <w:right w:val="single" w:sz="4" w:space="0" w:color="auto"/>
            </w:tcBorders>
          </w:tcPr>
          <w:p w14:paraId="058C7A8A" w14:textId="77777777" w:rsidR="002D7426" w:rsidRDefault="002D7426" w:rsidP="002D7426">
            <w:pPr>
              <w:keepNext/>
              <w:keepLines/>
              <w:spacing w:after="0"/>
              <w:jc w:val="center"/>
              <w:rPr>
                <w:rFonts w:ascii="Arial"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14:paraId="7945BE3F"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3A066F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5B83F3D"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C41A7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3C372B7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B8AE92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tcPr>
          <w:p w14:paraId="0B1EE86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C6F84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FD0D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6B135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268B2"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50737F3"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FA4376"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FAEC11"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3F3F16"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641305"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3A9376"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37FE3E"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216B57"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1FA1C6"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8E1978"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740A3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5508D75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85ED29D"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C2A780"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A0CAD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99379B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9B258B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027DD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A333C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06C88A"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482F39"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48766C"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F3E97A"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50916F"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E83E4C"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AA9D89"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6A65E4"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D39C7D"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275E40"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5773E0"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E051BCF"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986CF6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396032"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2C3E38"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75BE54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B789796"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C5C1C7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C422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423B2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E49D29"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6E251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92565A"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7709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765B85"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A1C5E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32C8F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53E06E"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D5A0B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848F7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81688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94E7A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7FB498A"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CE5F15" w14:textId="77777777" w:rsidR="002D7426" w:rsidRPr="00270C16" w:rsidRDefault="002D7426" w:rsidP="002D7426">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6F226DDC" w14:textId="77777777" w:rsidR="002D7426" w:rsidRDefault="002D7426" w:rsidP="002D742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16DD8AD5" w14:textId="77777777" w:rsidR="002D7426" w:rsidRDefault="002D7426" w:rsidP="002D7426">
            <w:pPr>
              <w:pStyle w:val="TAC"/>
              <w:rPr>
                <w:rFonts w:eastAsia="MS Mincho"/>
                <w:lang w:val="sv-SE" w:eastAsia="ja-JP"/>
              </w:rPr>
            </w:pPr>
            <w:r>
              <w:rPr>
                <w:rFonts w:eastAsia="MS Mincho"/>
                <w:lang w:val="sv-SE" w:eastAsia="ja-JP"/>
              </w:rPr>
              <w:t>CA_n24A_n48A</w:t>
            </w:r>
          </w:p>
          <w:p w14:paraId="4C23D53C" w14:textId="77777777" w:rsidR="002D7426" w:rsidRPr="00270C16" w:rsidRDefault="002D7426" w:rsidP="002D7426">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15B8400F" w14:textId="77777777" w:rsidR="002D7426" w:rsidRPr="00270C16" w:rsidRDefault="002D7426" w:rsidP="002D742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87E2A15" w14:textId="77777777" w:rsidR="002D7426" w:rsidRPr="00270C16" w:rsidRDefault="002D7426" w:rsidP="002D7426">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B214F07" w14:textId="77777777" w:rsidR="002D7426" w:rsidRPr="00270C16" w:rsidRDefault="002D7426" w:rsidP="002D7426">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7E1B2DC" w14:textId="77777777" w:rsidR="002D7426" w:rsidRPr="00270C16" w:rsidRDefault="002D7426" w:rsidP="002D7426">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8976A61" w14:textId="77777777" w:rsidR="002D7426" w:rsidRPr="00270C16" w:rsidRDefault="002D7426" w:rsidP="002D7426">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3D8D784" w14:textId="77777777" w:rsidR="002D7426" w:rsidRPr="00270C16" w:rsidRDefault="002D7426" w:rsidP="002D742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0D0B958" w14:textId="77777777" w:rsidR="002D7426" w:rsidRPr="00270C16" w:rsidRDefault="002D7426" w:rsidP="002D742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634F5D" w14:textId="77777777" w:rsidR="002D7426" w:rsidRPr="00270C16" w:rsidRDefault="002D7426" w:rsidP="002D742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6E8A04A" w14:textId="77777777" w:rsidR="002D7426" w:rsidRPr="00270C16" w:rsidRDefault="002D7426" w:rsidP="002D742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5A1A51" w14:textId="77777777" w:rsidR="002D7426" w:rsidRPr="00270C16" w:rsidRDefault="002D7426" w:rsidP="002D742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B04A53" w14:textId="77777777" w:rsidR="002D7426" w:rsidRPr="00270C16" w:rsidRDefault="002D7426" w:rsidP="002D742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2203522" w14:textId="77777777" w:rsidR="002D7426" w:rsidRPr="00270C16" w:rsidRDefault="002D7426" w:rsidP="002D742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8A3313E" w14:textId="77777777" w:rsidR="002D7426" w:rsidRPr="00270C16" w:rsidRDefault="002D7426" w:rsidP="002D742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7A4F3D5" w14:textId="77777777" w:rsidR="002D7426" w:rsidRPr="00270C16" w:rsidRDefault="002D7426" w:rsidP="002D742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2B2A30" w14:textId="77777777" w:rsidR="002D7426" w:rsidRPr="00270C16" w:rsidRDefault="002D7426" w:rsidP="002D742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FE5E4A" w14:textId="77777777" w:rsidR="002D7426" w:rsidRPr="00270C16" w:rsidRDefault="002D7426" w:rsidP="002D742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173F143" w14:textId="77777777" w:rsidR="002D7426" w:rsidRPr="00270C16" w:rsidRDefault="002D7426" w:rsidP="002D7426">
            <w:pPr>
              <w:pStyle w:val="TAC"/>
              <w:rPr>
                <w:rFonts w:eastAsia="MS Mincho"/>
                <w:szCs w:val="18"/>
                <w:lang w:eastAsia="zh-CN"/>
              </w:rPr>
            </w:pPr>
            <w:r>
              <w:rPr>
                <w:rFonts w:hint="eastAsia"/>
                <w:lang w:val="en-US" w:eastAsia="zh-CN"/>
              </w:rPr>
              <w:t>0</w:t>
            </w:r>
          </w:p>
        </w:tc>
      </w:tr>
      <w:tr w:rsidR="002D7426" w:rsidRPr="00270C16" w14:paraId="16A8115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E4127CB"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4A08FE8"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EBD862E" w14:textId="77777777" w:rsidR="002D7426" w:rsidRPr="00270C16" w:rsidRDefault="002D7426" w:rsidP="002D7426">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D176D2" w14:textId="77777777" w:rsidR="002D7426" w:rsidRPr="00270C16" w:rsidRDefault="002D7426" w:rsidP="002D7426">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C7FD2E" w14:textId="77777777" w:rsidR="002D7426" w:rsidRPr="00270C16" w:rsidRDefault="002D7426" w:rsidP="002D7426">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488B9A" w14:textId="77777777" w:rsidR="002D7426" w:rsidRPr="00270C16" w:rsidRDefault="002D7426" w:rsidP="002D7426">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206E21" w14:textId="77777777" w:rsidR="002D7426" w:rsidRPr="00270C16" w:rsidRDefault="002D7426" w:rsidP="002D7426">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2DEA5D" w14:textId="77777777" w:rsidR="002D7426" w:rsidRPr="00270C16" w:rsidRDefault="002D7426" w:rsidP="002D742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84CDB9" w14:textId="77777777" w:rsidR="002D7426" w:rsidRPr="00270C16" w:rsidRDefault="002D7426" w:rsidP="002D7426">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6D5072D" w14:textId="77777777" w:rsidR="002D7426" w:rsidRPr="00331845" w:rsidRDefault="002D7426" w:rsidP="002D7426">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5812270" w14:textId="77777777" w:rsidR="002D7426" w:rsidRPr="00270C16" w:rsidRDefault="002D7426" w:rsidP="002D7426">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612FB67" w14:textId="77777777" w:rsidR="002D7426" w:rsidRPr="00331845" w:rsidRDefault="002D7426" w:rsidP="002D7426">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1437AA9" w14:textId="77777777" w:rsidR="002D7426" w:rsidRPr="00270C16" w:rsidRDefault="002D7426" w:rsidP="002D7426">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C54983" w14:textId="77777777" w:rsidR="002D7426" w:rsidRPr="00270C16" w:rsidRDefault="002D7426" w:rsidP="002D7426">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A1EF32" w14:textId="77777777" w:rsidR="002D7426" w:rsidRPr="00270C16" w:rsidRDefault="002D7426" w:rsidP="002D742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6236E1" w14:textId="77777777" w:rsidR="002D7426" w:rsidRPr="00270C16" w:rsidRDefault="002D7426" w:rsidP="002D7426">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CE03292" w14:textId="77777777" w:rsidR="002D7426" w:rsidRPr="00270C16" w:rsidRDefault="002D7426" w:rsidP="002D7426">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010D44" w14:textId="77777777" w:rsidR="002D7426" w:rsidRPr="00270C16" w:rsidRDefault="002D7426" w:rsidP="002D7426">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0366B7DB" w14:textId="77777777" w:rsidR="002D7426" w:rsidRPr="00270C16" w:rsidRDefault="002D7426" w:rsidP="002D7426">
            <w:pPr>
              <w:pStyle w:val="TAC"/>
              <w:rPr>
                <w:rFonts w:eastAsia="MS Mincho"/>
                <w:szCs w:val="18"/>
                <w:lang w:eastAsia="zh-CN"/>
              </w:rPr>
            </w:pPr>
          </w:p>
        </w:tc>
      </w:tr>
      <w:tr w:rsidR="002D7426" w:rsidRPr="00270C16" w14:paraId="419DB3B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AE2D11"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03C5AF"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4C3A29D" w14:textId="77777777" w:rsidR="002D7426" w:rsidRPr="00270C16" w:rsidRDefault="002D7426" w:rsidP="002D7426">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0424B49" w14:textId="77777777" w:rsidR="002D7426" w:rsidRPr="00270C16" w:rsidRDefault="002D7426" w:rsidP="002D7426">
            <w:pPr>
              <w:pStyle w:val="TAC"/>
              <w:rPr>
                <w:rFonts w:cs="Arial"/>
                <w:color w:val="000000"/>
                <w:lang w:eastAsia="zh-CN"/>
              </w:rPr>
            </w:pPr>
            <w:r w:rsidRPr="00331845">
              <w:rPr>
                <w:rFonts w:cs="Arial"/>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4EF8E0" w14:textId="77777777" w:rsidR="002D7426" w:rsidRPr="00270C16" w:rsidRDefault="002D7426" w:rsidP="002D7426">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AE7C8C" w14:textId="77777777" w:rsidR="002D7426" w:rsidRPr="00270C16" w:rsidRDefault="002D7426" w:rsidP="002D7426">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ECD22A" w14:textId="77777777" w:rsidR="002D7426" w:rsidRPr="00270C16" w:rsidRDefault="002D7426" w:rsidP="002D7426">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475DCB" w14:textId="77777777" w:rsidR="002D7426" w:rsidRPr="00270C16" w:rsidRDefault="002D7426" w:rsidP="002D742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E5E1A0" w14:textId="77777777" w:rsidR="002D7426" w:rsidRPr="00270C16" w:rsidRDefault="002D7426" w:rsidP="002D742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0DAFC3" w14:textId="77777777" w:rsidR="002D7426" w:rsidRPr="00331845" w:rsidRDefault="002D7426" w:rsidP="002D7426">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C1C9067" w14:textId="77777777" w:rsidR="002D7426" w:rsidRPr="00270C16" w:rsidRDefault="002D7426" w:rsidP="002D7426">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EDC7A9D" w14:textId="77777777" w:rsidR="002D7426" w:rsidRPr="00331845" w:rsidRDefault="002D7426" w:rsidP="002D7426">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B589F8B" w14:textId="77777777" w:rsidR="002D7426" w:rsidRPr="00270C16" w:rsidRDefault="002D7426" w:rsidP="002D7426">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ED6E6A" w14:textId="77777777" w:rsidR="002D7426" w:rsidRPr="00270C16" w:rsidRDefault="002D7426" w:rsidP="002D7426">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B1A6F6" w14:textId="77777777" w:rsidR="002D7426" w:rsidRPr="00270C16" w:rsidRDefault="002D7426" w:rsidP="002D7426">
            <w:pPr>
              <w:pStyle w:val="TAC"/>
              <w:rPr>
                <w:rFonts w:eastAsia="MS Mincho"/>
                <w:szCs w:val="18"/>
                <w:lang w:eastAsia="zh-CN"/>
              </w:rPr>
            </w:pPr>
            <w:r w:rsidRPr="00331845">
              <w:rPr>
                <w:rFonts w:cs="Arial"/>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5EE5A9" w14:textId="77777777" w:rsidR="002D7426" w:rsidRPr="00270C16" w:rsidRDefault="002D7426" w:rsidP="002D7426">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19D6A5F" w14:textId="77777777" w:rsidR="002D7426" w:rsidRPr="00270C16" w:rsidRDefault="002D7426" w:rsidP="002D7426">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06A084" w14:textId="77777777" w:rsidR="002D7426" w:rsidRPr="00270C16" w:rsidRDefault="002D7426" w:rsidP="002D7426">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C48D845" w14:textId="77777777" w:rsidR="002D7426" w:rsidRPr="00270C16" w:rsidRDefault="002D7426" w:rsidP="002D7426">
            <w:pPr>
              <w:pStyle w:val="TAC"/>
              <w:rPr>
                <w:rFonts w:eastAsia="MS Mincho"/>
                <w:szCs w:val="18"/>
                <w:lang w:eastAsia="zh-CN"/>
              </w:rPr>
            </w:pPr>
          </w:p>
        </w:tc>
      </w:tr>
      <w:tr w:rsidR="002D7426" w:rsidRPr="00270C16" w14:paraId="1A2FB7B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038B67" w14:textId="77777777" w:rsidR="002D7426" w:rsidRPr="00270C16" w:rsidRDefault="002D7426" w:rsidP="002D7426">
            <w:pPr>
              <w:pStyle w:val="TAC"/>
              <w:rPr>
                <w:rFonts w:eastAsia="MS Mincho"/>
                <w:szCs w:val="18"/>
                <w:lang w:eastAsia="zh-CN"/>
              </w:rPr>
            </w:pPr>
            <w:r>
              <w:rPr>
                <w:rFonts w:eastAsia="MS Mincho"/>
                <w:lang w:eastAsia="zh-CN"/>
              </w:rPr>
              <w:lastRenderedPageBreak/>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5507E328" w14:textId="77777777" w:rsidR="002D7426" w:rsidRDefault="002D7426" w:rsidP="002D742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AA24F39" w14:textId="77777777" w:rsidR="002D7426" w:rsidRDefault="002D7426" w:rsidP="002D7426">
            <w:pPr>
              <w:pStyle w:val="TAC"/>
              <w:rPr>
                <w:rFonts w:eastAsia="MS Mincho"/>
                <w:lang w:val="sv-SE" w:eastAsia="ja-JP"/>
              </w:rPr>
            </w:pPr>
            <w:r>
              <w:rPr>
                <w:rFonts w:eastAsia="MS Mincho"/>
                <w:lang w:val="sv-SE" w:eastAsia="ja-JP"/>
              </w:rPr>
              <w:t>CA_n24A_n48A</w:t>
            </w:r>
          </w:p>
          <w:p w14:paraId="2FC60172" w14:textId="77777777" w:rsidR="002D7426" w:rsidRPr="00270C16" w:rsidRDefault="002D7426" w:rsidP="002D7426">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A322DAE" w14:textId="77777777" w:rsidR="002D7426" w:rsidRPr="00270C16" w:rsidRDefault="002D7426" w:rsidP="002D742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20F600D" w14:textId="77777777" w:rsidR="002D7426" w:rsidRPr="00270C16" w:rsidRDefault="002D7426" w:rsidP="002D7426">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E4A585" w14:textId="77777777" w:rsidR="002D7426" w:rsidRPr="00270C16" w:rsidRDefault="002D7426" w:rsidP="002D7426">
            <w:pPr>
              <w:pStyle w:val="TAC"/>
              <w:rPr>
                <w:rFonts w:cs="Arial"/>
                <w:color w:val="000000"/>
                <w:lang w:eastAsia="zh-CN"/>
              </w:rPr>
            </w:pPr>
            <w:r w:rsidRPr="00C21C88">
              <w:rPr>
                <w:rFonts w:cs="Arial"/>
                <w:szCs w:val="18"/>
                <w:lang w:val="en-US" w:eastAsia="zh-CN"/>
              </w:rPr>
              <w:t>1</w:t>
            </w:r>
            <w:r w:rsidRPr="008965F1">
              <w:rPr>
                <w:rFonts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8AEAE25" w14:textId="77777777" w:rsidR="002D7426" w:rsidRPr="00270C16" w:rsidRDefault="002D7426" w:rsidP="002D7426">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05B7837" w14:textId="77777777" w:rsidR="002D7426" w:rsidRPr="00270C16" w:rsidRDefault="002D7426" w:rsidP="002D7426">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01FA75A" w14:textId="77777777" w:rsidR="002D7426" w:rsidRPr="00270C16" w:rsidRDefault="002D7426" w:rsidP="002D742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640B94" w14:textId="77777777" w:rsidR="002D7426" w:rsidRPr="00270C16" w:rsidRDefault="002D7426" w:rsidP="002D742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1CE51D" w14:textId="77777777" w:rsidR="002D7426" w:rsidRPr="00270C16" w:rsidRDefault="002D7426" w:rsidP="002D742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8E53CB" w14:textId="77777777" w:rsidR="002D7426" w:rsidRPr="00270C16" w:rsidRDefault="002D7426" w:rsidP="002D742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0314672" w14:textId="77777777" w:rsidR="002D7426" w:rsidRPr="00270C16" w:rsidRDefault="002D7426" w:rsidP="002D742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6869FD" w14:textId="77777777" w:rsidR="002D7426" w:rsidRPr="00270C16" w:rsidRDefault="002D7426" w:rsidP="002D742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B7024E" w14:textId="77777777" w:rsidR="002D7426" w:rsidRPr="00270C16" w:rsidRDefault="002D7426" w:rsidP="002D742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E01352" w14:textId="77777777" w:rsidR="002D7426" w:rsidRPr="00270C16" w:rsidRDefault="002D7426" w:rsidP="002D742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B521857" w14:textId="77777777" w:rsidR="002D7426" w:rsidRPr="00270C16" w:rsidRDefault="002D7426" w:rsidP="002D742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77C9C7F" w14:textId="77777777" w:rsidR="002D7426" w:rsidRPr="00270C16" w:rsidRDefault="002D7426" w:rsidP="002D742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28C7446" w14:textId="77777777" w:rsidR="002D7426" w:rsidRPr="00270C16" w:rsidRDefault="002D7426" w:rsidP="002D742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558DDB" w14:textId="77777777" w:rsidR="002D7426" w:rsidRPr="00270C16" w:rsidRDefault="002D7426" w:rsidP="002D7426">
            <w:pPr>
              <w:pStyle w:val="TAC"/>
              <w:rPr>
                <w:rFonts w:eastAsia="MS Mincho"/>
                <w:szCs w:val="18"/>
                <w:lang w:eastAsia="zh-CN"/>
              </w:rPr>
            </w:pPr>
            <w:r>
              <w:rPr>
                <w:rFonts w:hint="eastAsia"/>
                <w:lang w:val="en-US" w:eastAsia="zh-CN"/>
              </w:rPr>
              <w:t>0</w:t>
            </w:r>
          </w:p>
        </w:tc>
      </w:tr>
      <w:tr w:rsidR="002D7426" w:rsidRPr="00270C16" w14:paraId="08C1DA2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3A8BBCE"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6B39A81F"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DF3A8BF" w14:textId="77777777" w:rsidR="002D7426" w:rsidRPr="00270C16" w:rsidRDefault="002D7426" w:rsidP="002D7426">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279D680D" w14:textId="77777777" w:rsidR="002D7426" w:rsidRPr="00270C16" w:rsidRDefault="002D7426" w:rsidP="002D7426">
            <w:pPr>
              <w:pStyle w:val="TAC"/>
              <w:rPr>
                <w:rFonts w:eastAsia="MS Mincho"/>
                <w:szCs w:val="18"/>
                <w:lang w:eastAsia="zh-CN"/>
              </w:rPr>
            </w:pPr>
            <w:r w:rsidRPr="00331845">
              <w:rPr>
                <w:rFonts w:cs="Arial"/>
                <w:szCs w:val="18"/>
              </w:rPr>
              <w:t xml:space="preserve">See </w:t>
            </w:r>
            <w:proofErr w:type="spellStart"/>
            <w:r w:rsidRPr="00331845">
              <w:rPr>
                <w:rFonts w:cs="Arial"/>
                <w:szCs w:val="18"/>
              </w:rPr>
              <w:t>CA_n</w:t>
            </w:r>
            <w:proofErr w:type="spellEnd"/>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5CAD8B32" w14:textId="77777777" w:rsidR="002D7426" w:rsidRPr="00270C16" w:rsidRDefault="002D7426" w:rsidP="002D7426">
            <w:pPr>
              <w:pStyle w:val="TAC"/>
              <w:rPr>
                <w:rFonts w:eastAsia="MS Mincho"/>
                <w:szCs w:val="18"/>
                <w:lang w:eastAsia="zh-CN"/>
              </w:rPr>
            </w:pPr>
          </w:p>
        </w:tc>
      </w:tr>
      <w:tr w:rsidR="002D7426" w:rsidRPr="00270C16" w14:paraId="7AC205A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DACD9B" w14:textId="77777777" w:rsidR="002D7426" w:rsidRPr="00270C16" w:rsidRDefault="002D7426" w:rsidP="002D742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0E7911" w14:textId="77777777" w:rsidR="002D7426" w:rsidRPr="00270C16" w:rsidRDefault="002D7426" w:rsidP="002D742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E475F23" w14:textId="77777777" w:rsidR="002D7426" w:rsidRPr="00270C16" w:rsidRDefault="002D7426" w:rsidP="002D7426">
            <w:pPr>
              <w:pStyle w:val="TAC"/>
              <w:rPr>
                <w:rFonts w:cs="Arial"/>
                <w:color w:val="000000"/>
                <w:lang w:eastAsia="zh-CN"/>
              </w:rPr>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3199303" w14:textId="77777777" w:rsidR="002D7426" w:rsidRPr="00270C16" w:rsidRDefault="002D7426" w:rsidP="002D7426">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29B701" w14:textId="77777777" w:rsidR="002D7426" w:rsidRPr="00270C16" w:rsidRDefault="002D7426" w:rsidP="002D7426">
            <w:pPr>
              <w:pStyle w:val="TAC"/>
              <w:rPr>
                <w:rFonts w:cs="Arial"/>
                <w:color w:val="000000"/>
                <w:lang w:eastAsia="zh-CN"/>
              </w:rPr>
            </w:pPr>
            <w:r w:rsidRPr="00331845">
              <w:rPr>
                <w:rFonts w:cs="Arial"/>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5E5DD5" w14:textId="77777777" w:rsidR="002D7426" w:rsidRPr="00270C16" w:rsidRDefault="002D7426" w:rsidP="002D7426">
            <w:pPr>
              <w:pStyle w:val="TAC"/>
              <w:rPr>
                <w:rFonts w:eastAsia="MS Mincho"/>
                <w:lang w:eastAsia="zh-CN"/>
              </w:rPr>
            </w:pPr>
            <w:r w:rsidRPr="00331845">
              <w:rPr>
                <w:rFonts w:cs="Arial"/>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427E42" w14:textId="77777777" w:rsidR="002D7426" w:rsidRPr="00270C16" w:rsidRDefault="002D7426" w:rsidP="002D7426">
            <w:pPr>
              <w:pStyle w:val="TAC"/>
              <w:rPr>
                <w:rFonts w:eastAsia="MS Mincho"/>
                <w:lang w:eastAsia="zh-CN"/>
              </w:rPr>
            </w:pPr>
            <w:r w:rsidRPr="00331845">
              <w:rPr>
                <w:rFonts w:cs="Arial"/>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F28790" w14:textId="77777777" w:rsidR="002D7426" w:rsidRPr="00270C16" w:rsidRDefault="002D7426" w:rsidP="002D742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477422" w14:textId="77777777" w:rsidR="002D7426" w:rsidRPr="00270C16"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13F0781" w14:textId="77777777" w:rsidR="002D7426" w:rsidRPr="00331845" w:rsidRDefault="002D7426" w:rsidP="002D7426">
            <w:pPr>
              <w:pStyle w:val="TAC"/>
              <w:rPr>
                <w:rFonts w:cs="Arial"/>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A0FC0D2" w14:textId="77777777" w:rsidR="002D7426" w:rsidRPr="00270C16" w:rsidRDefault="002D7426" w:rsidP="002D7426">
            <w:pPr>
              <w:pStyle w:val="TAC"/>
              <w:rPr>
                <w:rFonts w:eastAsia="MS Mincho"/>
                <w:lang w:eastAsia="zh-CN"/>
              </w:rPr>
            </w:pPr>
            <w:r w:rsidRPr="00331845">
              <w:rPr>
                <w:rFonts w:cs="Arial"/>
                <w:lang w:val="en-US"/>
              </w:rPr>
              <w:t>40</w:t>
            </w:r>
          </w:p>
        </w:tc>
        <w:tc>
          <w:tcPr>
            <w:tcW w:w="589" w:type="dxa"/>
            <w:tcBorders>
              <w:top w:val="single" w:sz="4" w:space="0" w:color="auto"/>
              <w:left w:val="single" w:sz="4" w:space="0" w:color="auto"/>
              <w:bottom w:val="single" w:sz="4" w:space="0" w:color="auto"/>
              <w:right w:val="single" w:sz="4" w:space="0" w:color="auto"/>
            </w:tcBorders>
          </w:tcPr>
          <w:p w14:paraId="396513C7" w14:textId="77777777" w:rsidR="002D7426" w:rsidRPr="00331845" w:rsidRDefault="002D7426" w:rsidP="002D7426">
            <w:pPr>
              <w:pStyle w:val="TAC"/>
              <w:rPr>
                <w:rFonts w:cs="Arial"/>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5B48AD0" w14:textId="77777777" w:rsidR="002D7426" w:rsidRPr="00270C16" w:rsidRDefault="002D7426" w:rsidP="002D7426">
            <w:pPr>
              <w:pStyle w:val="TAC"/>
              <w:rPr>
                <w:rFonts w:eastAsia="MS Mincho"/>
                <w:lang w:eastAsia="zh-CN"/>
              </w:rPr>
            </w:pPr>
            <w:r w:rsidRPr="00331845">
              <w:rPr>
                <w:rFonts w:cs="Arial"/>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3E3F61" w14:textId="77777777" w:rsidR="002D7426" w:rsidRPr="00270C16" w:rsidRDefault="002D7426" w:rsidP="002D7426">
            <w:pPr>
              <w:pStyle w:val="TAC"/>
              <w:rPr>
                <w:rFonts w:eastAsia="MS Mincho"/>
                <w:lang w:eastAsia="zh-CN"/>
              </w:rPr>
            </w:pPr>
            <w:r w:rsidRPr="00331845">
              <w:rPr>
                <w:rFonts w:cs="Arial"/>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242C8" w14:textId="77777777" w:rsidR="002D7426" w:rsidRPr="00270C16" w:rsidRDefault="002D7426" w:rsidP="002D7426">
            <w:pPr>
              <w:pStyle w:val="TAC"/>
              <w:rPr>
                <w:rFonts w:eastAsia="MS Mincho"/>
                <w:lang w:eastAsia="zh-CN"/>
              </w:rPr>
            </w:pPr>
            <w:r w:rsidRPr="00331845">
              <w:rPr>
                <w:rFonts w:cs="Arial"/>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2498C4A1" w14:textId="77777777" w:rsidR="002D7426" w:rsidRPr="00270C16" w:rsidRDefault="002D7426" w:rsidP="002D7426">
            <w:pPr>
              <w:pStyle w:val="TAC"/>
              <w:rPr>
                <w:rFonts w:eastAsia="MS Mincho"/>
                <w:lang w:eastAsia="zh-CN"/>
              </w:rPr>
            </w:pPr>
            <w:r w:rsidRPr="00331845">
              <w:rPr>
                <w:rFonts w:cs="Arial"/>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BC2364" w14:textId="77777777" w:rsidR="002D7426" w:rsidRPr="00270C16" w:rsidRDefault="002D7426" w:rsidP="002D7426">
            <w:pPr>
              <w:pStyle w:val="TAC"/>
              <w:rPr>
                <w:rFonts w:eastAsia="MS Mincho"/>
                <w:lang w:eastAsia="zh-CN"/>
              </w:rPr>
            </w:pPr>
            <w:r w:rsidRPr="00331845">
              <w:rPr>
                <w:rFonts w:cs="Arial"/>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3A67112" w14:textId="77777777" w:rsidR="002D7426" w:rsidRPr="00270C16" w:rsidRDefault="002D7426" w:rsidP="002D7426">
            <w:pPr>
              <w:pStyle w:val="TAC"/>
              <w:rPr>
                <w:rFonts w:eastAsia="MS Mincho"/>
                <w:lang w:eastAsia="zh-CN"/>
              </w:rPr>
            </w:pPr>
            <w:r w:rsidRPr="00331845">
              <w:rPr>
                <w:rFonts w:cs="Arial"/>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34C8CCB" w14:textId="77777777" w:rsidR="002D7426" w:rsidRPr="00270C16" w:rsidRDefault="002D7426" w:rsidP="002D7426">
            <w:pPr>
              <w:pStyle w:val="TAC"/>
              <w:rPr>
                <w:rFonts w:eastAsia="MS Mincho"/>
                <w:lang w:eastAsia="zh-CN"/>
              </w:rPr>
            </w:pPr>
          </w:p>
        </w:tc>
      </w:tr>
      <w:tr w:rsidR="002D7426" w:rsidRPr="00270C16" w14:paraId="3AAEFDC5"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5F1968" w14:textId="77777777" w:rsidR="002D7426" w:rsidRPr="00270C16" w:rsidRDefault="002D7426" w:rsidP="002D7426">
            <w:pPr>
              <w:pStyle w:val="TAC"/>
              <w:rPr>
                <w:rFonts w:eastAsia="MS Mincho"/>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5B5E6081" w14:textId="77777777" w:rsidR="002D7426" w:rsidRDefault="002D7426" w:rsidP="002D742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4EA917C5" w14:textId="77777777" w:rsidR="002D7426" w:rsidRDefault="002D7426" w:rsidP="002D7426">
            <w:pPr>
              <w:pStyle w:val="TAC"/>
              <w:rPr>
                <w:rFonts w:eastAsia="MS Mincho"/>
                <w:lang w:val="sv-SE" w:eastAsia="ja-JP"/>
              </w:rPr>
            </w:pPr>
            <w:r>
              <w:rPr>
                <w:rFonts w:eastAsia="MS Mincho"/>
                <w:lang w:val="sv-SE" w:eastAsia="ja-JP"/>
              </w:rPr>
              <w:t>CA_n24A_n48A</w:t>
            </w:r>
          </w:p>
          <w:p w14:paraId="4801BFCD" w14:textId="77777777" w:rsidR="002D7426" w:rsidRPr="00270C16" w:rsidRDefault="002D7426" w:rsidP="002D7426">
            <w:pPr>
              <w:pStyle w:val="TAC"/>
              <w:rPr>
                <w:rFonts w:eastAsia="MS Mincho"/>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0627F025" w14:textId="77777777" w:rsidR="002D7426" w:rsidRPr="00270C16" w:rsidRDefault="002D7426" w:rsidP="002D742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53478A8" w14:textId="77777777" w:rsidR="002D7426" w:rsidRPr="00270C16" w:rsidRDefault="002D7426" w:rsidP="002D7426">
            <w:pPr>
              <w:pStyle w:val="TAC"/>
              <w:rPr>
                <w:rFonts w:cs="Arial"/>
                <w:color w:val="000000"/>
                <w:lang w:eastAsia="zh-CN"/>
              </w:rPr>
            </w:pPr>
            <w:r w:rsidRPr="00331845">
              <w:rPr>
                <w:rFonts w:cs="Arial"/>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905AE3C" w14:textId="77777777" w:rsidR="002D7426" w:rsidRPr="00270C16" w:rsidRDefault="002D7426" w:rsidP="002D7426">
            <w:pPr>
              <w:pStyle w:val="TAC"/>
              <w:rPr>
                <w:rFonts w:cs="Arial"/>
                <w:color w:val="000000"/>
                <w:lang w:eastAsia="zh-CN"/>
              </w:rPr>
            </w:pPr>
            <w:r w:rsidRPr="00D73C41">
              <w:rPr>
                <w:rFonts w:cs="Arial"/>
                <w:lang w:val="en-US"/>
              </w:rPr>
              <w:t>10</w:t>
            </w:r>
          </w:p>
        </w:tc>
        <w:tc>
          <w:tcPr>
            <w:tcW w:w="602" w:type="dxa"/>
            <w:tcBorders>
              <w:top w:val="single" w:sz="4" w:space="0" w:color="auto"/>
              <w:left w:val="single" w:sz="4" w:space="0" w:color="auto"/>
              <w:bottom w:val="single" w:sz="4" w:space="0" w:color="auto"/>
              <w:right w:val="single" w:sz="4" w:space="0" w:color="auto"/>
            </w:tcBorders>
          </w:tcPr>
          <w:p w14:paraId="39F9E82C" w14:textId="77777777" w:rsidR="002D7426" w:rsidRPr="00270C16" w:rsidRDefault="002D7426" w:rsidP="002D7426">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tcPr>
          <w:p w14:paraId="434CB88D" w14:textId="77777777" w:rsidR="002D7426" w:rsidRPr="00270C16" w:rsidRDefault="002D7426" w:rsidP="002D7426">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150C785" w14:textId="77777777" w:rsidR="002D7426" w:rsidRPr="00270C16" w:rsidRDefault="002D7426" w:rsidP="002D7426">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43033267" w14:textId="77777777" w:rsidR="002D7426" w:rsidRPr="00270C16"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CB16146" w14:textId="77777777" w:rsidR="002D7426" w:rsidRPr="00270C16" w:rsidRDefault="002D7426" w:rsidP="002D7426">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BED9BAF" w14:textId="77777777" w:rsidR="002D7426" w:rsidRPr="00270C16" w:rsidRDefault="002D7426" w:rsidP="002D742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57A8016" w14:textId="77777777" w:rsidR="002D7426" w:rsidRPr="00270C16" w:rsidRDefault="002D7426" w:rsidP="002D7426">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17909B0B" w14:textId="77777777" w:rsidR="002D7426" w:rsidRPr="00270C16" w:rsidRDefault="002D7426" w:rsidP="002D7426">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2198C0AD" w14:textId="77777777" w:rsidR="002D7426" w:rsidRPr="00270C16" w:rsidRDefault="002D7426" w:rsidP="002D7426">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C2471DA" w14:textId="77777777" w:rsidR="002D7426" w:rsidRPr="00270C16" w:rsidRDefault="002D7426" w:rsidP="002D7426">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1D30C390" w14:textId="77777777" w:rsidR="002D7426" w:rsidRPr="00270C16" w:rsidRDefault="002D7426" w:rsidP="002D7426">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72CB3F74" w14:textId="77777777" w:rsidR="002D7426" w:rsidRPr="00270C16" w:rsidRDefault="002D7426" w:rsidP="002D7426">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A4E44AA" w14:textId="77777777" w:rsidR="002D7426" w:rsidRPr="00270C16" w:rsidRDefault="002D7426" w:rsidP="002D7426">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AD33F5" w14:textId="77777777" w:rsidR="002D7426" w:rsidRPr="00270C16" w:rsidRDefault="002D7426" w:rsidP="002D7426">
            <w:pPr>
              <w:pStyle w:val="TAC"/>
              <w:rPr>
                <w:rFonts w:eastAsia="MS Mincho"/>
                <w:lang w:eastAsia="zh-CN"/>
              </w:rPr>
            </w:pPr>
            <w:r>
              <w:rPr>
                <w:rFonts w:hint="eastAsia"/>
                <w:lang w:val="en-US" w:eastAsia="zh-CN"/>
              </w:rPr>
              <w:t>0</w:t>
            </w:r>
          </w:p>
        </w:tc>
      </w:tr>
      <w:tr w:rsidR="002D7426" w:rsidRPr="00270C16" w14:paraId="7FC49FD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64A3825"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4858CB84"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1846C42" w14:textId="77777777" w:rsidR="002D7426" w:rsidRPr="00270C16" w:rsidRDefault="002D7426" w:rsidP="002D7426">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039E9A2" w14:textId="77777777" w:rsidR="002D7426" w:rsidRPr="00270C16" w:rsidRDefault="002D7426" w:rsidP="002D7426">
            <w:pPr>
              <w:pStyle w:val="TAC"/>
              <w:rPr>
                <w:rFonts w:cs="Arial"/>
                <w:color w:val="000000"/>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C4B488" w14:textId="77777777" w:rsidR="002D7426" w:rsidRPr="00270C16" w:rsidRDefault="002D7426" w:rsidP="002D7426">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4EA696" w14:textId="77777777" w:rsidR="002D7426" w:rsidRPr="00270C16" w:rsidRDefault="002D7426" w:rsidP="002D7426">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59B8E3" w14:textId="77777777" w:rsidR="002D7426" w:rsidRPr="00270C16" w:rsidRDefault="002D7426" w:rsidP="002D7426">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16A19F" w14:textId="77777777" w:rsidR="002D7426" w:rsidRPr="00270C16" w:rsidRDefault="002D7426" w:rsidP="002D742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4343B5" w14:textId="77777777" w:rsidR="002D7426" w:rsidRPr="00270C16" w:rsidRDefault="002D7426" w:rsidP="002D7426">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8891C4A" w14:textId="77777777" w:rsidR="002D7426" w:rsidRPr="00331845" w:rsidRDefault="002D7426" w:rsidP="002D7426">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F0F4328" w14:textId="77777777" w:rsidR="002D7426" w:rsidRPr="00270C16" w:rsidRDefault="002D7426" w:rsidP="002D7426">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7905489" w14:textId="77777777" w:rsidR="002D7426" w:rsidRPr="00331845" w:rsidRDefault="002D7426" w:rsidP="002D7426">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707E11D" w14:textId="77777777" w:rsidR="002D7426" w:rsidRPr="00270C16" w:rsidRDefault="002D7426" w:rsidP="002D7426">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53EB1A" w14:textId="77777777" w:rsidR="002D7426" w:rsidRPr="00270C16" w:rsidRDefault="002D7426" w:rsidP="002D7426">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26F2EEB" w14:textId="77777777" w:rsidR="002D7426" w:rsidRPr="00270C16" w:rsidRDefault="002D7426" w:rsidP="002D742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67CB7B" w14:textId="77777777" w:rsidR="002D7426" w:rsidRPr="00270C16" w:rsidRDefault="002D7426" w:rsidP="002D7426">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EF60CEB" w14:textId="77777777" w:rsidR="002D7426" w:rsidRPr="00270C16" w:rsidRDefault="002D7426" w:rsidP="002D7426">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5A680A" w14:textId="77777777" w:rsidR="002D7426" w:rsidRPr="00270C16" w:rsidRDefault="002D7426" w:rsidP="002D7426">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37562B37" w14:textId="77777777" w:rsidR="002D7426" w:rsidRPr="00270C16" w:rsidRDefault="002D7426" w:rsidP="002D7426">
            <w:pPr>
              <w:pStyle w:val="TAC"/>
              <w:rPr>
                <w:rFonts w:eastAsia="MS Mincho"/>
                <w:szCs w:val="18"/>
                <w:lang w:eastAsia="zh-CN"/>
              </w:rPr>
            </w:pPr>
          </w:p>
        </w:tc>
      </w:tr>
      <w:tr w:rsidR="002D7426" w:rsidRPr="00270C16" w14:paraId="3A6BEAB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33EFAA"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47E2566"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66D8F53" w14:textId="77777777" w:rsidR="002D7426" w:rsidRPr="00270C16" w:rsidRDefault="002D7426" w:rsidP="002D7426">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042031C2" w14:textId="77777777" w:rsidR="002D7426" w:rsidRPr="00270C16" w:rsidRDefault="002D7426" w:rsidP="002D7426">
            <w:pPr>
              <w:pStyle w:val="TAC"/>
              <w:rPr>
                <w:rFonts w:eastAsia="MS Mincho"/>
                <w:szCs w:val="18"/>
                <w:lang w:eastAsia="zh-CN"/>
              </w:rPr>
            </w:pPr>
            <w:r w:rsidRPr="00331845">
              <w:rPr>
                <w:rFonts w:cs="Arial"/>
                <w:szCs w:val="18"/>
              </w:rPr>
              <w:t xml:space="preserve">See </w:t>
            </w:r>
            <w:proofErr w:type="spellStart"/>
            <w:r w:rsidRPr="00331845">
              <w:rPr>
                <w:rFonts w:cs="Arial"/>
                <w:szCs w:val="18"/>
              </w:rPr>
              <w:t>CA_n</w:t>
            </w:r>
            <w:proofErr w:type="spellEnd"/>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62218158" w14:textId="77777777" w:rsidR="002D7426" w:rsidRPr="00270C16" w:rsidRDefault="002D7426" w:rsidP="002D7426">
            <w:pPr>
              <w:pStyle w:val="TAC"/>
              <w:rPr>
                <w:rFonts w:eastAsia="MS Mincho"/>
                <w:szCs w:val="18"/>
                <w:lang w:eastAsia="zh-CN"/>
              </w:rPr>
            </w:pPr>
          </w:p>
        </w:tc>
      </w:tr>
      <w:tr w:rsidR="002D7426" w:rsidRPr="00270C16" w14:paraId="2D45F3EC"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17DE25" w14:textId="77777777" w:rsidR="002D7426" w:rsidRPr="00270C16" w:rsidRDefault="002D7426" w:rsidP="002D7426">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03B21AB8" w14:textId="77777777" w:rsidR="002D7426" w:rsidRDefault="002D7426" w:rsidP="002D742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62B7C02F" w14:textId="77777777" w:rsidR="002D7426" w:rsidRDefault="002D7426" w:rsidP="002D7426">
            <w:pPr>
              <w:pStyle w:val="TAC"/>
              <w:rPr>
                <w:rFonts w:eastAsia="MS Mincho"/>
                <w:lang w:val="sv-SE" w:eastAsia="ja-JP"/>
              </w:rPr>
            </w:pPr>
            <w:r>
              <w:rPr>
                <w:rFonts w:eastAsia="MS Mincho"/>
                <w:lang w:val="sv-SE" w:eastAsia="ja-JP"/>
              </w:rPr>
              <w:t>CA_n24A_n48A</w:t>
            </w:r>
          </w:p>
          <w:p w14:paraId="3E54C5E2" w14:textId="77777777" w:rsidR="002D7426" w:rsidRPr="00270C16" w:rsidRDefault="002D7426" w:rsidP="002D7426">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5383DC6" w14:textId="77777777" w:rsidR="002D7426" w:rsidRPr="00270C16" w:rsidRDefault="002D7426" w:rsidP="002D742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9A6CA7D" w14:textId="77777777" w:rsidR="002D7426" w:rsidRPr="00270C16" w:rsidRDefault="002D7426" w:rsidP="002D7426">
            <w:pPr>
              <w:pStyle w:val="TAC"/>
              <w:rPr>
                <w:rFonts w:cs="Arial"/>
                <w:color w:val="000000"/>
                <w:lang w:eastAsia="zh-CN"/>
              </w:rPr>
            </w:pPr>
            <w:r w:rsidRPr="00706921">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B31D63" w14:textId="77777777" w:rsidR="002D7426" w:rsidRPr="00270C16" w:rsidRDefault="002D7426" w:rsidP="002D7426">
            <w:pPr>
              <w:pStyle w:val="TAC"/>
              <w:rPr>
                <w:rFonts w:cs="Arial"/>
                <w:color w:val="000000"/>
                <w:lang w:eastAsia="zh-CN"/>
              </w:rPr>
            </w:pPr>
            <w:r w:rsidRPr="00C21C88">
              <w:rPr>
                <w:rFonts w:cs="Arial"/>
                <w:szCs w:val="18"/>
                <w:lang w:val="en-US" w:eastAsia="zh-CN"/>
              </w:rPr>
              <w:t>1</w:t>
            </w:r>
            <w:r w:rsidRPr="008965F1">
              <w:rPr>
                <w:rFonts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87B4218" w14:textId="77777777" w:rsidR="002D7426" w:rsidRPr="00270C16" w:rsidRDefault="002D7426" w:rsidP="002D7426">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BA37879" w14:textId="77777777" w:rsidR="002D7426" w:rsidRPr="00270C16" w:rsidRDefault="002D7426" w:rsidP="002D7426">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9518735" w14:textId="77777777" w:rsidR="002D7426" w:rsidRPr="00270C16" w:rsidRDefault="002D7426" w:rsidP="002D742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7BCE083" w14:textId="77777777" w:rsidR="002D7426" w:rsidRPr="00270C16" w:rsidRDefault="002D7426" w:rsidP="002D742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FDB669" w14:textId="77777777" w:rsidR="002D7426" w:rsidRPr="00270C16" w:rsidRDefault="002D7426" w:rsidP="002D742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4BDC85" w14:textId="77777777" w:rsidR="002D7426" w:rsidRPr="00270C16" w:rsidRDefault="002D7426" w:rsidP="002D742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57B640" w14:textId="77777777" w:rsidR="002D7426" w:rsidRPr="00270C16" w:rsidRDefault="002D7426" w:rsidP="002D742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F7B096" w14:textId="77777777" w:rsidR="002D7426" w:rsidRPr="00270C16" w:rsidRDefault="002D7426" w:rsidP="002D742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3E1D39" w14:textId="77777777" w:rsidR="002D7426" w:rsidRPr="00270C16" w:rsidRDefault="002D7426" w:rsidP="002D742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9F3C610" w14:textId="77777777" w:rsidR="002D7426" w:rsidRPr="00270C16" w:rsidRDefault="002D7426" w:rsidP="002D742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80209AF" w14:textId="77777777" w:rsidR="002D7426" w:rsidRPr="00270C16" w:rsidRDefault="002D7426" w:rsidP="002D742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13A6F6B" w14:textId="77777777" w:rsidR="002D7426" w:rsidRPr="00270C16" w:rsidRDefault="002D7426" w:rsidP="002D742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9D1247A" w14:textId="77777777" w:rsidR="002D7426" w:rsidRPr="00270C16" w:rsidRDefault="002D7426" w:rsidP="002D742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713688" w14:textId="77777777" w:rsidR="002D7426" w:rsidRPr="00270C16" w:rsidRDefault="002D7426" w:rsidP="002D7426">
            <w:pPr>
              <w:pStyle w:val="TAC"/>
              <w:rPr>
                <w:rFonts w:eastAsia="MS Mincho"/>
                <w:szCs w:val="18"/>
                <w:lang w:eastAsia="zh-CN"/>
              </w:rPr>
            </w:pPr>
            <w:r>
              <w:rPr>
                <w:rFonts w:hint="eastAsia"/>
                <w:lang w:val="en-US" w:eastAsia="zh-CN"/>
              </w:rPr>
              <w:t>0</w:t>
            </w:r>
          </w:p>
        </w:tc>
      </w:tr>
      <w:tr w:rsidR="002D7426" w:rsidRPr="00270C16" w14:paraId="160AF69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FAB6984"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DFBE36B"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3503A17" w14:textId="77777777" w:rsidR="002D7426" w:rsidRPr="00270C16" w:rsidRDefault="002D7426" w:rsidP="002D7426">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17D1635E" w14:textId="77777777" w:rsidR="002D7426" w:rsidRPr="00270C16" w:rsidRDefault="002D7426" w:rsidP="002D7426">
            <w:pPr>
              <w:pStyle w:val="TAC"/>
              <w:rPr>
                <w:rFonts w:eastAsia="MS Mincho"/>
                <w:szCs w:val="18"/>
                <w:lang w:eastAsia="zh-CN"/>
              </w:rPr>
            </w:pPr>
            <w:r w:rsidRPr="00331845">
              <w:rPr>
                <w:rFonts w:cs="Arial"/>
                <w:szCs w:val="18"/>
              </w:rPr>
              <w:t xml:space="preserve">See </w:t>
            </w:r>
            <w:proofErr w:type="spellStart"/>
            <w:r w:rsidRPr="00331845">
              <w:rPr>
                <w:rFonts w:cs="Arial"/>
                <w:szCs w:val="18"/>
              </w:rPr>
              <w:t>CA_n</w:t>
            </w:r>
            <w:proofErr w:type="spellEnd"/>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56DDCCE9" w14:textId="77777777" w:rsidR="002D7426" w:rsidRPr="00270C16" w:rsidRDefault="002D7426" w:rsidP="002D7426">
            <w:pPr>
              <w:pStyle w:val="TAC"/>
              <w:rPr>
                <w:rFonts w:eastAsia="MS Mincho"/>
                <w:szCs w:val="18"/>
                <w:lang w:eastAsia="zh-CN"/>
              </w:rPr>
            </w:pPr>
          </w:p>
        </w:tc>
      </w:tr>
      <w:tr w:rsidR="002D7426" w:rsidRPr="00270C16" w14:paraId="6E9D21E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A2C091"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C25FFB"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6E8E9D6" w14:textId="77777777" w:rsidR="002D7426" w:rsidRPr="00270C16" w:rsidRDefault="002D7426" w:rsidP="002D7426">
            <w:pPr>
              <w:pStyle w:val="TAC"/>
              <w:rPr>
                <w:rFonts w:cs="Arial"/>
                <w:color w:val="000000"/>
                <w:lang w:eastAsia="zh-CN"/>
              </w:rPr>
            </w:pPr>
            <w:r>
              <w:rPr>
                <w:lang w:eastAsia="zh-CN"/>
              </w:rPr>
              <w:t>n48</w:t>
            </w:r>
          </w:p>
        </w:tc>
        <w:tc>
          <w:tcPr>
            <w:tcW w:w="9532" w:type="dxa"/>
            <w:gridSpan w:val="18"/>
            <w:tcBorders>
              <w:left w:val="single" w:sz="4" w:space="0" w:color="auto"/>
              <w:bottom w:val="single" w:sz="4" w:space="0" w:color="auto"/>
              <w:right w:val="single" w:sz="4" w:space="0" w:color="auto"/>
            </w:tcBorders>
          </w:tcPr>
          <w:p w14:paraId="105FA5CA" w14:textId="77777777" w:rsidR="002D7426" w:rsidRPr="00270C16" w:rsidRDefault="002D7426" w:rsidP="002D7426">
            <w:pPr>
              <w:pStyle w:val="TAC"/>
              <w:rPr>
                <w:rFonts w:eastAsia="MS Mincho"/>
                <w:szCs w:val="18"/>
                <w:lang w:eastAsia="zh-CN"/>
              </w:rPr>
            </w:pPr>
            <w:r w:rsidRPr="00331845">
              <w:rPr>
                <w:rFonts w:cs="Arial"/>
                <w:szCs w:val="18"/>
              </w:rPr>
              <w:t xml:space="preserve">See </w:t>
            </w:r>
            <w:proofErr w:type="spellStart"/>
            <w:r w:rsidRPr="00331845">
              <w:rPr>
                <w:rFonts w:cs="Arial"/>
                <w:szCs w:val="18"/>
              </w:rPr>
              <w:t>CA_n</w:t>
            </w:r>
            <w:proofErr w:type="spellEnd"/>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4067F134" w14:textId="77777777" w:rsidR="002D7426" w:rsidRPr="00270C16" w:rsidRDefault="002D7426" w:rsidP="002D7426">
            <w:pPr>
              <w:pStyle w:val="TAC"/>
              <w:rPr>
                <w:rFonts w:eastAsia="MS Mincho"/>
                <w:szCs w:val="18"/>
                <w:lang w:eastAsia="zh-CN"/>
              </w:rPr>
            </w:pPr>
          </w:p>
        </w:tc>
      </w:tr>
      <w:tr w:rsidR="002D7426" w:rsidRPr="00270C16" w14:paraId="093E3F5D"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2B1FE5" w14:textId="77777777" w:rsidR="002D7426" w:rsidRPr="00270C16" w:rsidRDefault="002D7426" w:rsidP="002D7426">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w:t>
            </w:r>
            <w:r w:rsidRPr="00270C16">
              <w:rPr>
                <w:rFonts w:eastAsia="MS Mincho"/>
                <w:lang w:eastAsia="zh-CN"/>
              </w:rPr>
              <w:t>A-n</w:t>
            </w:r>
            <w:r w:rsidRPr="00270C16">
              <w:rPr>
                <w:rFonts w:hint="eastAsia"/>
                <w:lang w:eastAsia="zh-CN"/>
              </w:rPr>
              <w:t>77</w:t>
            </w:r>
            <w:r w:rsidRPr="00270C16">
              <w:rPr>
                <w:rFonts w:eastAsia="MS Mincho"/>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A7360D8" w14:textId="77777777" w:rsidR="002D7426" w:rsidRDefault="002D7426" w:rsidP="002D742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7571157" w14:textId="77777777" w:rsidR="002D7426" w:rsidRDefault="002D7426" w:rsidP="002D7426">
            <w:pPr>
              <w:pStyle w:val="TAC"/>
              <w:rPr>
                <w:rFonts w:eastAsia="MS Mincho"/>
                <w:lang w:val="sv-SE" w:eastAsia="ja-JP"/>
              </w:rPr>
            </w:pPr>
            <w:r>
              <w:rPr>
                <w:rFonts w:eastAsia="MS Mincho"/>
                <w:lang w:val="sv-SE" w:eastAsia="ja-JP"/>
              </w:rPr>
              <w:t>CA_n24A_n77A</w:t>
            </w:r>
          </w:p>
          <w:p w14:paraId="42410C66" w14:textId="77777777" w:rsidR="002D7426" w:rsidRPr="00270C16" w:rsidRDefault="002D7426" w:rsidP="002D7426">
            <w:pPr>
              <w:pStyle w:val="TAC"/>
              <w:rPr>
                <w:rFonts w:eastAsia="MS Mincho"/>
                <w:lang w:eastAsia="zh-CN"/>
              </w:rPr>
            </w:pPr>
            <w:r>
              <w:rPr>
                <w:rFonts w:eastAsia="MS Mincho"/>
                <w:lang w:val="sv-SE" w:eastAsia="ja-JP"/>
              </w:rPr>
              <w:t>CA_n41_n77A</w:t>
            </w:r>
            <w:r w:rsidRPr="00270C16" w:rsidDel="003C7BFC">
              <w:rPr>
                <w:rFonts w:eastAsia="MS Mincho" w:hint="eastAsia"/>
                <w:lang w:eastAsia="zh-CN"/>
              </w:rPr>
              <w:t xml:space="preserve"> </w:t>
            </w:r>
          </w:p>
        </w:tc>
        <w:tc>
          <w:tcPr>
            <w:tcW w:w="631" w:type="dxa"/>
            <w:tcBorders>
              <w:left w:val="single" w:sz="4" w:space="0" w:color="auto"/>
              <w:bottom w:val="single" w:sz="4" w:space="0" w:color="auto"/>
              <w:right w:val="single" w:sz="4" w:space="0" w:color="auto"/>
            </w:tcBorders>
          </w:tcPr>
          <w:p w14:paraId="54857E12" w14:textId="77777777" w:rsidR="002D7426" w:rsidRPr="00270C16" w:rsidRDefault="002D7426" w:rsidP="002D7426">
            <w:pPr>
              <w:pStyle w:val="TAC"/>
              <w:rPr>
                <w:rFonts w:eastAsia="MS Mincho"/>
                <w:szCs w:val="18"/>
                <w:lang w:eastAsia="zh-CN"/>
              </w:rPr>
            </w:pPr>
            <w:r w:rsidRPr="00270C16">
              <w:rPr>
                <w:rFonts w:cs="Arial"/>
                <w:color w:val="000000"/>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20424A4A" w14:textId="77777777" w:rsidR="002D7426" w:rsidRPr="00270C16" w:rsidRDefault="002D7426" w:rsidP="002D7426">
            <w:pPr>
              <w:pStyle w:val="TAC"/>
              <w:rPr>
                <w:rFonts w:eastAsia="MS Mincho"/>
                <w:szCs w:val="18"/>
                <w:lang w:eastAsia="zh-CN"/>
              </w:rPr>
            </w:pPr>
            <w:r w:rsidRPr="00270C16">
              <w:rPr>
                <w:rFonts w:cs="Arial"/>
                <w:color w:val="000000"/>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A28B2E1" w14:textId="77777777" w:rsidR="002D7426" w:rsidRPr="00270C16" w:rsidRDefault="002D7426" w:rsidP="002D7426">
            <w:pPr>
              <w:pStyle w:val="TAC"/>
              <w:rPr>
                <w:rFonts w:eastAsia="MS Mincho"/>
                <w:szCs w:val="18"/>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6632BD7" w14:textId="77777777" w:rsidR="002D7426" w:rsidRPr="00270C16" w:rsidRDefault="002D7426" w:rsidP="002D7426">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595C998" w14:textId="77777777" w:rsidR="002D7426" w:rsidRPr="00270C16" w:rsidRDefault="002D7426" w:rsidP="002D7426">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E63BB09" w14:textId="77777777" w:rsidR="002D7426" w:rsidRPr="00270C16" w:rsidRDefault="002D7426" w:rsidP="002D7426">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30B3AEA" w14:textId="77777777" w:rsidR="002D7426" w:rsidRPr="00270C16" w:rsidRDefault="002D7426" w:rsidP="002D742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DFD32F" w14:textId="77777777" w:rsidR="002D7426" w:rsidRPr="00270C16" w:rsidRDefault="002D7426" w:rsidP="002D7426">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5B5AA6A" w14:textId="77777777" w:rsidR="002D7426" w:rsidRPr="00270C16" w:rsidRDefault="002D7426" w:rsidP="002D742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557640D" w14:textId="77777777" w:rsidR="002D7426" w:rsidRPr="00270C16" w:rsidRDefault="002D7426" w:rsidP="002D7426">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4A5FB66" w14:textId="77777777" w:rsidR="002D7426" w:rsidRPr="00270C16" w:rsidRDefault="002D7426" w:rsidP="002D7426">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EAA4622" w14:textId="77777777" w:rsidR="002D7426" w:rsidRPr="00270C16" w:rsidRDefault="002D7426" w:rsidP="002D7426">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551442B" w14:textId="77777777" w:rsidR="002D7426" w:rsidRPr="00270C16" w:rsidRDefault="002D7426" w:rsidP="002D7426">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B0F9D8" w14:textId="77777777" w:rsidR="002D7426" w:rsidRPr="00270C16" w:rsidRDefault="002D7426" w:rsidP="002D7426">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56D8D3D" w14:textId="77777777" w:rsidR="002D7426" w:rsidRPr="00270C16" w:rsidRDefault="002D7426" w:rsidP="002D7426">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6D038B9" w14:textId="77777777" w:rsidR="002D7426" w:rsidRPr="00270C16" w:rsidRDefault="002D7426" w:rsidP="002D7426">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1CE9B2" w14:textId="77777777" w:rsidR="002D7426" w:rsidRPr="00270C16" w:rsidRDefault="002D7426" w:rsidP="002D7426">
            <w:pPr>
              <w:pStyle w:val="TAC"/>
              <w:rPr>
                <w:rFonts w:eastAsia="MS Mincho"/>
                <w:szCs w:val="18"/>
                <w:lang w:eastAsia="zh-CN"/>
              </w:rPr>
            </w:pPr>
            <w:r w:rsidRPr="00270C16">
              <w:rPr>
                <w:rFonts w:eastAsia="MS Mincho" w:hint="eastAsia"/>
                <w:szCs w:val="18"/>
                <w:lang w:eastAsia="zh-CN"/>
              </w:rPr>
              <w:t>0</w:t>
            </w:r>
          </w:p>
        </w:tc>
      </w:tr>
      <w:tr w:rsidR="002D7426" w:rsidRPr="00270C16" w14:paraId="11C4F1C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4118344" w14:textId="77777777" w:rsidR="002D7426" w:rsidRPr="00270C16" w:rsidRDefault="002D7426" w:rsidP="002D742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1EE58F30" w14:textId="77777777" w:rsidR="002D7426" w:rsidRPr="00270C16" w:rsidRDefault="002D7426" w:rsidP="002D742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7B2E2DA"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4B5AACC"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586639A3"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BE00C6"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308E9C"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DBD8FB"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21FD4A5"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A2DB860" w14:textId="77777777" w:rsidR="002D7426" w:rsidRPr="00270C16" w:rsidRDefault="002D7426" w:rsidP="002D7426">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070D38"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930F16" w14:textId="77777777" w:rsidR="002D7426" w:rsidRPr="00270C16" w:rsidRDefault="002D7426" w:rsidP="002D7426">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B68E7D"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E8546E5"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FDB834"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9063DA"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F538E8A"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39036FF"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7E9AC001" w14:textId="77777777" w:rsidR="002D7426" w:rsidRPr="00270C16" w:rsidRDefault="002D7426" w:rsidP="002D7426">
            <w:pPr>
              <w:keepNext/>
              <w:keepLines/>
              <w:spacing w:after="0"/>
              <w:jc w:val="center"/>
              <w:rPr>
                <w:rFonts w:ascii="Arial" w:eastAsia="MS Mincho" w:hAnsi="Arial"/>
                <w:sz w:val="18"/>
                <w:szCs w:val="18"/>
                <w:lang w:eastAsia="zh-CN"/>
              </w:rPr>
            </w:pPr>
          </w:p>
        </w:tc>
      </w:tr>
      <w:tr w:rsidR="002D7426" w:rsidRPr="00270C16" w14:paraId="3920A89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7D4706" w14:textId="77777777" w:rsidR="002D7426" w:rsidRPr="00270C16" w:rsidRDefault="002D7426" w:rsidP="002D742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1A8D32" w14:textId="77777777" w:rsidR="002D7426" w:rsidRPr="00270C16" w:rsidRDefault="002D7426" w:rsidP="002D742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35A76CBD"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0363A0"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411F093"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47368F"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04C8CB"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97DA1A"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09706CB"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CEC4A3A" w14:textId="77777777" w:rsidR="002D7426" w:rsidRPr="00270C16" w:rsidRDefault="002D7426" w:rsidP="002D7426">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FE85A8D"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E6C378" w14:textId="77777777" w:rsidR="002D7426" w:rsidRPr="00270C16" w:rsidRDefault="002D7426" w:rsidP="002D7426">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E589D0"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E4EBBE"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34C98A"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24942A"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54F1CB"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CCA6C1"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2601D1" w14:textId="77777777" w:rsidR="002D7426" w:rsidRPr="00270C16" w:rsidRDefault="002D7426" w:rsidP="002D7426">
            <w:pPr>
              <w:keepNext/>
              <w:keepLines/>
              <w:spacing w:after="0"/>
              <w:jc w:val="center"/>
              <w:rPr>
                <w:rFonts w:ascii="Arial" w:eastAsia="MS Mincho" w:hAnsi="Arial"/>
                <w:sz w:val="18"/>
                <w:szCs w:val="18"/>
                <w:lang w:eastAsia="zh-CN"/>
              </w:rPr>
            </w:pPr>
          </w:p>
        </w:tc>
      </w:tr>
      <w:tr w:rsidR="002D7426" w:rsidRPr="00270C16" w14:paraId="64B745E5"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34F141EA" w14:textId="77777777" w:rsidR="002D7426" w:rsidRPr="00270C16" w:rsidRDefault="002D7426" w:rsidP="002D7426">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41(2A)-n77A</w:t>
            </w:r>
          </w:p>
        </w:tc>
        <w:tc>
          <w:tcPr>
            <w:tcW w:w="1373" w:type="dxa"/>
            <w:tcBorders>
              <w:left w:val="single" w:sz="4" w:space="0" w:color="auto"/>
              <w:bottom w:val="nil"/>
              <w:right w:val="single" w:sz="4" w:space="0" w:color="auto"/>
            </w:tcBorders>
            <w:shd w:val="clear" w:color="auto" w:fill="auto"/>
          </w:tcPr>
          <w:p w14:paraId="267A6E4C" w14:textId="77777777" w:rsidR="002D7426" w:rsidRDefault="002D7426" w:rsidP="002D742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41E62D9B" w14:textId="77777777" w:rsidR="002D7426" w:rsidRDefault="002D7426" w:rsidP="002D7426">
            <w:pPr>
              <w:pStyle w:val="TAC"/>
              <w:rPr>
                <w:rFonts w:eastAsia="MS Mincho"/>
                <w:lang w:val="sv-SE" w:eastAsia="ja-JP"/>
              </w:rPr>
            </w:pPr>
            <w:r>
              <w:rPr>
                <w:rFonts w:eastAsia="MS Mincho"/>
                <w:lang w:val="sv-SE" w:eastAsia="ja-JP"/>
              </w:rPr>
              <w:t>CA_n24A_n77A</w:t>
            </w:r>
          </w:p>
          <w:p w14:paraId="36705E8A" w14:textId="77777777" w:rsidR="002D7426" w:rsidRPr="00270C16" w:rsidRDefault="002D7426" w:rsidP="002D7426">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0FE795B3" w14:textId="77777777" w:rsidR="002D7426" w:rsidRPr="00270C16" w:rsidRDefault="002D7426" w:rsidP="002D742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266A508" w14:textId="77777777" w:rsidR="002D7426" w:rsidRPr="00270C16" w:rsidRDefault="002D7426" w:rsidP="002D7426">
            <w:pPr>
              <w:keepNext/>
              <w:keepLines/>
              <w:spacing w:after="0"/>
              <w:jc w:val="center"/>
              <w:rPr>
                <w:rFonts w:ascii="Arial" w:hAnsi="Arial" w:cs="Arial"/>
                <w:color w:val="000000"/>
                <w:sz w:val="18"/>
                <w:lang w:eastAsia="zh-CN"/>
              </w:rPr>
            </w:pPr>
            <w:r w:rsidRPr="00331845">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6D5F5CD" w14:textId="77777777" w:rsidR="002D7426" w:rsidRPr="00270C16" w:rsidRDefault="002D7426" w:rsidP="002D7426">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943A7C5"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387F26F"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16C32D7"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EE72384"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4A6EC0"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876F87"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CE553B"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A85AF9"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7B6F88C"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169D087"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719153"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E10586"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19DE6DB"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1AE3F18" w14:textId="77777777" w:rsidR="002D7426" w:rsidRPr="00270C16" w:rsidRDefault="002D7426" w:rsidP="002D742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D7426" w:rsidRPr="00270C16" w14:paraId="6298B2E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6015BA6"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D25DA00"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0292505" w14:textId="77777777" w:rsidR="002D7426" w:rsidRPr="00270C16" w:rsidRDefault="002D7426" w:rsidP="002D7426">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157DDD54" w14:textId="77777777" w:rsidR="002D7426" w:rsidRPr="00270C16" w:rsidRDefault="002D7426" w:rsidP="002D7426">
            <w:pPr>
              <w:keepNext/>
              <w:keepLines/>
              <w:spacing w:after="0"/>
              <w:jc w:val="center"/>
              <w:rPr>
                <w:rFonts w:ascii="Arial" w:eastAsia="MS Mincho" w:hAnsi="Arial"/>
                <w:sz w:val="18"/>
                <w:szCs w:val="18"/>
                <w:lang w:eastAsia="zh-CN"/>
              </w:rPr>
            </w:pPr>
            <w:r w:rsidRPr="00331845">
              <w:rPr>
                <w:rFonts w:ascii="Arial" w:hAnsi="Arial" w:cs="Arial"/>
                <w:sz w:val="18"/>
                <w:szCs w:val="18"/>
              </w:rPr>
              <w:t xml:space="preserve">See </w:t>
            </w:r>
            <w:proofErr w:type="spellStart"/>
            <w:r w:rsidRPr="00331845">
              <w:rPr>
                <w:rFonts w:ascii="Arial" w:hAnsi="Arial" w:cs="Arial"/>
                <w:sz w:val="18"/>
                <w:szCs w:val="18"/>
              </w:rPr>
              <w:t>CA_n</w:t>
            </w:r>
            <w:proofErr w:type="spellEnd"/>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18A08EF3" w14:textId="77777777" w:rsidR="002D7426" w:rsidRPr="00270C16" w:rsidRDefault="002D7426" w:rsidP="002D7426">
            <w:pPr>
              <w:keepNext/>
              <w:keepLines/>
              <w:spacing w:after="0"/>
              <w:jc w:val="center"/>
              <w:rPr>
                <w:rFonts w:ascii="Arial" w:eastAsia="MS Mincho" w:hAnsi="Arial"/>
                <w:sz w:val="18"/>
                <w:szCs w:val="18"/>
                <w:lang w:eastAsia="zh-CN"/>
              </w:rPr>
            </w:pPr>
          </w:p>
        </w:tc>
      </w:tr>
      <w:tr w:rsidR="002D7426" w:rsidRPr="00270C16" w14:paraId="292307B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152636"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679F9D"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F631424" w14:textId="77777777" w:rsidR="002D7426" w:rsidRPr="00270C16" w:rsidRDefault="002D7426" w:rsidP="002D7426">
            <w:pPr>
              <w:pStyle w:val="TAC"/>
              <w:rPr>
                <w:rFonts w:cs="Arial"/>
                <w:color w:val="000000"/>
                <w:lang w:eastAsia="zh-CN"/>
              </w:rPr>
            </w:pPr>
            <w:r>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7087535" w14:textId="77777777" w:rsidR="002D7426" w:rsidRPr="00270C16" w:rsidRDefault="002D7426" w:rsidP="002D7426">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853AB5" w14:textId="77777777" w:rsidR="002D7426" w:rsidRPr="00270C16" w:rsidRDefault="002D7426" w:rsidP="002D7426">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2A2465" w14:textId="77777777" w:rsidR="002D7426" w:rsidRPr="00270C16" w:rsidRDefault="002D7426" w:rsidP="002D742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C30D16" w14:textId="77777777" w:rsidR="002D7426" w:rsidRPr="00270C16" w:rsidRDefault="002D7426" w:rsidP="002D742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D9C908" w14:textId="77777777" w:rsidR="002D7426" w:rsidRPr="00270C16" w:rsidRDefault="002D7426" w:rsidP="002D742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01E8AE" w14:textId="77777777" w:rsidR="002D7426" w:rsidRPr="00270C16" w:rsidRDefault="002D7426" w:rsidP="002D742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24864EE" w14:textId="77777777" w:rsidR="002D7426" w:rsidRPr="00331845" w:rsidRDefault="002D7426" w:rsidP="002D7426">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E54D2E7" w14:textId="77777777" w:rsidR="002D7426" w:rsidRPr="00270C16" w:rsidRDefault="002D7426" w:rsidP="002D742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72BDCF5" w14:textId="77777777" w:rsidR="002D7426" w:rsidRPr="00331845" w:rsidRDefault="002D7426" w:rsidP="002D7426">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8C8725A" w14:textId="77777777" w:rsidR="002D7426" w:rsidRPr="00270C16" w:rsidRDefault="002D7426" w:rsidP="002D742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D7CE3F" w14:textId="77777777" w:rsidR="002D7426" w:rsidRPr="00270C16" w:rsidRDefault="002D7426" w:rsidP="002D742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E1021ED" w14:textId="77777777" w:rsidR="002D7426" w:rsidRPr="00270C16" w:rsidRDefault="002D7426" w:rsidP="002D742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0BF24F2D" w14:textId="77777777" w:rsidR="002D7426" w:rsidRPr="00270C16" w:rsidRDefault="002D7426" w:rsidP="002D742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D42F29" w14:textId="77777777" w:rsidR="002D7426" w:rsidRPr="00270C16" w:rsidRDefault="002D7426" w:rsidP="002D742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22327B" w14:textId="77777777" w:rsidR="002D7426" w:rsidRPr="00270C16" w:rsidRDefault="002D7426" w:rsidP="002D742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6F75275" w14:textId="77777777" w:rsidR="002D7426" w:rsidRPr="00270C16" w:rsidRDefault="002D7426" w:rsidP="002D7426">
            <w:pPr>
              <w:keepNext/>
              <w:keepLines/>
              <w:spacing w:after="0"/>
              <w:jc w:val="center"/>
              <w:rPr>
                <w:rFonts w:ascii="Arial" w:eastAsia="MS Mincho" w:hAnsi="Arial"/>
                <w:sz w:val="18"/>
                <w:szCs w:val="18"/>
                <w:lang w:eastAsia="zh-CN"/>
              </w:rPr>
            </w:pPr>
          </w:p>
        </w:tc>
      </w:tr>
      <w:tr w:rsidR="002D7426" w:rsidRPr="00270C16" w14:paraId="2BE8D9BE"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3FEB5CE2" w14:textId="77777777" w:rsidR="002D7426" w:rsidRPr="00270C16" w:rsidRDefault="002D7426" w:rsidP="002D7426">
            <w:pPr>
              <w:pStyle w:val="TAC"/>
              <w:rPr>
                <w:rFonts w:eastAsia="MS Mincho"/>
                <w:szCs w:val="18"/>
                <w:lang w:eastAsia="zh-CN"/>
              </w:rPr>
            </w:pPr>
            <w:r>
              <w:rPr>
                <w:rFonts w:eastAsia="MS Mincho"/>
                <w:lang w:eastAsia="zh-CN"/>
              </w:rPr>
              <w:lastRenderedPageBreak/>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41A-n77(2A)</w:t>
            </w:r>
          </w:p>
        </w:tc>
        <w:tc>
          <w:tcPr>
            <w:tcW w:w="1373" w:type="dxa"/>
            <w:tcBorders>
              <w:left w:val="single" w:sz="4" w:space="0" w:color="auto"/>
              <w:bottom w:val="nil"/>
              <w:right w:val="single" w:sz="4" w:space="0" w:color="auto"/>
            </w:tcBorders>
            <w:shd w:val="clear" w:color="auto" w:fill="auto"/>
          </w:tcPr>
          <w:p w14:paraId="4357116F" w14:textId="77777777" w:rsidR="002D7426" w:rsidRDefault="002D7426" w:rsidP="002D742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7E44A62A" w14:textId="77777777" w:rsidR="002D7426" w:rsidRDefault="002D7426" w:rsidP="002D7426">
            <w:pPr>
              <w:pStyle w:val="TAC"/>
              <w:rPr>
                <w:rFonts w:eastAsia="MS Mincho"/>
                <w:lang w:val="sv-SE" w:eastAsia="ja-JP"/>
              </w:rPr>
            </w:pPr>
            <w:r>
              <w:rPr>
                <w:rFonts w:eastAsia="MS Mincho"/>
                <w:lang w:val="sv-SE" w:eastAsia="ja-JP"/>
              </w:rPr>
              <w:t>CA_n24A_n77A</w:t>
            </w:r>
          </w:p>
          <w:p w14:paraId="2AA7871B" w14:textId="77777777" w:rsidR="002D7426" w:rsidRPr="00270C16" w:rsidRDefault="002D7426" w:rsidP="002D7426">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77F6D55F" w14:textId="77777777" w:rsidR="002D7426" w:rsidRPr="00270C16" w:rsidRDefault="002D7426" w:rsidP="002D742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5364910D" w14:textId="77777777" w:rsidR="002D7426" w:rsidRPr="00270C16" w:rsidRDefault="002D7426" w:rsidP="002D7426">
            <w:pPr>
              <w:keepNext/>
              <w:keepLines/>
              <w:spacing w:after="0"/>
              <w:jc w:val="center"/>
              <w:rPr>
                <w:rFonts w:ascii="Arial" w:hAnsi="Arial" w:cs="Arial"/>
                <w:color w:val="000000"/>
                <w:sz w:val="18"/>
                <w:lang w:eastAsia="zh-CN"/>
              </w:rPr>
            </w:pPr>
            <w:r w:rsidRPr="00D73C41">
              <w:rPr>
                <w:rFonts w:ascii="Arial"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41D7D28" w14:textId="77777777" w:rsidR="002D7426" w:rsidRPr="00270C16" w:rsidRDefault="002D7426" w:rsidP="002D7426">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A5754C8"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35C29B0"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1B82526"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75DEF8"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4F7CAD4"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12CEEB9"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CF0287"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A0CE48"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F1686CE"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E3E8758"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DB1435"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2A31BE8"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726746"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4DF0DA05" w14:textId="77777777" w:rsidR="002D7426" w:rsidRPr="00270C16" w:rsidRDefault="002D7426" w:rsidP="002D742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D7426" w:rsidRPr="00270C16" w14:paraId="78AA29C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EF62564"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64053F39"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8575C01" w14:textId="77777777" w:rsidR="002D7426" w:rsidRPr="00270C16" w:rsidRDefault="002D7426" w:rsidP="002D7426">
            <w:pPr>
              <w:pStyle w:val="TAC"/>
              <w:rPr>
                <w:rFonts w:cs="Arial"/>
                <w:color w:val="000000"/>
                <w:lang w:eastAsia="zh-CN"/>
              </w:rPr>
            </w:pPr>
            <w:r>
              <w:rPr>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71543B" w14:textId="77777777" w:rsidR="002D7426" w:rsidRPr="00270C16" w:rsidRDefault="002D7426" w:rsidP="002D7426">
            <w:pPr>
              <w:keepNext/>
              <w:keepLines/>
              <w:spacing w:after="0"/>
              <w:jc w:val="center"/>
              <w:rPr>
                <w:rFonts w:ascii="Arial"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B901F3" w14:textId="77777777" w:rsidR="002D7426" w:rsidRPr="00270C16" w:rsidRDefault="002D7426" w:rsidP="002D7426">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8C88B1" w14:textId="77777777" w:rsidR="002D7426" w:rsidRPr="00270C16" w:rsidRDefault="002D7426" w:rsidP="002D742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64B7BB" w14:textId="77777777" w:rsidR="002D7426" w:rsidRPr="00270C16" w:rsidRDefault="002D7426" w:rsidP="002D742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E95B14"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57AF16" w14:textId="77777777" w:rsidR="002D7426" w:rsidRPr="00270C16" w:rsidRDefault="002D7426" w:rsidP="002D742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5E4A7E7" w14:textId="77777777" w:rsidR="002D7426" w:rsidRPr="00D73C41" w:rsidRDefault="002D7426" w:rsidP="002D7426">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009FDC7" w14:textId="77777777" w:rsidR="002D7426" w:rsidRPr="00270C16" w:rsidRDefault="002D7426" w:rsidP="002D742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59ADF9" w14:textId="77777777" w:rsidR="002D7426" w:rsidRPr="00D73C41" w:rsidRDefault="002D7426" w:rsidP="002D7426">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D73F030" w14:textId="77777777" w:rsidR="002D7426" w:rsidRPr="00270C16" w:rsidRDefault="002D7426" w:rsidP="002D742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D24D42" w14:textId="77777777" w:rsidR="002D7426" w:rsidRPr="00270C16" w:rsidRDefault="002D7426" w:rsidP="002D742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EAC56D"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A4C887" w14:textId="77777777" w:rsidR="002D7426" w:rsidRPr="00270C16" w:rsidRDefault="002D7426" w:rsidP="002D742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1EADCC65" w14:textId="77777777" w:rsidR="002D7426" w:rsidRPr="00270C16" w:rsidRDefault="002D7426" w:rsidP="002D742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870128" w14:textId="77777777" w:rsidR="002D7426" w:rsidRPr="00270C16" w:rsidRDefault="002D7426" w:rsidP="002D7426">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3244136E" w14:textId="77777777" w:rsidR="002D7426" w:rsidRPr="00270C16" w:rsidRDefault="002D7426" w:rsidP="002D7426">
            <w:pPr>
              <w:keepNext/>
              <w:keepLines/>
              <w:spacing w:after="0"/>
              <w:jc w:val="center"/>
              <w:rPr>
                <w:rFonts w:ascii="Arial" w:eastAsia="MS Mincho" w:hAnsi="Arial"/>
                <w:sz w:val="18"/>
                <w:szCs w:val="18"/>
                <w:lang w:eastAsia="zh-CN"/>
              </w:rPr>
            </w:pPr>
          </w:p>
        </w:tc>
      </w:tr>
      <w:tr w:rsidR="002D7426" w:rsidRPr="00270C16" w14:paraId="19C3E10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1136FF"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77929A"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2440001A" w14:textId="77777777" w:rsidR="002D7426" w:rsidRPr="00270C16" w:rsidRDefault="002D7426" w:rsidP="002D7426">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4650BD56" w14:textId="77777777" w:rsidR="002D7426" w:rsidRPr="00270C16" w:rsidRDefault="002D7426" w:rsidP="002D7426">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227C688E" w14:textId="77777777" w:rsidR="002D7426" w:rsidRPr="00270C16" w:rsidRDefault="002D7426" w:rsidP="002D7426">
            <w:pPr>
              <w:keepNext/>
              <w:keepLines/>
              <w:spacing w:after="0"/>
              <w:jc w:val="center"/>
              <w:rPr>
                <w:rFonts w:ascii="Arial" w:eastAsia="MS Mincho" w:hAnsi="Arial"/>
                <w:sz w:val="18"/>
                <w:szCs w:val="18"/>
                <w:lang w:eastAsia="zh-CN"/>
              </w:rPr>
            </w:pPr>
          </w:p>
        </w:tc>
      </w:tr>
      <w:tr w:rsidR="002D7426" w:rsidRPr="00270C16" w14:paraId="70064FFF"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0A9CDAC2" w14:textId="77777777" w:rsidR="002D7426" w:rsidRPr="00270C16" w:rsidRDefault="002D7426" w:rsidP="002D7426">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41(2A)-n77(2A)</w:t>
            </w:r>
          </w:p>
        </w:tc>
        <w:tc>
          <w:tcPr>
            <w:tcW w:w="1373" w:type="dxa"/>
            <w:tcBorders>
              <w:left w:val="single" w:sz="4" w:space="0" w:color="auto"/>
              <w:bottom w:val="nil"/>
              <w:right w:val="single" w:sz="4" w:space="0" w:color="auto"/>
            </w:tcBorders>
            <w:shd w:val="clear" w:color="auto" w:fill="auto"/>
          </w:tcPr>
          <w:p w14:paraId="3E80F8B4" w14:textId="77777777" w:rsidR="002D7426" w:rsidRDefault="002D7426" w:rsidP="002D7426">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74D1DC04" w14:textId="77777777" w:rsidR="002D7426" w:rsidRDefault="002D7426" w:rsidP="002D7426">
            <w:pPr>
              <w:pStyle w:val="TAC"/>
              <w:rPr>
                <w:rFonts w:eastAsia="MS Mincho"/>
                <w:lang w:val="sv-SE" w:eastAsia="ja-JP"/>
              </w:rPr>
            </w:pPr>
            <w:r>
              <w:rPr>
                <w:rFonts w:eastAsia="MS Mincho"/>
                <w:lang w:val="sv-SE" w:eastAsia="ja-JP"/>
              </w:rPr>
              <w:t>CA_n24A_n77A</w:t>
            </w:r>
          </w:p>
          <w:p w14:paraId="31F2825C" w14:textId="77777777" w:rsidR="002D7426" w:rsidRPr="00270C16" w:rsidRDefault="002D7426" w:rsidP="002D7426">
            <w:pPr>
              <w:pStyle w:val="TAC"/>
              <w:rPr>
                <w:rFonts w:eastAsia="MS Mincho"/>
                <w:szCs w:val="18"/>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3F7FD578" w14:textId="77777777" w:rsidR="002D7426" w:rsidRPr="00270C16" w:rsidRDefault="002D7426" w:rsidP="002D7426">
            <w:pPr>
              <w:pStyle w:val="TAC"/>
              <w:rPr>
                <w:rFonts w:cs="Arial"/>
                <w:color w:val="000000"/>
                <w:lang w:eastAsia="zh-CN"/>
              </w:rPr>
            </w:pPr>
            <w:r>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262D3277" w14:textId="77777777" w:rsidR="002D7426" w:rsidRPr="00270C16" w:rsidRDefault="002D7426" w:rsidP="002D7426">
            <w:pPr>
              <w:keepNext/>
              <w:keepLines/>
              <w:spacing w:after="0"/>
              <w:jc w:val="center"/>
              <w:rPr>
                <w:rFonts w:ascii="Arial" w:hAnsi="Arial" w:cs="Arial"/>
                <w:color w:val="000000"/>
                <w:sz w:val="18"/>
                <w:lang w:eastAsia="zh-CN"/>
              </w:rPr>
            </w:pPr>
            <w:r w:rsidRPr="002D2C25">
              <w:rPr>
                <w:rFonts w:ascii="Arial" w:eastAsia="MS Mincho"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F5B8DA" w14:textId="77777777" w:rsidR="002D7426" w:rsidRPr="00270C16" w:rsidRDefault="002D7426" w:rsidP="002D7426">
            <w:pPr>
              <w:keepNext/>
              <w:keepLines/>
              <w:spacing w:after="0"/>
              <w:jc w:val="center"/>
              <w:rPr>
                <w:rFonts w:ascii="Arial" w:hAnsi="Arial" w:cs="Arial"/>
                <w:color w:val="000000"/>
                <w:sz w:val="18"/>
                <w:lang w:eastAsia="zh-CN"/>
              </w:rPr>
            </w:pPr>
            <w:r w:rsidRPr="002A13BC">
              <w:rPr>
                <w:rFonts w:ascii="Arial"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3C150D3"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A466905"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A37D1C4"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A7703BA"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2D6C0E6"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B31896"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C314F2"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077BAE"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D208E09"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F5E894"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8E8529A"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B5B9CF"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DA60833"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59569BD" w14:textId="77777777" w:rsidR="002D7426" w:rsidRPr="00270C16" w:rsidRDefault="002D7426" w:rsidP="002D742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D7426" w:rsidRPr="00270C16" w14:paraId="05CBA96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D37EFC2"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5F5C4B6"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0884EC9" w14:textId="77777777" w:rsidR="002D7426" w:rsidRPr="00270C16" w:rsidRDefault="002D7426" w:rsidP="002D7426">
            <w:pPr>
              <w:pStyle w:val="TAC"/>
              <w:rPr>
                <w:rFonts w:cs="Arial"/>
                <w:color w:val="000000"/>
                <w:lang w:eastAsia="zh-CN"/>
              </w:rPr>
            </w:pPr>
            <w:r>
              <w:rPr>
                <w:lang w:eastAsia="zh-CN"/>
              </w:rPr>
              <w:t>n41</w:t>
            </w:r>
          </w:p>
        </w:tc>
        <w:tc>
          <w:tcPr>
            <w:tcW w:w="9532" w:type="dxa"/>
            <w:gridSpan w:val="18"/>
            <w:tcBorders>
              <w:left w:val="single" w:sz="4" w:space="0" w:color="auto"/>
              <w:bottom w:val="single" w:sz="4" w:space="0" w:color="auto"/>
              <w:right w:val="single" w:sz="4" w:space="0" w:color="auto"/>
            </w:tcBorders>
          </w:tcPr>
          <w:p w14:paraId="68435899" w14:textId="77777777" w:rsidR="002D7426" w:rsidRPr="00270C16" w:rsidRDefault="002D7426" w:rsidP="002D7426">
            <w:pPr>
              <w:keepNext/>
              <w:keepLines/>
              <w:spacing w:after="0"/>
              <w:jc w:val="center"/>
              <w:rPr>
                <w:rFonts w:ascii="Arial" w:eastAsia="MS Mincho" w:hAnsi="Arial"/>
                <w:sz w:val="18"/>
                <w:szCs w:val="18"/>
                <w:lang w:eastAsia="zh-CN"/>
              </w:rPr>
            </w:pPr>
            <w:r w:rsidRPr="00331845">
              <w:rPr>
                <w:rFonts w:ascii="Arial" w:hAnsi="Arial" w:cs="Arial"/>
                <w:sz w:val="18"/>
                <w:szCs w:val="18"/>
              </w:rPr>
              <w:t xml:space="preserve">See </w:t>
            </w:r>
            <w:proofErr w:type="spellStart"/>
            <w:r w:rsidRPr="00331845">
              <w:rPr>
                <w:rFonts w:ascii="Arial" w:hAnsi="Arial" w:cs="Arial"/>
                <w:sz w:val="18"/>
                <w:szCs w:val="18"/>
              </w:rPr>
              <w:t>CA_n</w:t>
            </w:r>
            <w:proofErr w:type="spellEnd"/>
            <w:r w:rsidRPr="00331845">
              <w:rPr>
                <w:rFonts w:ascii="Arial" w:hAnsi="Arial" w:cs="Arial"/>
                <w:sz w:val="18"/>
                <w:szCs w:val="18"/>
                <w:lang w:val="en-US"/>
              </w:rPr>
              <w:t>41(2A)</w:t>
            </w:r>
            <w:r w:rsidRPr="00331845">
              <w:rPr>
                <w:rFonts w:ascii="Arial" w:hAnsi="Arial" w:cs="Arial"/>
                <w:sz w:val="18"/>
                <w:szCs w:val="18"/>
              </w:rPr>
              <w:t xml:space="preserve"> BCS1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7AAACEC7" w14:textId="77777777" w:rsidR="002D7426" w:rsidRPr="00270C16" w:rsidRDefault="002D7426" w:rsidP="002D7426">
            <w:pPr>
              <w:keepNext/>
              <w:keepLines/>
              <w:spacing w:after="0"/>
              <w:jc w:val="center"/>
              <w:rPr>
                <w:rFonts w:ascii="Arial" w:eastAsia="MS Mincho" w:hAnsi="Arial"/>
                <w:sz w:val="18"/>
                <w:szCs w:val="18"/>
                <w:lang w:eastAsia="zh-CN"/>
              </w:rPr>
            </w:pPr>
          </w:p>
        </w:tc>
      </w:tr>
      <w:tr w:rsidR="002D7426" w:rsidRPr="00270C16" w14:paraId="0796518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2E6054" w14:textId="77777777" w:rsidR="002D7426" w:rsidRPr="00270C16" w:rsidRDefault="002D7426" w:rsidP="002D7426">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327226" w14:textId="77777777" w:rsidR="002D7426" w:rsidRPr="00270C16" w:rsidRDefault="002D7426" w:rsidP="002D742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7951EA8D" w14:textId="77777777" w:rsidR="002D7426" w:rsidRPr="00270C16" w:rsidRDefault="002D7426" w:rsidP="002D7426">
            <w:pPr>
              <w:pStyle w:val="TAC"/>
              <w:rPr>
                <w:rFonts w:cs="Arial"/>
                <w:color w:val="000000"/>
                <w:lang w:eastAsia="zh-CN"/>
              </w:rPr>
            </w:pPr>
            <w:r>
              <w:rPr>
                <w:lang w:eastAsia="zh-CN"/>
              </w:rPr>
              <w:t>n77</w:t>
            </w:r>
          </w:p>
        </w:tc>
        <w:tc>
          <w:tcPr>
            <w:tcW w:w="9532" w:type="dxa"/>
            <w:gridSpan w:val="18"/>
            <w:tcBorders>
              <w:left w:val="single" w:sz="4" w:space="0" w:color="auto"/>
              <w:bottom w:val="single" w:sz="4" w:space="0" w:color="auto"/>
              <w:right w:val="single" w:sz="4" w:space="0" w:color="auto"/>
            </w:tcBorders>
          </w:tcPr>
          <w:p w14:paraId="56A01FC1" w14:textId="77777777" w:rsidR="002D7426" w:rsidRPr="00270C16" w:rsidRDefault="002D7426" w:rsidP="002D7426">
            <w:pPr>
              <w:keepNext/>
              <w:keepLines/>
              <w:spacing w:after="0"/>
              <w:jc w:val="center"/>
              <w:rPr>
                <w:rFonts w:ascii="Arial" w:eastAsia="MS Mincho" w:hAnsi="Arial"/>
                <w:sz w:val="18"/>
                <w:szCs w:val="18"/>
                <w:lang w:eastAsia="zh-CN"/>
              </w:rPr>
            </w:pPr>
            <w:r w:rsidRPr="00331845">
              <w:rPr>
                <w:rFonts w:ascii="Arial" w:hAnsi="Arial" w:cs="Arial"/>
                <w:sz w:val="18"/>
                <w:szCs w:val="18"/>
              </w:rPr>
              <w:t xml:space="preserve">See </w:t>
            </w:r>
            <w:proofErr w:type="spellStart"/>
            <w:r w:rsidRPr="00331845">
              <w:rPr>
                <w:rFonts w:ascii="Arial" w:hAnsi="Arial" w:cs="Arial"/>
                <w:sz w:val="18"/>
                <w:szCs w:val="18"/>
              </w:rPr>
              <w:t>CA_n</w:t>
            </w:r>
            <w:proofErr w:type="spellEnd"/>
            <w:r w:rsidRPr="00331845">
              <w:rPr>
                <w:rFonts w:ascii="Arial" w:hAnsi="Arial" w:cs="Arial"/>
                <w:sz w:val="18"/>
                <w:szCs w:val="18"/>
                <w:lang w:val="en-US"/>
              </w:rPr>
              <w:t>77</w:t>
            </w:r>
            <w:r w:rsidRPr="00331845">
              <w:rPr>
                <w:rFonts w:ascii="Arial"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57EF04C1" w14:textId="77777777" w:rsidR="002D7426" w:rsidRPr="00270C16" w:rsidRDefault="002D7426" w:rsidP="002D7426">
            <w:pPr>
              <w:keepNext/>
              <w:keepLines/>
              <w:spacing w:after="0"/>
              <w:jc w:val="center"/>
              <w:rPr>
                <w:rFonts w:ascii="Arial" w:eastAsia="MS Mincho" w:hAnsi="Arial"/>
                <w:sz w:val="18"/>
                <w:szCs w:val="18"/>
                <w:lang w:eastAsia="zh-CN"/>
              </w:rPr>
            </w:pPr>
          </w:p>
        </w:tc>
      </w:tr>
      <w:tr w:rsidR="002D7426" w:rsidRPr="00270C16" w14:paraId="332B18F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C38E94"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5417D02"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1C65AD3D"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3B3CC23"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AB1F6D"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E161BA"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6F0133"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8DD945"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D4FA70"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1989ABE"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752ED6"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9289FA"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C42B8A"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C72062"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31FB82"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8A9500"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82F49F"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EF4683"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70E5C3"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D7426" w:rsidRPr="00270C16" w14:paraId="173C2C3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769C59A"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FCE60D0"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B64EA6C"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2982096D"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CB06C6A" w14:textId="77777777" w:rsidR="002D7426" w:rsidRPr="00270C16" w:rsidRDefault="002D7426" w:rsidP="002D7426">
            <w:pPr>
              <w:keepNext/>
              <w:keepLines/>
              <w:spacing w:after="0"/>
              <w:jc w:val="center"/>
              <w:rPr>
                <w:rFonts w:ascii="Arial" w:eastAsia="MS Mincho" w:hAnsi="Arial"/>
                <w:sz w:val="18"/>
                <w:szCs w:val="18"/>
                <w:lang w:eastAsia="zh-CN"/>
              </w:rPr>
            </w:pPr>
          </w:p>
        </w:tc>
      </w:tr>
      <w:tr w:rsidR="002D7426" w:rsidRPr="00270C16" w14:paraId="47B653B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786695"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045BF6"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A48D3B1"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6EE19B9"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75DA1AD"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105107"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013197"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D84299"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67FD222"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AD2138" w14:textId="77777777" w:rsidR="002D7426" w:rsidRPr="00270C16" w:rsidRDefault="002D7426" w:rsidP="002D7426">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E02407"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D313B6" w14:textId="77777777" w:rsidR="002D7426" w:rsidRPr="00270C16" w:rsidRDefault="002D7426" w:rsidP="002D7426">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A7E790"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6B4CDD"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070940D"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9EC816D"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12E101D"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F2CD006"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354574" w14:textId="77777777" w:rsidR="002D7426" w:rsidRPr="00270C16" w:rsidRDefault="002D7426" w:rsidP="002D7426">
            <w:pPr>
              <w:keepNext/>
              <w:keepLines/>
              <w:spacing w:after="0"/>
              <w:jc w:val="center"/>
              <w:rPr>
                <w:rFonts w:ascii="Arial" w:eastAsia="MS Mincho" w:hAnsi="Arial"/>
                <w:sz w:val="18"/>
                <w:szCs w:val="18"/>
                <w:lang w:eastAsia="zh-CN"/>
              </w:rPr>
            </w:pPr>
          </w:p>
        </w:tc>
      </w:tr>
      <w:tr w:rsidR="002D7426" w:rsidRPr="00270C16" w14:paraId="75712F5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8B6BF38"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tcBorders>
              <w:top w:val="nil"/>
              <w:left w:val="single" w:sz="4" w:space="0" w:color="auto"/>
              <w:bottom w:val="nil"/>
              <w:right w:val="single" w:sz="4" w:space="0" w:color="auto"/>
            </w:tcBorders>
            <w:shd w:val="clear" w:color="auto" w:fill="auto"/>
          </w:tcPr>
          <w:p w14:paraId="55D2871B"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89606C1"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7E8DDBD2"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3712F5"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DF0AA9"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A8BE14"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90C016"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25D605"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B906957"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25FB42"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24E5DA"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928BA0"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35224"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7317D5"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5F774"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FD31C5E"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F42C7A"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25AEE36"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D7426" w:rsidRPr="00270C16" w14:paraId="143ED45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231C60C"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A876FA3"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8D2794F"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D84B547"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14:paraId="072B15A6"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EA4544"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7011E1"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6AA5D9"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C69701E"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3FEF328" w14:textId="77777777" w:rsidR="002D7426" w:rsidRPr="00270C16" w:rsidRDefault="002D7426" w:rsidP="002D7426">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C33194"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51D1C2" w14:textId="77777777" w:rsidR="002D7426" w:rsidRPr="00270C16" w:rsidRDefault="002D7426" w:rsidP="002D7426">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E8D4E5"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3C31BA"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4C92ED"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D465F"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716DCC"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18E094B"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01076874" w14:textId="77777777" w:rsidR="002D7426" w:rsidRPr="00270C16" w:rsidRDefault="002D7426" w:rsidP="002D7426">
            <w:pPr>
              <w:keepNext/>
              <w:keepLines/>
              <w:spacing w:after="0"/>
              <w:jc w:val="center"/>
              <w:rPr>
                <w:rFonts w:ascii="Arial" w:eastAsia="MS Mincho" w:hAnsi="Arial"/>
                <w:sz w:val="18"/>
                <w:szCs w:val="18"/>
                <w:lang w:eastAsia="zh-CN"/>
              </w:rPr>
            </w:pPr>
          </w:p>
        </w:tc>
      </w:tr>
      <w:tr w:rsidR="002D7426" w:rsidRPr="00270C16" w14:paraId="622744C3"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64581C"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94F4FD"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28762BA"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14:paraId="2EE36B17"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5900BF3" w14:textId="77777777" w:rsidR="002D7426" w:rsidRPr="00270C16" w:rsidRDefault="002D7426" w:rsidP="002D7426">
            <w:pPr>
              <w:keepNext/>
              <w:keepLines/>
              <w:spacing w:after="0"/>
              <w:jc w:val="center"/>
              <w:rPr>
                <w:rFonts w:ascii="Arial" w:eastAsia="MS Mincho" w:hAnsi="Arial"/>
                <w:sz w:val="18"/>
                <w:szCs w:val="18"/>
                <w:lang w:eastAsia="zh-CN"/>
              </w:rPr>
            </w:pPr>
          </w:p>
        </w:tc>
      </w:tr>
      <w:tr w:rsidR="002D7426" w:rsidRPr="00270C16" w14:paraId="4E73EF5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785E4BA" w14:textId="77777777" w:rsidR="002D7426" w:rsidRPr="00270C16" w:rsidRDefault="002D7426" w:rsidP="002D7426">
            <w:pPr>
              <w:pStyle w:val="TAC"/>
              <w:rPr>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41(2A)</w:t>
            </w:r>
            <w:r w:rsidRPr="00270C16">
              <w:rPr>
                <w:rFonts w:eastAsia="MS Mincho"/>
                <w:lang w:eastAsia="zh-CN"/>
              </w:rPr>
              <w:t>-n</w:t>
            </w:r>
            <w:r w:rsidRPr="00270C16">
              <w:rPr>
                <w:rFonts w:hint="eastAsia"/>
                <w:lang w:eastAsia="zh-CN"/>
              </w:rPr>
              <w:t>77(2A)</w:t>
            </w:r>
          </w:p>
        </w:tc>
        <w:tc>
          <w:tcPr>
            <w:tcW w:w="1373" w:type="dxa"/>
            <w:tcBorders>
              <w:top w:val="nil"/>
              <w:left w:val="single" w:sz="4" w:space="0" w:color="auto"/>
              <w:bottom w:val="nil"/>
              <w:right w:val="single" w:sz="4" w:space="0" w:color="auto"/>
            </w:tcBorders>
            <w:shd w:val="clear" w:color="auto" w:fill="auto"/>
          </w:tcPr>
          <w:p w14:paraId="06A47F07" w14:textId="77777777" w:rsidR="002D7426" w:rsidRPr="00270C16" w:rsidRDefault="002D7426" w:rsidP="002D7426">
            <w:pPr>
              <w:pStyle w:val="TAC"/>
              <w:rPr>
                <w:rFonts w:eastAsia="MS Mincho"/>
                <w:lang w:eastAsia="zh-CN"/>
              </w:rPr>
            </w:pPr>
            <w:r w:rsidRPr="00270C16">
              <w:rPr>
                <w:rFonts w:eastAsia="MS Mincho" w:hint="eastAsia"/>
                <w:lang w:eastAsia="zh-CN"/>
              </w:rPr>
              <w:t>-</w:t>
            </w:r>
          </w:p>
        </w:tc>
        <w:tc>
          <w:tcPr>
            <w:tcW w:w="631" w:type="dxa"/>
            <w:tcBorders>
              <w:left w:val="single" w:sz="4" w:space="0" w:color="auto"/>
              <w:bottom w:val="single" w:sz="4" w:space="0" w:color="auto"/>
              <w:right w:val="single" w:sz="4" w:space="0" w:color="auto"/>
            </w:tcBorders>
            <w:vAlign w:val="center"/>
          </w:tcPr>
          <w:p w14:paraId="6FA9DFA5"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62F5AE4E"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2CDFCC"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925973"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7E3711"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135A0C"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726B27"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985AD7A"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5D1A54"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C7EFC5"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4617BB"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093F7F"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D5A774"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85EF72"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3FCE3E"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D7F498" w14:textId="77777777" w:rsidR="002D7426" w:rsidRPr="00270C16" w:rsidRDefault="002D7426" w:rsidP="002D742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9CF3D6A" w14:textId="77777777" w:rsidR="002D7426" w:rsidRPr="00270C16" w:rsidRDefault="002D7426" w:rsidP="002D7426">
            <w:pPr>
              <w:pStyle w:val="TAC"/>
              <w:rPr>
                <w:rFonts w:eastAsia="MS Mincho"/>
                <w:lang w:eastAsia="zh-CN"/>
              </w:rPr>
            </w:pPr>
            <w:r w:rsidRPr="00270C16">
              <w:rPr>
                <w:rFonts w:eastAsia="MS Mincho" w:hint="eastAsia"/>
                <w:lang w:eastAsia="zh-CN"/>
              </w:rPr>
              <w:t>0</w:t>
            </w:r>
          </w:p>
        </w:tc>
      </w:tr>
      <w:tr w:rsidR="002D7426" w:rsidRPr="00270C16" w14:paraId="0481928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0B0A7CE" w14:textId="77777777" w:rsidR="002D7426" w:rsidRPr="00270C16" w:rsidRDefault="002D7426" w:rsidP="002D7426">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4225837" w14:textId="77777777" w:rsidR="002D7426" w:rsidRPr="00270C16" w:rsidRDefault="002D7426" w:rsidP="002D742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49EE94E"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14:paraId="6F693F6F" w14:textId="77777777" w:rsidR="002D7426" w:rsidRPr="00270C16" w:rsidRDefault="002D7426" w:rsidP="002D742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3B366F5" w14:textId="77777777" w:rsidR="002D7426" w:rsidRPr="00270C16" w:rsidRDefault="002D7426" w:rsidP="002D7426">
            <w:pPr>
              <w:pStyle w:val="TAC"/>
              <w:rPr>
                <w:rFonts w:eastAsia="MS Mincho"/>
                <w:lang w:eastAsia="zh-CN"/>
              </w:rPr>
            </w:pPr>
          </w:p>
        </w:tc>
      </w:tr>
      <w:tr w:rsidR="002D7426" w:rsidRPr="00270C16" w14:paraId="3DC4423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E02B59" w14:textId="77777777" w:rsidR="002D7426" w:rsidRPr="00270C16" w:rsidRDefault="002D7426" w:rsidP="002D7426">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EBE667" w14:textId="77777777" w:rsidR="002D7426" w:rsidRPr="00270C16" w:rsidRDefault="002D7426" w:rsidP="002D7426">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1FF2B4A4" w14:textId="77777777" w:rsidR="002D7426" w:rsidRPr="00270C16" w:rsidRDefault="002D7426" w:rsidP="002D7426">
            <w:pPr>
              <w:pStyle w:val="TAC"/>
              <w:rPr>
                <w:rFonts w:eastAsia="MS Mincho"/>
                <w:szCs w:val="18"/>
                <w:lang w:eastAsia="zh-CN"/>
              </w:rPr>
            </w:pPr>
            <w:r w:rsidRPr="00270C16">
              <w:rPr>
                <w:rFonts w:cs="Arial" w:hint="eastAsia"/>
                <w:color w:val="000000"/>
                <w:lang w:eastAsia="zh-CN"/>
              </w:rPr>
              <w:t>n77</w:t>
            </w:r>
          </w:p>
        </w:tc>
        <w:tc>
          <w:tcPr>
            <w:tcW w:w="9532" w:type="dxa"/>
            <w:gridSpan w:val="18"/>
            <w:tcBorders>
              <w:left w:val="single" w:sz="4" w:space="0" w:color="auto"/>
              <w:bottom w:val="single" w:sz="4" w:space="0" w:color="auto"/>
              <w:right w:val="single" w:sz="4" w:space="0" w:color="auto"/>
            </w:tcBorders>
          </w:tcPr>
          <w:p w14:paraId="3D08CC66" w14:textId="77777777" w:rsidR="002D7426" w:rsidRPr="00270C16" w:rsidRDefault="002D7426" w:rsidP="002D7426">
            <w:pPr>
              <w:pStyle w:val="TAC"/>
              <w:rPr>
                <w:szCs w:val="18"/>
                <w:lang w:eastAsia="zh-CN"/>
              </w:rPr>
            </w:pPr>
            <w:r w:rsidRPr="00270C16">
              <w:rPr>
                <w:rFonts w:hint="eastAsia"/>
                <w:szCs w:val="18"/>
                <w:lang w:eastAsia="zh-CN"/>
              </w:rPr>
              <w:t xml:space="preserve">See CA_n77(2A) </w:t>
            </w:r>
            <w:r w:rsidRPr="00270C16">
              <w:rPr>
                <w:szCs w:val="18"/>
                <w:lang w:val="en-US" w:eastAsia="zh-CN"/>
              </w:rPr>
              <w:t>Bandwidth Combination Set</w:t>
            </w:r>
            <w:r w:rsidRPr="00270C16">
              <w:rPr>
                <w:rFonts w:hint="eastAsia"/>
                <w:szCs w:val="18"/>
                <w:lang w:val="en-US" w:eastAsia="zh-CN"/>
              </w:rPr>
              <w:t xml:space="preserve"> 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5963036" w14:textId="77777777" w:rsidR="002D7426" w:rsidRPr="00270C16" w:rsidRDefault="002D7426" w:rsidP="002D7426">
            <w:pPr>
              <w:pStyle w:val="TAC"/>
              <w:rPr>
                <w:rFonts w:eastAsia="MS Mincho"/>
                <w:lang w:eastAsia="zh-CN"/>
              </w:rPr>
            </w:pPr>
          </w:p>
        </w:tc>
      </w:tr>
      <w:tr w:rsidR="002D7426" w:rsidRPr="00270C16" w14:paraId="4F603221"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2CED1B" w14:textId="77777777" w:rsidR="002D7426" w:rsidRPr="00270C16" w:rsidRDefault="002D7426" w:rsidP="002D7426">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w:t>
            </w:r>
            <w:r w:rsidRPr="007B66E9">
              <w:rPr>
                <w:rFonts w:eastAsia="MS Mincho"/>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2F90F655" w14:textId="77777777" w:rsidR="002D7426" w:rsidRDefault="002D7426" w:rsidP="002D7426">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tcPr>
          <w:p w14:paraId="6746E654" w14:textId="77777777" w:rsidR="002D7426" w:rsidRPr="00270C16" w:rsidRDefault="002D7426" w:rsidP="002D7426">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25FF2159" w14:textId="77777777" w:rsidR="002D7426" w:rsidRPr="00270C16" w:rsidRDefault="002D7426" w:rsidP="002D7426">
            <w:pPr>
              <w:pStyle w:val="TAC"/>
            </w:pPr>
            <w:r w:rsidRPr="007B66E9">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7AF1E56" w14:textId="77777777" w:rsidR="002D7426" w:rsidRPr="00270C16" w:rsidRDefault="002D7426" w:rsidP="002D7426">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42B9C44" w14:textId="77777777" w:rsidR="002D7426" w:rsidRPr="00270C16" w:rsidRDefault="002D7426" w:rsidP="002D7426">
            <w:pPr>
              <w:pStyle w:val="TAC"/>
            </w:pPr>
          </w:p>
        </w:tc>
        <w:tc>
          <w:tcPr>
            <w:tcW w:w="687" w:type="dxa"/>
            <w:tcBorders>
              <w:top w:val="single" w:sz="4" w:space="0" w:color="auto"/>
              <w:left w:val="single" w:sz="4" w:space="0" w:color="auto"/>
              <w:bottom w:val="single" w:sz="4" w:space="0" w:color="auto"/>
              <w:right w:val="single" w:sz="4" w:space="0" w:color="auto"/>
            </w:tcBorders>
          </w:tcPr>
          <w:p w14:paraId="38169A12" w14:textId="77777777" w:rsidR="002D7426" w:rsidRPr="00270C16" w:rsidRDefault="002D7426" w:rsidP="002D742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56217550"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5C9E508F"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0855744"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67192F5"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5E1FB73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C59121"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5D5D08"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6BEA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8D90E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FC74E2"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1CFE30"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50231F" w14:textId="77777777" w:rsidR="002D7426" w:rsidRPr="00270C16" w:rsidRDefault="002D7426" w:rsidP="002D7426">
            <w:pPr>
              <w:pStyle w:val="TAC"/>
              <w:rPr>
                <w:szCs w:val="18"/>
                <w:lang w:val="en-US" w:eastAsia="zh-CN"/>
              </w:rPr>
            </w:pPr>
            <w:r w:rsidRPr="007B66E9">
              <w:rPr>
                <w:lang w:eastAsia="zh-CN"/>
              </w:rPr>
              <w:t>0</w:t>
            </w:r>
          </w:p>
        </w:tc>
      </w:tr>
      <w:tr w:rsidR="002D7426" w:rsidRPr="00270C16" w14:paraId="1B6F698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6FFBF9" w14:textId="77777777" w:rsidR="002D7426" w:rsidRPr="00270C16" w:rsidRDefault="002D7426" w:rsidP="002D7426">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3B224D15"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tcPr>
          <w:p w14:paraId="2DF3FF5D" w14:textId="77777777" w:rsidR="002D7426" w:rsidRPr="00270C16" w:rsidRDefault="002D7426" w:rsidP="002D7426">
            <w:pPr>
              <w:pStyle w:val="TAC"/>
            </w:pPr>
            <w:r w:rsidRPr="007B66E9">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0498595F" w14:textId="77777777" w:rsidR="002D7426" w:rsidRPr="00270C16" w:rsidRDefault="002D7426" w:rsidP="002D7426">
            <w:pPr>
              <w:pStyle w:val="TAC"/>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3A94908" w14:textId="77777777" w:rsidR="002D7426" w:rsidRPr="00270C16" w:rsidRDefault="002D7426" w:rsidP="002D7426">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063A899" w14:textId="77777777" w:rsidR="002D7426" w:rsidRPr="00270C16" w:rsidRDefault="002D7426" w:rsidP="002D7426">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A47D69D" w14:textId="77777777" w:rsidR="002D7426" w:rsidRPr="00270C16" w:rsidRDefault="002D7426" w:rsidP="002D7426">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1012790"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5457BA0B"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4892637"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C8BED3C" w14:textId="77777777" w:rsidR="002D7426" w:rsidRPr="00270C16" w:rsidRDefault="002D7426" w:rsidP="002D7426">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F190E2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40FBEE" w14:textId="77777777" w:rsidR="002D7426" w:rsidRPr="00270C16" w:rsidRDefault="002D7426" w:rsidP="002D7426">
            <w:pPr>
              <w:pStyle w:val="TAC"/>
              <w:rPr>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B0DCCC6" w14:textId="77777777" w:rsidR="002D7426" w:rsidRPr="00270C16" w:rsidRDefault="002D7426" w:rsidP="002D7426">
            <w:pPr>
              <w:pStyle w:val="TAC"/>
              <w:rPr>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B75B6B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F0B01A" w14:textId="77777777" w:rsidR="002D7426" w:rsidRPr="00270C16" w:rsidRDefault="002D7426" w:rsidP="002D7426">
            <w:pPr>
              <w:pStyle w:val="TAC"/>
              <w:rPr>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5A0B2CF" w14:textId="77777777" w:rsidR="002D7426" w:rsidRPr="00270C16" w:rsidRDefault="002D7426" w:rsidP="002D7426">
            <w:pPr>
              <w:pStyle w:val="TAC"/>
              <w:rPr>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0F86F1E" w14:textId="77777777" w:rsidR="002D7426" w:rsidRPr="00270C16" w:rsidRDefault="002D7426" w:rsidP="002D7426">
            <w:pPr>
              <w:pStyle w:val="TAC"/>
              <w:rPr>
                <w:lang w:val="en-US" w:eastAsia="zh-CN"/>
              </w:rPr>
            </w:pPr>
            <w:r w:rsidRPr="007B66E9">
              <w:rPr>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75CB830C" w14:textId="77777777" w:rsidR="002D7426" w:rsidRPr="00270C16" w:rsidRDefault="002D7426" w:rsidP="002D7426">
            <w:pPr>
              <w:pStyle w:val="TAC"/>
              <w:rPr>
                <w:szCs w:val="18"/>
                <w:lang w:val="en-US" w:eastAsia="zh-CN"/>
              </w:rPr>
            </w:pPr>
          </w:p>
        </w:tc>
      </w:tr>
      <w:tr w:rsidR="002D7426" w:rsidRPr="00270C16" w14:paraId="53C37A8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C3152B7" w14:textId="77777777" w:rsidR="002D7426" w:rsidRPr="00270C16" w:rsidRDefault="002D7426" w:rsidP="002D7426">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3F0010"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tcPr>
          <w:p w14:paraId="2AF22787" w14:textId="77777777" w:rsidR="002D7426" w:rsidRPr="00270C16" w:rsidRDefault="002D7426" w:rsidP="002D7426">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26E324FC" w14:textId="77777777" w:rsidR="002D7426" w:rsidRPr="00270C16"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30EA133" w14:textId="77777777" w:rsidR="002D7426" w:rsidRPr="00270C16" w:rsidRDefault="002D7426" w:rsidP="002D7426">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34B1093" w14:textId="77777777" w:rsidR="002D7426" w:rsidRPr="00270C16" w:rsidRDefault="002D7426" w:rsidP="002D7426">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41C7925F" w14:textId="77777777" w:rsidR="002D7426" w:rsidRPr="00270C16" w:rsidRDefault="002D7426" w:rsidP="002D7426">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0471E7B" w14:textId="77777777" w:rsidR="002D7426" w:rsidRPr="00270C16" w:rsidRDefault="002D7426" w:rsidP="002D7426">
            <w:pPr>
              <w:pStyle w:val="TAC"/>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3691199" w14:textId="77777777" w:rsidR="002D7426" w:rsidRPr="00270C16" w:rsidRDefault="002D7426" w:rsidP="002D7426">
            <w:pPr>
              <w:pStyle w:val="TAC"/>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D50E45"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1891584B" w14:textId="77777777" w:rsidR="002D7426" w:rsidRPr="00270C16" w:rsidRDefault="002D7426" w:rsidP="002D7426">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AF4E5F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2677AA" w14:textId="77777777" w:rsidR="002D7426" w:rsidRPr="00270C16" w:rsidRDefault="002D7426" w:rsidP="002D7426">
            <w:pPr>
              <w:pStyle w:val="TAC"/>
              <w:rPr>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EC98D2D" w14:textId="77777777" w:rsidR="002D7426" w:rsidRPr="00270C16" w:rsidRDefault="002D7426" w:rsidP="002D7426">
            <w:pPr>
              <w:pStyle w:val="TAC"/>
              <w:rPr>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539B7B6" w14:textId="77777777" w:rsidR="002D7426" w:rsidRPr="00270C16" w:rsidRDefault="002D7426" w:rsidP="002D7426">
            <w:pPr>
              <w:pStyle w:val="TAC"/>
              <w:rPr>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2499C16" w14:textId="77777777" w:rsidR="002D7426" w:rsidRPr="00270C16" w:rsidRDefault="002D7426" w:rsidP="002D7426">
            <w:pPr>
              <w:pStyle w:val="TAC"/>
              <w:rPr>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CF598BC" w14:textId="77777777" w:rsidR="002D7426" w:rsidRPr="00270C16" w:rsidRDefault="002D7426" w:rsidP="002D7426">
            <w:pPr>
              <w:pStyle w:val="TAC"/>
              <w:rPr>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4F14C99" w14:textId="77777777" w:rsidR="002D7426" w:rsidRPr="00270C16" w:rsidRDefault="002D7426" w:rsidP="002D7426">
            <w:pPr>
              <w:pStyle w:val="TAC"/>
              <w:rPr>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814746E" w14:textId="77777777" w:rsidR="002D7426" w:rsidRPr="00270C16" w:rsidRDefault="002D7426" w:rsidP="002D7426">
            <w:pPr>
              <w:pStyle w:val="TAC"/>
              <w:rPr>
                <w:szCs w:val="18"/>
                <w:lang w:val="en-US" w:eastAsia="zh-CN"/>
              </w:rPr>
            </w:pPr>
          </w:p>
        </w:tc>
      </w:tr>
      <w:tr w:rsidR="002D7426" w:rsidRPr="00270C16" w14:paraId="3B70E7D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D413DDB" w14:textId="77777777" w:rsidR="002D7426" w:rsidRPr="00270C16" w:rsidRDefault="002D7426" w:rsidP="002D7426">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48(2A)-n77A</w:t>
            </w:r>
          </w:p>
        </w:tc>
        <w:tc>
          <w:tcPr>
            <w:tcW w:w="1373" w:type="dxa"/>
            <w:tcBorders>
              <w:top w:val="nil"/>
              <w:left w:val="single" w:sz="4" w:space="0" w:color="auto"/>
              <w:bottom w:val="nil"/>
              <w:right w:val="single" w:sz="4" w:space="0" w:color="auto"/>
            </w:tcBorders>
            <w:shd w:val="clear" w:color="auto" w:fill="auto"/>
          </w:tcPr>
          <w:p w14:paraId="1AEEAABD"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tcPr>
          <w:p w14:paraId="5118E6A2" w14:textId="77777777" w:rsidR="002D7426" w:rsidRPr="00270C16" w:rsidRDefault="002D7426" w:rsidP="002D7426">
            <w:pPr>
              <w:pStyle w:val="TAC"/>
            </w:pPr>
            <w:r w:rsidRPr="007B66E9">
              <w:rPr>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4354A3C0" w14:textId="77777777" w:rsidR="002D7426" w:rsidRPr="00270C16" w:rsidRDefault="002D7426" w:rsidP="002D7426">
            <w:pPr>
              <w:pStyle w:val="TAC"/>
            </w:pPr>
            <w:r w:rsidRPr="00BA472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11AE0DB" w14:textId="77777777" w:rsidR="002D7426" w:rsidRPr="00270C16" w:rsidRDefault="002D7426" w:rsidP="002D7426">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F30FED0" w14:textId="77777777" w:rsidR="002D7426" w:rsidRPr="00270C16" w:rsidRDefault="002D7426" w:rsidP="002D7426">
            <w:pPr>
              <w:pStyle w:val="TAC"/>
            </w:pPr>
          </w:p>
        </w:tc>
        <w:tc>
          <w:tcPr>
            <w:tcW w:w="687" w:type="dxa"/>
            <w:tcBorders>
              <w:top w:val="single" w:sz="4" w:space="0" w:color="auto"/>
              <w:left w:val="single" w:sz="4" w:space="0" w:color="auto"/>
              <w:bottom w:val="single" w:sz="4" w:space="0" w:color="auto"/>
              <w:right w:val="single" w:sz="4" w:space="0" w:color="auto"/>
            </w:tcBorders>
          </w:tcPr>
          <w:p w14:paraId="35AC2F74" w14:textId="77777777" w:rsidR="002D7426" w:rsidRPr="00270C16" w:rsidRDefault="002D7426" w:rsidP="002D742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9A55054"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46078287"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292750FB"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45A8226"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7F3FEB4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311BB1"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0318A"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79459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7060A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384DCB"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0D32E5"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8666656" w14:textId="77777777" w:rsidR="002D7426" w:rsidRPr="00270C16" w:rsidRDefault="002D7426" w:rsidP="002D7426">
            <w:pPr>
              <w:pStyle w:val="TAC"/>
              <w:rPr>
                <w:szCs w:val="18"/>
                <w:lang w:val="en-US" w:eastAsia="zh-CN"/>
              </w:rPr>
            </w:pPr>
            <w:r w:rsidRPr="007B66E9">
              <w:rPr>
                <w:lang w:eastAsia="zh-CN"/>
              </w:rPr>
              <w:t>0</w:t>
            </w:r>
          </w:p>
        </w:tc>
      </w:tr>
      <w:tr w:rsidR="002D7426" w:rsidRPr="00270C16" w14:paraId="7F2D78C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7B84A3" w14:textId="77777777" w:rsidR="002D7426" w:rsidRPr="00270C16" w:rsidRDefault="002D7426" w:rsidP="002D7426">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1E9C5761"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ED0E8F2" w14:textId="77777777" w:rsidR="002D7426" w:rsidRPr="00270C16" w:rsidRDefault="002D7426" w:rsidP="002D7426">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5F857B68" w14:textId="77777777" w:rsidR="002D7426" w:rsidRPr="00270C16" w:rsidRDefault="002D7426" w:rsidP="002D7426">
            <w:pPr>
              <w:pStyle w:val="TAC"/>
              <w:rPr>
                <w:lang w:val="en-US" w:eastAsia="zh-CN"/>
              </w:rPr>
            </w:pPr>
            <w:r w:rsidRPr="00BA4726">
              <w:rPr>
                <w:szCs w:val="18"/>
              </w:rPr>
              <w:t xml:space="preserve">See </w:t>
            </w:r>
            <w:proofErr w:type="spellStart"/>
            <w:r w:rsidRPr="00BA4726">
              <w:rPr>
                <w:szCs w:val="18"/>
              </w:rPr>
              <w:t>CA_n</w:t>
            </w:r>
            <w:proofErr w:type="spellEnd"/>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1EDC296A" w14:textId="77777777" w:rsidR="002D7426" w:rsidRPr="00270C16" w:rsidRDefault="002D7426" w:rsidP="002D7426">
            <w:pPr>
              <w:pStyle w:val="TAC"/>
              <w:rPr>
                <w:szCs w:val="18"/>
                <w:lang w:val="en-US" w:eastAsia="zh-CN"/>
              </w:rPr>
            </w:pPr>
          </w:p>
        </w:tc>
      </w:tr>
      <w:tr w:rsidR="002D7426" w:rsidRPr="00270C16" w14:paraId="4A0C6A7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E808AF9" w14:textId="77777777" w:rsidR="002D7426" w:rsidRPr="00270C16" w:rsidRDefault="002D7426" w:rsidP="002D7426">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6029FA"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tcPr>
          <w:p w14:paraId="28374C84" w14:textId="77777777" w:rsidR="002D7426" w:rsidRPr="00270C16" w:rsidRDefault="002D7426" w:rsidP="002D7426">
            <w:pPr>
              <w:pStyle w:val="TAC"/>
            </w:pPr>
            <w:r w:rsidRPr="007B66E9">
              <w:rPr>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6C7F1E9F" w14:textId="77777777" w:rsidR="002D7426" w:rsidRPr="00270C16"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3C69C37" w14:textId="77777777" w:rsidR="002D7426" w:rsidRPr="00270C16" w:rsidRDefault="002D7426" w:rsidP="002D7426">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563DDE5" w14:textId="77777777" w:rsidR="002D7426" w:rsidRPr="00270C16" w:rsidRDefault="002D7426" w:rsidP="002D7426">
            <w:pPr>
              <w:pStyle w:val="TAC"/>
            </w:pPr>
            <w:r w:rsidRPr="00BA4726">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34473F4" w14:textId="77777777" w:rsidR="002D7426" w:rsidRPr="00270C16" w:rsidRDefault="002D7426" w:rsidP="002D7426">
            <w:pPr>
              <w:pStyle w:val="TAC"/>
            </w:pPr>
            <w:r w:rsidRPr="00BA4726">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42148B6" w14:textId="77777777" w:rsidR="002D7426" w:rsidRPr="00270C16" w:rsidRDefault="002D7426" w:rsidP="002D7426">
            <w:pPr>
              <w:pStyle w:val="TAC"/>
            </w:pPr>
            <w:r w:rsidRPr="00BA472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BEF2557" w14:textId="77777777" w:rsidR="002D7426" w:rsidRPr="00270C16" w:rsidRDefault="002D7426" w:rsidP="002D7426">
            <w:pPr>
              <w:pStyle w:val="TAC"/>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0784F6D"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728BD3BF" w14:textId="77777777" w:rsidR="002D7426" w:rsidRPr="00270C16" w:rsidRDefault="002D7426" w:rsidP="002D7426">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9474DB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CF464" w14:textId="77777777" w:rsidR="002D7426" w:rsidRPr="00270C16" w:rsidRDefault="002D7426" w:rsidP="002D7426">
            <w:pPr>
              <w:pStyle w:val="TAC"/>
              <w:rPr>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7B87FDD" w14:textId="77777777" w:rsidR="002D7426" w:rsidRPr="00270C16" w:rsidRDefault="002D7426" w:rsidP="002D7426">
            <w:pPr>
              <w:pStyle w:val="TAC"/>
              <w:rPr>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C0E0B77" w14:textId="77777777" w:rsidR="002D7426" w:rsidRPr="00270C16" w:rsidRDefault="002D7426" w:rsidP="002D7426">
            <w:pPr>
              <w:pStyle w:val="TAC"/>
              <w:rPr>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1DAA754" w14:textId="77777777" w:rsidR="002D7426" w:rsidRPr="00270C16" w:rsidRDefault="002D7426" w:rsidP="002D7426">
            <w:pPr>
              <w:pStyle w:val="TAC"/>
              <w:rPr>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C5205DA" w14:textId="77777777" w:rsidR="002D7426" w:rsidRPr="00270C16" w:rsidRDefault="002D7426" w:rsidP="002D7426">
            <w:pPr>
              <w:pStyle w:val="TAC"/>
              <w:rPr>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1B748DA" w14:textId="77777777" w:rsidR="002D7426" w:rsidRPr="00270C16" w:rsidRDefault="002D7426" w:rsidP="002D7426">
            <w:pPr>
              <w:pStyle w:val="TAC"/>
              <w:rPr>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F7296B4" w14:textId="77777777" w:rsidR="002D7426" w:rsidRPr="00270C16" w:rsidRDefault="002D7426" w:rsidP="002D7426">
            <w:pPr>
              <w:pStyle w:val="TAC"/>
              <w:rPr>
                <w:szCs w:val="18"/>
                <w:lang w:val="en-US" w:eastAsia="zh-CN"/>
              </w:rPr>
            </w:pPr>
          </w:p>
        </w:tc>
      </w:tr>
      <w:tr w:rsidR="002D7426" w:rsidRPr="00270C16" w14:paraId="458D67D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5DCA85" w14:textId="77777777" w:rsidR="002D7426" w:rsidRPr="00270C16" w:rsidRDefault="002D7426" w:rsidP="002D7426">
            <w:pPr>
              <w:pStyle w:val="TAC"/>
              <w:rPr>
                <w:szCs w:val="18"/>
              </w:rPr>
            </w:pPr>
            <w:r w:rsidRPr="00BA4726">
              <w:rPr>
                <w:rFonts w:eastAsia="MS Mincho"/>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7E2F4859"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tcPr>
          <w:p w14:paraId="76F77E15" w14:textId="77777777" w:rsidR="002D7426" w:rsidRPr="00270C16" w:rsidRDefault="002D7426" w:rsidP="002D7426">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0FACE04C" w14:textId="77777777" w:rsidR="002D7426" w:rsidRPr="00270C16" w:rsidRDefault="002D7426" w:rsidP="002D7426">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25700A" w14:textId="77777777" w:rsidR="002D7426" w:rsidRPr="00270C16" w:rsidRDefault="002D7426" w:rsidP="002D7426">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824D3" w14:textId="77777777" w:rsidR="002D7426" w:rsidRPr="00270C16" w:rsidRDefault="002D7426" w:rsidP="002D7426">
            <w:pPr>
              <w:pStyle w:val="TAC"/>
            </w:pPr>
          </w:p>
        </w:tc>
        <w:tc>
          <w:tcPr>
            <w:tcW w:w="687" w:type="dxa"/>
            <w:tcBorders>
              <w:top w:val="single" w:sz="4" w:space="0" w:color="auto"/>
              <w:left w:val="single" w:sz="4" w:space="0" w:color="auto"/>
              <w:bottom w:val="single" w:sz="4" w:space="0" w:color="auto"/>
              <w:right w:val="single" w:sz="4" w:space="0" w:color="auto"/>
            </w:tcBorders>
          </w:tcPr>
          <w:p w14:paraId="0BB9696E" w14:textId="77777777" w:rsidR="002D7426" w:rsidRPr="00270C16" w:rsidRDefault="002D7426" w:rsidP="002D742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630E4BF8"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36854CF9"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2E6CB2B"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B0CFAE0"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1C013D7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9ED843"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B75BB"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405648"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AEFB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0ACDCB"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85B2E5" w14:textId="77777777" w:rsidR="002D7426" w:rsidRPr="00270C16" w:rsidRDefault="002D7426" w:rsidP="002D7426">
            <w:pPr>
              <w:pStyle w:val="TAC"/>
              <w:rPr>
                <w:lang w:val="en-US" w:eastAsia="zh-CN"/>
              </w:rPr>
            </w:pPr>
            <w:r w:rsidRPr="00BA4726">
              <w:rPr>
                <w:rFonts w:eastAsia="MS Mincho"/>
                <w:lang w:eastAsia="zh-CN"/>
              </w:rPr>
              <w:t>0</w:t>
            </w:r>
          </w:p>
        </w:tc>
        <w:tc>
          <w:tcPr>
            <w:tcW w:w="1265" w:type="dxa"/>
            <w:tcBorders>
              <w:top w:val="nil"/>
              <w:left w:val="single" w:sz="4" w:space="0" w:color="auto"/>
              <w:bottom w:val="nil"/>
              <w:right w:val="single" w:sz="4" w:space="0" w:color="auto"/>
            </w:tcBorders>
            <w:shd w:val="clear" w:color="auto" w:fill="auto"/>
          </w:tcPr>
          <w:p w14:paraId="302CE657" w14:textId="77777777" w:rsidR="002D7426" w:rsidRPr="00270C16" w:rsidRDefault="002D7426" w:rsidP="002D7426">
            <w:pPr>
              <w:pStyle w:val="TAC"/>
              <w:rPr>
                <w:szCs w:val="18"/>
                <w:lang w:val="en-US" w:eastAsia="zh-CN"/>
              </w:rPr>
            </w:pPr>
            <w:r>
              <w:rPr>
                <w:rFonts w:eastAsiaTheme="minorEastAsia" w:hint="eastAsia"/>
                <w:szCs w:val="18"/>
                <w:lang w:val="en-US" w:eastAsia="zh-CN"/>
              </w:rPr>
              <w:t>0</w:t>
            </w:r>
          </w:p>
        </w:tc>
      </w:tr>
      <w:tr w:rsidR="002D7426" w:rsidRPr="00270C16" w14:paraId="2E49930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D604A3" w14:textId="77777777" w:rsidR="002D7426" w:rsidRPr="00270C16" w:rsidRDefault="002D7426" w:rsidP="002D7426">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197CD761"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tcPr>
          <w:p w14:paraId="655F68DF" w14:textId="77777777" w:rsidR="002D7426" w:rsidRPr="00270C16" w:rsidRDefault="002D7426" w:rsidP="002D7426">
            <w:pPr>
              <w:pStyle w:val="TAC"/>
            </w:pPr>
            <w:r w:rsidRPr="00BA4726">
              <w:rPr>
                <w:rFonts w:eastAsia="MS Mincho"/>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18471B8A" w14:textId="77777777" w:rsidR="002D7426" w:rsidRPr="00270C16" w:rsidRDefault="002D7426" w:rsidP="002D7426">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AF83F84" w14:textId="77777777" w:rsidR="002D7426" w:rsidRPr="00270C16" w:rsidRDefault="002D7426" w:rsidP="002D7426">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A9A89C" w14:textId="77777777" w:rsidR="002D7426" w:rsidRPr="00270C16" w:rsidRDefault="002D7426" w:rsidP="002D7426">
            <w:pPr>
              <w:pStyle w:val="TAC"/>
            </w:pPr>
            <w:r w:rsidRPr="00BA4726">
              <w:rPr>
                <w:rFonts w:eastAsia="MS Mincho"/>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7B633AD" w14:textId="77777777" w:rsidR="002D7426" w:rsidRPr="00270C16" w:rsidRDefault="002D7426" w:rsidP="002D7426">
            <w:pPr>
              <w:pStyle w:val="TAC"/>
            </w:pPr>
            <w:r w:rsidRPr="00BA4726">
              <w:rPr>
                <w:rFonts w:eastAsia="MS Mincho"/>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946DF"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77509660"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9A5D802"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1A5CBDBD" w14:textId="77777777" w:rsidR="002D7426" w:rsidRPr="00270C16" w:rsidRDefault="002D7426" w:rsidP="002D7426">
            <w:pPr>
              <w:pStyle w:val="TAC"/>
            </w:pPr>
            <w:r w:rsidRPr="00BA4726">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E7BC8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392C3D" w14:textId="77777777" w:rsidR="002D7426" w:rsidRPr="00270C16" w:rsidRDefault="002D7426" w:rsidP="002D7426">
            <w:pPr>
              <w:pStyle w:val="TAC"/>
              <w:rPr>
                <w:lang w:val="en-US" w:eastAsia="zh-CN"/>
              </w:rPr>
            </w:pPr>
            <w:r w:rsidRPr="00BA4726">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F62F0DC" w14:textId="77777777" w:rsidR="002D7426" w:rsidRPr="00270C16" w:rsidRDefault="002D7426" w:rsidP="002D7426">
            <w:pPr>
              <w:pStyle w:val="TAC"/>
              <w:rPr>
                <w:lang w:val="en-US" w:eastAsia="zh-CN"/>
              </w:rPr>
            </w:pPr>
            <w:r w:rsidRPr="00BA4726">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1BEF373" w14:textId="77777777" w:rsidR="002D7426" w:rsidRPr="00270C16" w:rsidRDefault="002D7426" w:rsidP="002D7426">
            <w:pPr>
              <w:pStyle w:val="TAC"/>
              <w:rPr>
                <w:lang w:val="en-US" w:eastAsia="zh-CN"/>
              </w:rPr>
            </w:pPr>
            <w:r w:rsidRPr="00BA4726">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58E6036" w14:textId="77777777" w:rsidR="002D7426" w:rsidRPr="00270C16" w:rsidRDefault="002D7426" w:rsidP="002D7426">
            <w:pPr>
              <w:pStyle w:val="TAC"/>
              <w:rPr>
                <w:lang w:val="en-US" w:eastAsia="zh-CN"/>
              </w:rPr>
            </w:pPr>
            <w:r w:rsidRPr="00BA4726">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20DE4DC" w14:textId="77777777" w:rsidR="002D7426" w:rsidRPr="00270C16" w:rsidRDefault="002D7426" w:rsidP="002D7426">
            <w:pPr>
              <w:pStyle w:val="TAC"/>
              <w:rPr>
                <w:lang w:val="en-US" w:eastAsia="zh-CN"/>
              </w:rPr>
            </w:pPr>
            <w:r w:rsidRPr="00BA4726">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A11C5D5" w14:textId="77777777" w:rsidR="002D7426" w:rsidRPr="00270C16" w:rsidRDefault="002D7426" w:rsidP="002D7426">
            <w:pPr>
              <w:pStyle w:val="TAC"/>
              <w:rPr>
                <w:lang w:val="en-US" w:eastAsia="zh-CN"/>
              </w:rPr>
            </w:pPr>
            <w:r w:rsidRPr="00BA4726">
              <w:rPr>
                <w:rFonts w:eastAsia="MS Mincho"/>
                <w:lang w:eastAsia="zh-CN"/>
              </w:rPr>
              <w:t>100</w:t>
            </w:r>
          </w:p>
        </w:tc>
        <w:tc>
          <w:tcPr>
            <w:tcW w:w="1265" w:type="dxa"/>
            <w:tcBorders>
              <w:top w:val="nil"/>
              <w:left w:val="single" w:sz="4" w:space="0" w:color="auto"/>
              <w:bottom w:val="nil"/>
              <w:right w:val="single" w:sz="4" w:space="0" w:color="auto"/>
            </w:tcBorders>
            <w:shd w:val="clear" w:color="auto" w:fill="auto"/>
          </w:tcPr>
          <w:p w14:paraId="36DF443C" w14:textId="77777777" w:rsidR="002D7426" w:rsidRPr="00270C16" w:rsidRDefault="002D7426" w:rsidP="002D7426">
            <w:pPr>
              <w:pStyle w:val="TAC"/>
              <w:rPr>
                <w:szCs w:val="18"/>
                <w:lang w:val="en-US" w:eastAsia="zh-CN"/>
              </w:rPr>
            </w:pPr>
          </w:p>
        </w:tc>
      </w:tr>
      <w:tr w:rsidR="002D7426" w:rsidRPr="00270C16" w14:paraId="6971D45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9B5115" w14:textId="77777777" w:rsidR="002D7426" w:rsidRPr="00270C16" w:rsidRDefault="002D7426" w:rsidP="002D7426">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C827A07"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49051DC" w14:textId="77777777" w:rsidR="002D7426" w:rsidRPr="00270C16" w:rsidRDefault="002D7426" w:rsidP="002D7426">
            <w:pPr>
              <w:pStyle w:val="TAC"/>
            </w:pPr>
            <w:r w:rsidRPr="00BA4726">
              <w:rPr>
                <w:rFonts w:eastAsia="MS Mincho"/>
                <w:lang w:eastAsia="zh-CN"/>
              </w:rPr>
              <w:t>n77</w:t>
            </w:r>
          </w:p>
        </w:tc>
        <w:tc>
          <w:tcPr>
            <w:tcW w:w="9532" w:type="dxa"/>
            <w:gridSpan w:val="18"/>
            <w:tcBorders>
              <w:top w:val="single" w:sz="4" w:space="0" w:color="auto"/>
              <w:left w:val="single" w:sz="4" w:space="0" w:color="auto"/>
              <w:bottom w:val="single" w:sz="4" w:space="0" w:color="auto"/>
              <w:right w:val="single" w:sz="4" w:space="0" w:color="auto"/>
            </w:tcBorders>
            <w:vAlign w:val="center"/>
          </w:tcPr>
          <w:p w14:paraId="1FA12D61" w14:textId="77777777" w:rsidR="002D7426" w:rsidRPr="00270C16" w:rsidRDefault="002D7426" w:rsidP="002D7426">
            <w:pPr>
              <w:pStyle w:val="TAC"/>
              <w:rPr>
                <w:lang w:val="en-US" w:eastAsia="zh-CN"/>
              </w:rPr>
            </w:pPr>
            <w:r w:rsidRPr="00BA4726">
              <w:rPr>
                <w:rFonts w:eastAsia="MS Mincho"/>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0556AE85" w14:textId="77777777" w:rsidR="002D7426" w:rsidRPr="00270C16" w:rsidRDefault="002D7426" w:rsidP="002D7426">
            <w:pPr>
              <w:pStyle w:val="TAC"/>
              <w:rPr>
                <w:szCs w:val="18"/>
                <w:lang w:val="en-US" w:eastAsia="zh-CN"/>
              </w:rPr>
            </w:pPr>
          </w:p>
        </w:tc>
      </w:tr>
      <w:tr w:rsidR="002D7426" w:rsidRPr="00270C16" w14:paraId="22E8C2C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EC1E5E" w14:textId="77777777" w:rsidR="002D7426" w:rsidRPr="00270C16" w:rsidRDefault="002D7426" w:rsidP="002D7426">
            <w:pPr>
              <w:pStyle w:val="TAC"/>
              <w:rPr>
                <w:szCs w:val="18"/>
              </w:rPr>
            </w:pPr>
            <w:r w:rsidRPr="007B66E9">
              <w:rPr>
                <w:rFonts w:eastAsia="MS Mincho"/>
                <w:lang w:eastAsia="zh-CN"/>
              </w:rPr>
              <w:t>CA_n24</w:t>
            </w:r>
            <w:r w:rsidRPr="00BA4726">
              <w:rPr>
                <w:rFonts w:eastAsia="MS Mincho"/>
                <w:lang w:eastAsia="zh-CN"/>
              </w:rPr>
              <w:t>A-</w:t>
            </w:r>
            <w:r w:rsidRPr="007B66E9">
              <w:rPr>
                <w:rFonts w:eastAsia="MS Mincho"/>
                <w:lang w:eastAsia="zh-CN"/>
              </w:rPr>
              <w:t>n</w:t>
            </w:r>
            <w:r w:rsidRPr="00BA4726">
              <w:rPr>
                <w:rFonts w:eastAsia="MS Mincho"/>
                <w:lang w:eastAsia="zh-CN"/>
              </w:rPr>
              <w:t>48(2A)-n77(2A)</w:t>
            </w:r>
          </w:p>
        </w:tc>
        <w:tc>
          <w:tcPr>
            <w:tcW w:w="1373" w:type="dxa"/>
            <w:tcBorders>
              <w:top w:val="nil"/>
              <w:left w:val="single" w:sz="4" w:space="0" w:color="auto"/>
              <w:bottom w:val="nil"/>
              <w:right w:val="single" w:sz="4" w:space="0" w:color="auto"/>
            </w:tcBorders>
            <w:shd w:val="clear" w:color="auto" w:fill="auto"/>
            <w:vAlign w:val="center"/>
          </w:tcPr>
          <w:p w14:paraId="5355D34A"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tcPr>
          <w:p w14:paraId="1E97A13D" w14:textId="77777777" w:rsidR="002D7426" w:rsidRPr="00270C16" w:rsidRDefault="002D7426" w:rsidP="002D7426">
            <w:pPr>
              <w:pStyle w:val="TAC"/>
            </w:pPr>
            <w:r w:rsidRPr="00BA4726">
              <w:rPr>
                <w:rFonts w:eastAsia="MS Mincho"/>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14:paraId="3A117575" w14:textId="77777777" w:rsidR="002D7426" w:rsidRPr="00270C16" w:rsidRDefault="002D7426" w:rsidP="002D7426">
            <w:pPr>
              <w:pStyle w:val="TAC"/>
            </w:pPr>
            <w:r w:rsidRPr="00BA4726">
              <w:rPr>
                <w:rFonts w:eastAsia="MS Mincho"/>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D3CA3E" w14:textId="77777777" w:rsidR="002D7426" w:rsidRPr="00270C16" w:rsidRDefault="002D7426" w:rsidP="002D7426">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A0283F7" w14:textId="77777777" w:rsidR="002D7426" w:rsidRPr="00270C16" w:rsidRDefault="002D7426" w:rsidP="002D7426">
            <w:pPr>
              <w:pStyle w:val="TAC"/>
            </w:pPr>
          </w:p>
        </w:tc>
        <w:tc>
          <w:tcPr>
            <w:tcW w:w="687" w:type="dxa"/>
            <w:tcBorders>
              <w:top w:val="single" w:sz="4" w:space="0" w:color="auto"/>
              <w:left w:val="single" w:sz="4" w:space="0" w:color="auto"/>
              <w:bottom w:val="single" w:sz="4" w:space="0" w:color="auto"/>
              <w:right w:val="single" w:sz="4" w:space="0" w:color="auto"/>
            </w:tcBorders>
          </w:tcPr>
          <w:p w14:paraId="0D8D7399" w14:textId="77777777" w:rsidR="002D7426" w:rsidRPr="00270C16" w:rsidRDefault="002D7426" w:rsidP="002D742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6987865" w14:textId="77777777" w:rsidR="002D7426" w:rsidRPr="00270C1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224F7CEE"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E787FD0"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FCC4818"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6AF6B26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264880"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B8036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6698D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038DEF"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8EB6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1AD51B"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2C6E6A17" w14:textId="77777777" w:rsidR="002D7426" w:rsidRPr="00270C16" w:rsidRDefault="002D7426" w:rsidP="002D7426">
            <w:pPr>
              <w:pStyle w:val="TAC"/>
              <w:rPr>
                <w:szCs w:val="18"/>
                <w:lang w:val="en-US" w:eastAsia="zh-CN"/>
              </w:rPr>
            </w:pPr>
            <w:r w:rsidRPr="007B66E9">
              <w:rPr>
                <w:lang w:eastAsia="zh-CN"/>
              </w:rPr>
              <w:t>0</w:t>
            </w:r>
          </w:p>
        </w:tc>
      </w:tr>
      <w:tr w:rsidR="002D7426" w:rsidRPr="00270C16" w14:paraId="1FBFB3C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86397E" w14:textId="77777777" w:rsidR="002D7426" w:rsidRPr="00270C16" w:rsidRDefault="002D7426" w:rsidP="002D7426">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76587CBF"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BB6B3C2" w14:textId="77777777" w:rsidR="002D7426" w:rsidRPr="00270C16" w:rsidRDefault="002D7426" w:rsidP="002D7426">
            <w:pPr>
              <w:pStyle w:val="TAC"/>
            </w:pPr>
            <w:r w:rsidRPr="007B66E9">
              <w:rPr>
                <w:lang w:eastAsia="zh-CN"/>
              </w:rPr>
              <w:t>n48</w:t>
            </w:r>
          </w:p>
        </w:tc>
        <w:tc>
          <w:tcPr>
            <w:tcW w:w="9532" w:type="dxa"/>
            <w:gridSpan w:val="18"/>
            <w:tcBorders>
              <w:left w:val="single" w:sz="4" w:space="0" w:color="auto"/>
              <w:bottom w:val="single" w:sz="4" w:space="0" w:color="auto"/>
              <w:right w:val="single" w:sz="4" w:space="0" w:color="auto"/>
            </w:tcBorders>
          </w:tcPr>
          <w:p w14:paraId="6B1AE36E" w14:textId="77777777" w:rsidR="002D7426" w:rsidRPr="00270C16" w:rsidRDefault="002D7426" w:rsidP="002D7426">
            <w:pPr>
              <w:pStyle w:val="TAC"/>
              <w:rPr>
                <w:lang w:val="en-US" w:eastAsia="zh-CN"/>
              </w:rPr>
            </w:pPr>
            <w:r w:rsidRPr="00BA4726">
              <w:rPr>
                <w:szCs w:val="18"/>
              </w:rPr>
              <w:t xml:space="preserve">See </w:t>
            </w:r>
            <w:proofErr w:type="spellStart"/>
            <w:r w:rsidRPr="00BA4726">
              <w:rPr>
                <w:szCs w:val="18"/>
              </w:rPr>
              <w:t>CA_n</w:t>
            </w:r>
            <w:proofErr w:type="spellEnd"/>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0193D785" w14:textId="77777777" w:rsidR="002D7426" w:rsidRPr="00270C16" w:rsidRDefault="002D7426" w:rsidP="002D7426">
            <w:pPr>
              <w:pStyle w:val="TAC"/>
              <w:rPr>
                <w:szCs w:val="18"/>
                <w:lang w:val="en-US" w:eastAsia="zh-CN"/>
              </w:rPr>
            </w:pPr>
          </w:p>
        </w:tc>
      </w:tr>
      <w:tr w:rsidR="002D7426" w:rsidRPr="00270C16" w14:paraId="6742AD9E"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86198F1" w14:textId="77777777" w:rsidR="002D7426" w:rsidRPr="00270C16" w:rsidRDefault="002D7426" w:rsidP="002D7426">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350FE1"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5AF2761" w14:textId="77777777" w:rsidR="002D7426" w:rsidRPr="00270C16" w:rsidRDefault="002D7426" w:rsidP="002D7426">
            <w:pPr>
              <w:pStyle w:val="TAC"/>
            </w:pPr>
            <w:r w:rsidRPr="007B66E9">
              <w:rPr>
                <w:lang w:eastAsia="zh-CN"/>
              </w:rPr>
              <w:t>n77</w:t>
            </w:r>
          </w:p>
        </w:tc>
        <w:tc>
          <w:tcPr>
            <w:tcW w:w="9532" w:type="dxa"/>
            <w:gridSpan w:val="18"/>
            <w:tcBorders>
              <w:left w:val="single" w:sz="4" w:space="0" w:color="auto"/>
              <w:bottom w:val="single" w:sz="4" w:space="0" w:color="auto"/>
              <w:right w:val="single" w:sz="4" w:space="0" w:color="auto"/>
            </w:tcBorders>
          </w:tcPr>
          <w:p w14:paraId="3B86A767" w14:textId="77777777" w:rsidR="002D7426" w:rsidRPr="00270C16" w:rsidRDefault="002D7426" w:rsidP="002D7426">
            <w:pPr>
              <w:pStyle w:val="TAC"/>
              <w:rPr>
                <w:lang w:val="en-US" w:eastAsia="zh-CN"/>
              </w:rPr>
            </w:pPr>
            <w:r w:rsidRPr="00BA4726">
              <w:rPr>
                <w:szCs w:val="18"/>
              </w:rPr>
              <w:t xml:space="preserve">See </w:t>
            </w:r>
            <w:proofErr w:type="spellStart"/>
            <w:r w:rsidRPr="00BA4726">
              <w:rPr>
                <w:szCs w:val="18"/>
              </w:rPr>
              <w:t>CA_n</w:t>
            </w:r>
            <w:proofErr w:type="spellEnd"/>
            <w:r w:rsidRPr="00BA4726">
              <w:rPr>
                <w:szCs w:val="18"/>
                <w:lang w:val="en-US"/>
              </w:rPr>
              <w:t>77</w:t>
            </w:r>
            <w:r w:rsidRPr="00BA4726">
              <w:rPr>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37D0FB3A" w14:textId="77777777" w:rsidR="002D7426" w:rsidRPr="00270C16" w:rsidRDefault="002D7426" w:rsidP="002D7426">
            <w:pPr>
              <w:pStyle w:val="TAC"/>
              <w:rPr>
                <w:szCs w:val="18"/>
                <w:lang w:val="en-US" w:eastAsia="zh-CN"/>
              </w:rPr>
            </w:pPr>
          </w:p>
        </w:tc>
      </w:tr>
      <w:tr w:rsidR="002D7426" w:rsidRPr="00270C16" w14:paraId="356C73CD"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0B8688" w14:textId="77777777" w:rsidR="002D7426" w:rsidRPr="00270C16" w:rsidRDefault="002D7426" w:rsidP="002D7426">
            <w:pPr>
              <w:keepNext/>
              <w:keepLines/>
              <w:spacing w:after="0"/>
              <w:jc w:val="center"/>
              <w:rPr>
                <w:rFonts w:ascii="Arial" w:hAnsi="Arial" w:cs="Arial"/>
                <w:sz w:val="18"/>
                <w:szCs w:val="18"/>
              </w:rPr>
            </w:pPr>
            <w:r w:rsidRPr="00270C16">
              <w:rPr>
                <w:rFonts w:ascii="Arial" w:hAnsi="Arial" w:cs="Arial"/>
                <w:sz w:val="18"/>
                <w:szCs w:val="18"/>
              </w:rPr>
              <w:lastRenderedPageBreak/>
              <w:t>CA_n25A-n29A-n66A</w:t>
            </w:r>
          </w:p>
        </w:tc>
        <w:tc>
          <w:tcPr>
            <w:tcW w:w="1373" w:type="dxa"/>
            <w:tcBorders>
              <w:top w:val="single" w:sz="4" w:space="0" w:color="auto"/>
              <w:left w:val="single" w:sz="4" w:space="0" w:color="auto"/>
              <w:bottom w:val="nil"/>
              <w:right w:val="single" w:sz="4" w:space="0" w:color="auto"/>
            </w:tcBorders>
            <w:shd w:val="clear" w:color="auto" w:fill="auto"/>
          </w:tcPr>
          <w:p w14:paraId="4934B3BF"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05E083E7" w14:textId="77777777" w:rsidR="002D7426" w:rsidRPr="00270C16" w:rsidRDefault="002D7426" w:rsidP="002D7426">
            <w:pPr>
              <w:keepNext/>
              <w:keepLines/>
              <w:spacing w:after="0"/>
              <w:jc w:val="center"/>
              <w:rPr>
                <w:rFonts w:ascii="Arial" w:hAnsi="Arial" w:cs="Arial"/>
                <w:sz w:val="18"/>
                <w:szCs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1130DC69"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A84510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12666A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3D8D2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5C111D"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09757B"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1ECB165"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05E54F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EF844A"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B2F9EC"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2ADA49"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04C642"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6C477"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1BF80D"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07D6FF"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CFF165"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2D7426" w:rsidRPr="00270C16" w14:paraId="3272CBC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CA35D96" w14:textId="77777777" w:rsidR="002D7426" w:rsidRPr="00270C16" w:rsidRDefault="002D7426" w:rsidP="002D742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4249FC5D"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B635075" w14:textId="77777777" w:rsidR="002D7426" w:rsidRPr="00270C16" w:rsidRDefault="002D7426" w:rsidP="002D7426">
            <w:pPr>
              <w:keepNext/>
              <w:keepLines/>
              <w:spacing w:after="0"/>
              <w:jc w:val="center"/>
              <w:rPr>
                <w:rFonts w:ascii="Arial" w:hAnsi="Arial" w:cs="Arial"/>
                <w:sz w:val="18"/>
                <w:szCs w:val="18"/>
              </w:rPr>
            </w:pPr>
            <w:r w:rsidRPr="00270C16">
              <w:rPr>
                <w:rFonts w:ascii="Arial"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14:paraId="1C1255B9"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6F5D0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5149BB" w14:textId="77777777" w:rsidR="002D7426" w:rsidRPr="00270C16" w:rsidRDefault="002D7426" w:rsidP="002D742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E8689DD" w14:textId="77777777" w:rsidR="002D7426" w:rsidRPr="00270C16" w:rsidRDefault="002D7426" w:rsidP="002D742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A63B1BC"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A659F4"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1D5CB9F"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F14E7B"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5C959B"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E43BBE"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D4B919"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DBC16"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B5872F"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100532"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A410F4"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2B268E"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607EFAA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FFB7D3" w14:textId="77777777" w:rsidR="002D7426" w:rsidRPr="00270C16" w:rsidRDefault="002D7426" w:rsidP="002D742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053C1E81"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E6AF049" w14:textId="77777777" w:rsidR="002D7426" w:rsidRPr="00270C16" w:rsidRDefault="002D7426" w:rsidP="002D7426">
            <w:pPr>
              <w:keepNext/>
              <w:keepLines/>
              <w:spacing w:after="0"/>
              <w:jc w:val="center"/>
              <w:rPr>
                <w:rFonts w:ascii="Arial" w:hAnsi="Arial" w:cs="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7910DEB"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2CFAB5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ED009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3BC45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E74B1E"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D3982C1"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5A238C"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712680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2DE143"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277F9D"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576D53"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9C0F9"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3CF6AA"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CF81F1"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8DE81"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3CE08A"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232C2905"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61CCEE" w14:textId="77777777" w:rsidR="002D7426" w:rsidRPr="00270C16" w:rsidRDefault="002D7426" w:rsidP="002D742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7CFF8326" w14:textId="77777777" w:rsidR="002D7426" w:rsidRDefault="002D7426" w:rsidP="002D7426">
            <w:pPr>
              <w:keepNext/>
              <w:keepLines/>
              <w:spacing w:after="0"/>
              <w:jc w:val="center"/>
              <w:rPr>
                <w:rFonts w:ascii="Arial" w:hAnsi="Arial" w:cs="Arial"/>
                <w:sz w:val="18"/>
                <w:szCs w:val="18"/>
              </w:rPr>
            </w:pPr>
            <w:r>
              <w:rPr>
                <w:rFonts w:ascii="Arial" w:hAnsi="Arial" w:cs="Arial"/>
                <w:sz w:val="18"/>
                <w:szCs w:val="18"/>
              </w:rPr>
              <w:t>CA_n25A-n38A</w:t>
            </w:r>
          </w:p>
          <w:p w14:paraId="71574DF4" w14:textId="77777777" w:rsidR="002D7426" w:rsidRDefault="002D7426" w:rsidP="002D7426">
            <w:pPr>
              <w:keepNext/>
              <w:keepLines/>
              <w:spacing w:after="0"/>
              <w:jc w:val="center"/>
              <w:rPr>
                <w:rFonts w:ascii="Arial" w:hAnsi="Arial" w:cs="Arial"/>
                <w:sz w:val="18"/>
                <w:szCs w:val="18"/>
              </w:rPr>
            </w:pPr>
            <w:r>
              <w:rPr>
                <w:rFonts w:ascii="Arial" w:hAnsi="Arial" w:cs="Arial"/>
                <w:sz w:val="18"/>
                <w:szCs w:val="18"/>
              </w:rPr>
              <w:t>CA_n25A-n66A</w:t>
            </w:r>
          </w:p>
          <w:p w14:paraId="3D5671DE" w14:textId="77777777" w:rsidR="002D7426" w:rsidRDefault="002D7426" w:rsidP="002D742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85B1E9A" w14:textId="77777777" w:rsidR="002D7426" w:rsidRPr="00270C16" w:rsidRDefault="002D7426" w:rsidP="002D7426">
            <w:pPr>
              <w:pStyle w:val="TAC"/>
              <w:rPr>
                <w:rFonts w:cs="Arial"/>
                <w:szCs w:val="18"/>
              </w:rPr>
            </w:pPr>
            <w:r>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1AB1C254" w14:textId="77777777" w:rsidR="002D7426" w:rsidRPr="00270C16" w:rsidRDefault="002D7426" w:rsidP="002D742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078D5D3" w14:textId="77777777" w:rsidR="002D7426" w:rsidRPr="00270C16" w:rsidRDefault="002D7426" w:rsidP="002D742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6AFDA2B" w14:textId="77777777" w:rsidR="002D7426" w:rsidRPr="00270C16" w:rsidRDefault="002D7426" w:rsidP="002D742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3516748" w14:textId="77777777" w:rsidR="002D7426" w:rsidRPr="00270C16" w:rsidRDefault="002D7426" w:rsidP="002D742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F40FD2" w14:textId="77777777" w:rsidR="002D7426" w:rsidRPr="00270C16" w:rsidRDefault="002D7426" w:rsidP="002D7426">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20FBCE3" w14:textId="77777777" w:rsidR="002D7426" w:rsidRPr="00270C16" w:rsidRDefault="002D7426" w:rsidP="002D7426">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70CE22E2" w14:textId="77777777" w:rsidR="002D7426" w:rsidRDefault="002D7426" w:rsidP="002D7426">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F1D30D0" w14:textId="77777777" w:rsidR="002D7426" w:rsidRPr="00270C16" w:rsidRDefault="002D7426" w:rsidP="002D7426">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0DE6670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0ADAEB"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7D5ABD"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0ED7AE"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7511F1"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3E1B5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AB11A7"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D0E6A0" w14:textId="77777777" w:rsidR="002D7426" w:rsidRPr="00270C16" w:rsidRDefault="002D7426" w:rsidP="002D742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2D7426" w:rsidRPr="00270C16" w14:paraId="5A4C929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2E74B1" w14:textId="77777777" w:rsidR="002D7426" w:rsidRPr="00270C16" w:rsidRDefault="002D7426" w:rsidP="002D742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413F8CE8" w14:textId="77777777" w:rsidR="002D7426" w:rsidRDefault="002D7426" w:rsidP="002D742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3E0D7B9F" w14:textId="77777777" w:rsidR="002D7426" w:rsidRPr="00270C16" w:rsidRDefault="002D7426" w:rsidP="002D7426">
            <w:pPr>
              <w:pStyle w:val="TAC"/>
              <w:rPr>
                <w:rFonts w:cs="Arial"/>
                <w:szCs w:val="18"/>
              </w:rPr>
            </w:pPr>
            <w:r>
              <w:rPr>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264C4659" w14:textId="77777777" w:rsidR="002D7426" w:rsidRPr="00270C16" w:rsidRDefault="002D7426" w:rsidP="002D742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7339807" w14:textId="77777777" w:rsidR="002D7426" w:rsidRPr="00270C16" w:rsidRDefault="002D7426" w:rsidP="002D742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15C1A42" w14:textId="77777777" w:rsidR="002D7426" w:rsidRPr="00270C16" w:rsidRDefault="002D7426" w:rsidP="002D742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5684E62" w14:textId="77777777" w:rsidR="002D7426" w:rsidRPr="00270C16" w:rsidRDefault="002D7426" w:rsidP="002D742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401E8" w14:textId="77777777" w:rsidR="002D7426" w:rsidRPr="00270C16" w:rsidRDefault="002D7426" w:rsidP="002D7426">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21A084E" w14:textId="77777777" w:rsidR="002D7426" w:rsidRPr="00270C16" w:rsidRDefault="002D7426" w:rsidP="002D7426">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BBD8F2B" w14:textId="77777777" w:rsidR="002D7426" w:rsidRDefault="002D7426" w:rsidP="002D7426">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22A681E" w14:textId="77777777" w:rsidR="002D7426" w:rsidRPr="00270C16" w:rsidRDefault="002D7426" w:rsidP="002D7426">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0FE93EB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17909B"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133E88"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52D867"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44AE99"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EB12DA"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3F04FE"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9AF6F45"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05FEC73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A093AE" w14:textId="77777777" w:rsidR="002D7426" w:rsidRPr="00270C16" w:rsidRDefault="002D7426" w:rsidP="002D742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4E5879" w14:textId="77777777" w:rsidR="002D7426" w:rsidRDefault="002D7426" w:rsidP="002D742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6DA4E0C3" w14:textId="77777777" w:rsidR="002D7426" w:rsidRPr="00270C16" w:rsidRDefault="002D7426" w:rsidP="002D7426">
            <w:pPr>
              <w:pStyle w:val="TAC"/>
              <w:rPr>
                <w:rFonts w:cs="Arial"/>
                <w:szCs w:val="18"/>
              </w:rPr>
            </w:pPr>
            <w:r>
              <w:rPr>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694F8BA1" w14:textId="77777777" w:rsidR="002D7426" w:rsidRPr="00270C16" w:rsidRDefault="002D7426" w:rsidP="002D742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BAC83D2" w14:textId="77777777" w:rsidR="002D7426" w:rsidRPr="00270C16" w:rsidRDefault="002D7426" w:rsidP="002D742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449CB16" w14:textId="77777777" w:rsidR="002D7426" w:rsidRPr="00270C16" w:rsidRDefault="002D7426" w:rsidP="002D742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E00BC84" w14:textId="77777777" w:rsidR="002D7426" w:rsidRPr="00270C16" w:rsidRDefault="002D7426" w:rsidP="002D742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4D16A1" w14:textId="77777777" w:rsidR="002D7426" w:rsidRPr="00270C16" w:rsidRDefault="002D7426" w:rsidP="002D742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169EFF1" w14:textId="77777777" w:rsidR="002D7426" w:rsidRPr="00270C16" w:rsidRDefault="002D7426" w:rsidP="002D742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8268EAC" w14:textId="77777777" w:rsidR="002D7426" w:rsidRDefault="002D7426" w:rsidP="002D7426">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5A3C3713" w14:textId="77777777" w:rsidR="002D7426" w:rsidRPr="00270C16" w:rsidRDefault="002D7426" w:rsidP="002D742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319A9F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9B6A2A"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448E85"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1C662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88885D"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E444A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2AB7F3"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DFB3BB"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4D4EB936"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2DE20D" w14:textId="77777777" w:rsidR="002D7426" w:rsidRPr="00270C16" w:rsidRDefault="002D7426" w:rsidP="002D742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6D45C85D" w14:textId="77777777" w:rsidR="002D7426" w:rsidRDefault="002D7426" w:rsidP="002D7426">
            <w:pPr>
              <w:keepNext/>
              <w:keepLines/>
              <w:spacing w:after="0"/>
              <w:jc w:val="center"/>
              <w:rPr>
                <w:rFonts w:ascii="Arial" w:hAnsi="Arial" w:cs="Arial"/>
                <w:sz w:val="18"/>
                <w:szCs w:val="18"/>
              </w:rPr>
            </w:pPr>
            <w:r>
              <w:rPr>
                <w:rFonts w:ascii="Arial" w:hAnsi="Arial" w:cs="Arial"/>
                <w:sz w:val="18"/>
                <w:szCs w:val="18"/>
              </w:rPr>
              <w:t>CA_n25A-n38A</w:t>
            </w:r>
          </w:p>
          <w:p w14:paraId="2924881B" w14:textId="77777777" w:rsidR="002D7426" w:rsidRDefault="002D7426" w:rsidP="002D7426">
            <w:pPr>
              <w:keepNext/>
              <w:keepLines/>
              <w:spacing w:after="0"/>
              <w:jc w:val="center"/>
              <w:rPr>
                <w:rFonts w:ascii="Arial" w:hAnsi="Arial" w:cs="Arial"/>
                <w:sz w:val="18"/>
                <w:szCs w:val="18"/>
              </w:rPr>
            </w:pPr>
            <w:r>
              <w:rPr>
                <w:rFonts w:ascii="Arial" w:hAnsi="Arial" w:cs="Arial"/>
                <w:sz w:val="18"/>
                <w:szCs w:val="18"/>
              </w:rPr>
              <w:t>CA_n25A-n66A</w:t>
            </w:r>
          </w:p>
          <w:p w14:paraId="79863212" w14:textId="77777777" w:rsidR="002D7426" w:rsidRDefault="002D7426" w:rsidP="002D742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2C3BDA92" w14:textId="77777777" w:rsidR="002D7426" w:rsidRPr="00270C16" w:rsidRDefault="002D7426" w:rsidP="002D7426">
            <w:pPr>
              <w:keepNext/>
              <w:keepLines/>
              <w:spacing w:after="0"/>
              <w:jc w:val="center"/>
              <w:rPr>
                <w:rFonts w:ascii="Arial" w:hAnsi="Arial" w:cs="Arial"/>
                <w:sz w:val="18"/>
                <w:szCs w:val="18"/>
              </w:rPr>
            </w:pPr>
            <w:r>
              <w:rPr>
                <w:rFonts w:ascii="Arial" w:hAnsi="Arial"/>
                <w:sz w:val="18"/>
                <w:lang w:val="en-US"/>
              </w:rPr>
              <w:t>n25</w:t>
            </w:r>
          </w:p>
        </w:tc>
        <w:tc>
          <w:tcPr>
            <w:tcW w:w="9532" w:type="dxa"/>
            <w:gridSpan w:val="18"/>
            <w:tcBorders>
              <w:left w:val="single" w:sz="4" w:space="0" w:color="auto"/>
              <w:bottom w:val="single" w:sz="4" w:space="0" w:color="auto"/>
              <w:right w:val="single" w:sz="4" w:space="0" w:color="auto"/>
            </w:tcBorders>
          </w:tcPr>
          <w:p w14:paraId="0F3CDA99" w14:textId="77777777" w:rsidR="002D7426" w:rsidRPr="00270C16" w:rsidRDefault="002D7426" w:rsidP="002D7426">
            <w:pPr>
              <w:pStyle w:val="TAC"/>
              <w:rPr>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C9AE4F8" w14:textId="77777777" w:rsidR="002D7426" w:rsidRPr="00270C16" w:rsidRDefault="002D7426" w:rsidP="002D742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2D7426" w:rsidRPr="00270C16" w14:paraId="7C4655A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243285" w14:textId="77777777" w:rsidR="002D7426" w:rsidRPr="00270C16" w:rsidRDefault="002D7426" w:rsidP="002D742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7B2F35A" w14:textId="77777777" w:rsidR="002D7426" w:rsidRDefault="002D7426" w:rsidP="002D742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72EB822" w14:textId="77777777" w:rsidR="002D7426" w:rsidRPr="00270C16" w:rsidRDefault="002D7426" w:rsidP="002D7426">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365AD488" w14:textId="77777777" w:rsidR="002D7426" w:rsidRPr="00270C16" w:rsidRDefault="002D7426" w:rsidP="002D742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59839A0" w14:textId="77777777" w:rsidR="002D7426" w:rsidRPr="00270C16" w:rsidRDefault="002D7426" w:rsidP="002D742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BE78F42" w14:textId="77777777" w:rsidR="002D7426" w:rsidRPr="00270C16" w:rsidRDefault="002D7426" w:rsidP="002D742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D6FB28B" w14:textId="77777777" w:rsidR="002D7426" w:rsidRPr="00270C16" w:rsidRDefault="002D7426" w:rsidP="002D742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130A0" w14:textId="77777777" w:rsidR="002D7426" w:rsidRPr="00270C16" w:rsidRDefault="002D7426" w:rsidP="002D7426">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1533175" w14:textId="77777777" w:rsidR="002D7426" w:rsidRPr="00270C16" w:rsidRDefault="002D7426" w:rsidP="002D7426">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2F9D2C59" w14:textId="77777777" w:rsidR="002D7426" w:rsidRDefault="002D7426" w:rsidP="002D7426">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BBB19D0" w14:textId="77777777" w:rsidR="002D7426" w:rsidRPr="00270C16" w:rsidRDefault="002D7426" w:rsidP="002D7426">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3DA2558"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D76036"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92B6C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7AF538"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1E21AA"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FE32B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EBE2DB"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A6ABFA1"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0EFB6F2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51FE61" w14:textId="77777777" w:rsidR="002D7426" w:rsidRPr="00270C16" w:rsidRDefault="002D7426" w:rsidP="002D742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98A6FB" w14:textId="77777777" w:rsidR="002D7426" w:rsidRDefault="002D7426" w:rsidP="002D742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84AB98F" w14:textId="77777777" w:rsidR="002D7426" w:rsidRPr="00270C16" w:rsidRDefault="002D7426" w:rsidP="002D7426">
            <w:pPr>
              <w:keepNext/>
              <w:keepLines/>
              <w:spacing w:after="0"/>
              <w:jc w:val="center"/>
              <w:rPr>
                <w:rFonts w:ascii="Arial" w:hAnsi="Arial" w:cs="Arial"/>
                <w:sz w:val="18"/>
                <w:szCs w:val="18"/>
              </w:rPr>
            </w:pPr>
            <w:r>
              <w:rPr>
                <w:rFonts w:ascii="Arial"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75BD7CA3" w14:textId="77777777" w:rsidR="002D7426" w:rsidRPr="00270C16" w:rsidRDefault="002D7426" w:rsidP="002D742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1636351" w14:textId="77777777" w:rsidR="002D7426" w:rsidRPr="00270C16" w:rsidRDefault="002D7426" w:rsidP="002D742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CE5D5B1" w14:textId="77777777" w:rsidR="002D7426" w:rsidRPr="00270C16" w:rsidRDefault="002D7426" w:rsidP="002D742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843DB23" w14:textId="77777777" w:rsidR="002D7426" w:rsidRPr="00270C16" w:rsidRDefault="002D7426" w:rsidP="002D742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3AD256" w14:textId="77777777" w:rsidR="002D7426" w:rsidRPr="00270C16" w:rsidRDefault="002D7426" w:rsidP="002D742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1A41A91" w14:textId="77777777" w:rsidR="002D7426" w:rsidRPr="00270C16" w:rsidRDefault="002D7426" w:rsidP="002D742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F9BE0AD" w14:textId="77777777" w:rsidR="002D7426" w:rsidRDefault="002D7426" w:rsidP="002D7426">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7A0728EE" w14:textId="77777777" w:rsidR="002D7426" w:rsidRPr="00270C16" w:rsidRDefault="002D7426" w:rsidP="002D742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FBA3BBA"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9245C8"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8BE332"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7D154"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46470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1FA44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EDC4E7"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A7C9F5"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672F9F9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E513DF" w14:textId="77777777" w:rsidR="002D7426" w:rsidRPr="00270C16" w:rsidRDefault="002D7426" w:rsidP="002D742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15383BE3" w14:textId="77777777" w:rsidR="002D7426" w:rsidRDefault="002D7426" w:rsidP="002D7426">
            <w:pPr>
              <w:keepNext/>
              <w:keepLines/>
              <w:spacing w:after="0"/>
              <w:jc w:val="center"/>
              <w:rPr>
                <w:rFonts w:ascii="Arial" w:hAnsi="Arial" w:cs="Arial"/>
                <w:sz w:val="18"/>
                <w:szCs w:val="18"/>
              </w:rPr>
            </w:pPr>
            <w:r>
              <w:rPr>
                <w:rFonts w:ascii="Arial" w:hAnsi="Arial" w:cs="Arial"/>
                <w:sz w:val="18"/>
                <w:szCs w:val="18"/>
              </w:rPr>
              <w:t>CA_n25A-n38A</w:t>
            </w:r>
          </w:p>
          <w:p w14:paraId="295E4031" w14:textId="77777777" w:rsidR="002D7426" w:rsidRDefault="002D7426" w:rsidP="002D7426">
            <w:pPr>
              <w:keepNext/>
              <w:keepLines/>
              <w:spacing w:after="0"/>
              <w:jc w:val="center"/>
              <w:rPr>
                <w:rFonts w:ascii="Arial" w:hAnsi="Arial" w:cs="Arial"/>
                <w:sz w:val="18"/>
                <w:szCs w:val="18"/>
              </w:rPr>
            </w:pPr>
            <w:r>
              <w:rPr>
                <w:rFonts w:ascii="Arial" w:hAnsi="Arial" w:cs="Arial"/>
                <w:sz w:val="18"/>
                <w:szCs w:val="18"/>
              </w:rPr>
              <w:t>CA_n25A-n66A</w:t>
            </w:r>
          </w:p>
          <w:p w14:paraId="1FD171A4" w14:textId="77777777" w:rsidR="002D7426" w:rsidRDefault="002D7426" w:rsidP="002D742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41017240" w14:textId="77777777" w:rsidR="002D7426" w:rsidRPr="00270C16" w:rsidRDefault="002D7426" w:rsidP="002D7426">
            <w:pPr>
              <w:keepNext/>
              <w:keepLines/>
              <w:spacing w:after="0"/>
              <w:jc w:val="center"/>
              <w:rPr>
                <w:rFonts w:ascii="Arial" w:hAnsi="Arial" w:cs="Arial"/>
                <w:sz w:val="18"/>
                <w:szCs w:val="18"/>
              </w:rPr>
            </w:pPr>
            <w:r>
              <w:rPr>
                <w:rFonts w:ascii="Arial"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6F88DAA3" w14:textId="77777777" w:rsidR="002D7426" w:rsidRPr="00270C16" w:rsidRDefault="002D7426" w:rsidP="002D742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03893CD" w14:textId="77777777" w:rsidR="002D7426" w:rsidRPr="00270C16" w:rsidRDefault="002D7426" w:rsidP="002D742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58B1197" w14:textId="77777777" w:rsidR="002D7426" w:rsidRPr="00270C16" w:rsidRDefault="002D7426" w:rsidP="002D742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32E99E9" w14:textId="77777777" w:rsidR="002D7426" w:rsidRPr="00270C16" w:rsidRDefault="002D7426" w:rsidP="002D742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D34122" w14:textId="77777777" w:rsidR="002D7426" w:rsidRPr="00270C16" w:rsidRDefault="002D7426" w:rsidP="002D7426">
            <w:pPr>
              <w:pStyle w:val="TAC"/>
              <w:rPr>
                <w:szCs w:val="18"/>
                <w:lang w:val="en-US"/>
              </w:rPr>
            </w:pPr>
            <w:r>
              <w:rPr>
                <w:rFonts w:eastAsia="等线"/>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C7685C1" w14:textId="77777777" w:rsidR="002D7426" w:rsidRPr="00270C16" w:rsidRDefault="002D7426" w:rsidP="002D7426">
            <w:pPr>
              <w:pStyle w:val="TAC"/>
              <w:rPr>
                <w:szCs w:val="18"/>
                <w:lang w:val="en-US"/>
              </w:rPr>
            </w:pPr>
            <w:r>
              <w:rPr>
                <w:rFonts w:eastAsia="等线"/>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09F603C6" w14:textId="77777777" w:rsidR="002D7426" w:rsidRDefault="002D7426" w:rsidP="002D7426">
            <w:pPr>
              <w:pStyle w:val="TAC"/>
              <w:rPr>
                <w:rFonts w:eastAsia="等线"/>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DFB816C" w14:textId="77777777" w:rsidR="002D7426" w:rsidRPr="00270C16" w:rsidRDefault="002D7426" w:rsidP="002D7426">
            <w:pPr>
              <w:pStyle w:val="TAC"/>
              <w:rPr>
                <w:szCs w:val="18"/>
                <w:lang w:val="en-US" w:eastAsia="zh-CN"/>
              </w:rPr>
            </w:pPr>
            <w:r>
              <w:rPr>
                <w:rFonts w:eastAsia="等线"/>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4A0D270"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B61A75"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21D970"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9F7CD8"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55E88"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886F2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1E2780"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DE5A01" w14:textId="77777777" w:rsidR="002D7426" w:rsidRPr="00270C16" w:rsidRDefault="002D7426" w:rsidP="002D742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2D7426" w:rsidRPr="00270C16" w14:paraId="433161D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90B66A3" w14:textId="77777777" w:rsidR="002D7426" w:rsidRPr="00270C16" w:rsidRDefault="002D7426" w:rsidP="002D742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356D46D2" w14:textId="77777777" w:rsidR="002D7426" w:rsidRDefault="002D7426" w:rsidP="002D742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3C42A455" w14:textId="77777777" w:rsidR="002D7426" w:rsidRPr="00270C16" w:rsidRDefault="002D7426" w:rsidP="002D7426">
            <w:pPr>
              <w:keepNext/>
              <w:keepLines/>
              <w:spacing w:after="0"/>
              <w:jc w:val="center"/>
              <w:rPr>
                <w:rFonts w:ascii="Arial" w:hAnsi="Arial" w:cs="Arial"/>
                <w:sz w:val="18"/>
                <w:szCs w:val="18"/>
              </w:rPr>
            </w:pPr>
            <w:r>
              <w:rPr>
                <w:rFonts w:ascii="Arial"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14:paraId="63A713A3" w14:textId="77777777" w:rsidR="002D7426" w:rsidRPr="00270C16" w:rsidRDefault="002D7426" w:rsidP="002D7426">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BA94E5A" w14:textId="77777777" w:rsidR="002D7426" w:rsidRPr="00270C16" w:rsidRDefault="002D7426" w:rsidP="002D742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92F8905" w14:textId="77777777" w:rsidR="002D7426" w:rsidRPr="00270C16" w:rsidRDefault="002D7426" w:rsidP="002D742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FA852BE" w14:textId="77777777" w:rsidR="002D7426" w:rsidRPr="00270C16" w:rsidRDefault="002D7426" w:rsidP="002D742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B1944" w14:textId="77777777" w:rsidR="002D7426" w:rsidRPr="00270C16" w:rsidRDefault="002D7426" w:rsidP="002D742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85222B"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7C84A3"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F96A30"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6B686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16E18"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39629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8711F8"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920E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FFEE2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60E6EC"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C87DCE0"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3B99B26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83D849" w14:textId="77777777" w:rsidR="002D7426" w:rsidRPr="00270C16" w:rsidRDefault="002D7426" w:rsidP="002D742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0D5E88" w14:textId="77777777" w:rsidR="002D7426" w:rsidRDefault="002D7426" w:rsidP="002D742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CF06477" w14:textId="77777777" w:rsidR="002D7426" w:rsidRPr="00270C16" w:rsidRDefault="002D7426" w:rsidP="002D7426">
            <w:pPr>
              <w:keepNext/>
              <w:keepLines/>
              <w:spacing w:after="0"/>
              <w:jc w:val="center"/>
              <w:rPr>
                <w:rFonts w:ascii="Arial" w:hAnsi="Arial" w:cs="Arial"/>
                <w:sz w:val="18"/>
                <w:szCs w:val="18"/>
              </w:rPr>
            </w:pPr>
            <w:r>
              <w:rPr>
                <w:rFonts w:ascii="Arial" w:hAnsi="Arial"/>
                <w:sz w:val="18"/>
                <w:lang w:val="en-US"/>
              </w:rPr>
              <w:t>n66</w:t>
            </w:r>
          </w:p>
        </w:tc>
        <w:tc>
          <w:tcPr>
            <w:tcW w:w="9532" w:type="dxa"/>
            <w:gridSpan w:val="18"/>
            <w:tcBorders>
              <w:left w:val="single" w:sz="4" w:space="0" w:color="auto"/>
              <w:bottom w:val="single" w:sz="4" w:space="0" w:color="auto"/>
              <w:right w:val="single" w:sz="4" w:space="0" w:color="auto"/>
            </w:tcBorders>
          </w:tcPr>
          <w:p w14:paraId="2D4B1A00" w14:textId="77777777" w:rsidR="002D7426" w:rsidRPr="00270C16" w:rsidRDefault="002D7426" w:rsidP="002D7426">
            <w:pPr>
              <w:pStyle w:val="TAC"/>
              <w:rPr>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53133B7"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7C6A60F4"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5EA2E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539BCD82"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CA_n25A-n38A</w:t>
            </w:r>
          </w:p>
          <w:p w14:paraId="1B27D569"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CA_n25A-n78A</w:t>
            </w:r>
          </w:p>
          <w:p w14:paraId="6232E72C"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55DB6E8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E2B3DCD"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BEED3B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3DD39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EA870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4B8643"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E6AAD4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D875190"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51056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496FF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5993B3"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417C4"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907698"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228E7E"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C1597B"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929821"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E2F8A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71A7BBC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81670B2"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EE207A"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60AA8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607BF94D"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F17F88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A55E8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84FF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8F7D6F"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0CBDD9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00FAFE"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A9B5E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B3EC72"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828FE7"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D77D7D"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F605D1"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A01DC"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363416"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78D753"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9E99937"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73D1843"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DCAC18"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C3020B"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A3213F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E35F9BA"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7BA111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2F566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11C71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EAC5E"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1F7802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EFBD7CB"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92641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174617"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E8918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23081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F90D8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87D07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559E2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0A1231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CC434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CA9D4D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DD8A1A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4ABE38F1"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CA_n25A-n38A</w:t>
            </w:r>
          </w:p>
          <w:p w14:paraId="7E9B5502"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CA_n25A-n78A</w:t>
            </w:r>
          </w:p>
          <w:p w14:paraId="2819174D"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59FBC4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C0647A2"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7F6DDE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ABCEC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282BF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B78C0"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CC4254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D80D15"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7AC04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2E97D2"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82FFB9"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992B09"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14C60C"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FE82AA"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E79875"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D0C580"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35A93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641A817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A57DE27"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F25D1B"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7EA8D9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1C474103"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495D16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902B6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DEAC9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8F2AD0"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B6A5C3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612836"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0853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139AE0"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293B92"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DF32B9"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A99F26"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4B5AA3"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0CCEB"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24BEE"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C7CD4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23CCC7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E4C0C9"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C4DF12"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4AE9FA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0A2F11D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ACC7F4F"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7A8BD1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17DF2F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lastRenderedPageBreak/>
              <w:t>CA_n25(2A)-n38A-n78A</w:t>
            </w:r>
          </w:p>
        </w:tc>
        <w:tc>
          <w:tcPr>
            <w:tcW w:w="1373" w:type="dxa"/>
            <w:tcBorders>
              <w:top w:val="nil"/>
              <w:left w:val="single" w:sz="4" w:space="0" w:color="auto"/>
              <w:bottom w:val="nil"/>
              <w:right w:val="single" w:sz="4" w:space="0" w:color="auto"/>
            </w:tcBorders>
            <w:shd w:val="clear" w:color="auto" w:fill="auto"/>
          </w:tcPr>
          <w:p w14:paraId="27DEA481" w14:textId="77777777" w:rsidR="002D7426" w:rsidRDefault="002D7426" w:rsidP="002D7426">
            <w:pPr>
              <w:pStyle w:val="TAC"/>
              <w:rPr>
                <w:rFonts w:eastAsiaTheme="minorEastAsia"/>
              </w:rPr>
            </w:pPr>
            <w:r>
              <w:rPr>
                <w:rFonts w:eastAsiaTheme="minorEastAsia"/>
              </w:rPr>
              <w:t>CA_n25A-n38A</w:t>
            </w:r>
          </w:p>
          <w:p w14:paraId="2359BA3D" w14:textId="77777777" w:rsidR="002D7426" w:rsidRDefault="002D7426" w:rsidP="002D7426">
            <w:pPr>
              <w:pStyle w:val="TAC"/>
              <w:rPr>
                <w:rFonts w:eastAsiaTheme="minorEastAsia"/>
              </w:rPr>
            </w:pPr>
            <w:r>
              <w:rPr>
                <w:rFonts w:eastAsiaTheme="minorEastAsia"/>
              </w:rPr>
              <w:t>CA_n25A-n78A</w:t>
            </w:r>
          </w:p>
          <w:p w14:paraId="444A73AD" w14:textId="77777777" w:rsidR="002D7426" w:rsidRPr="00270C16" w:rsidRDefault="002D7426" w:rsidP="002D7426">
            <w:pPr>
              <w:pStyle w:val="TAC"/>
              <w:rPr>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7744928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1CB7423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D739F0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544086D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F6AE443"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C3AE11"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7F97FD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29AA47C1"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48F902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9913B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96F3A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0E3E22"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7290D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22B76EC"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7E2E6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C5EF44"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78EE1A"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33296"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C887D9"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106420"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DE06BB"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B4E503"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4C27CF5"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751AC7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80C229"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A58E9D"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125CF03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1277EC8F"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DBAF27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F52BE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A31BB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BBFB5"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7A6565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34C6FA0"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63235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50A99D"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87A50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D3ECB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2C1DA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779E02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997EF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0A82C5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BA977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FEA38D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3520AD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0D771AD3" w14:textId="77777777" w:rsidR="002D7426" w:rsidRDefault="002D7426" w:rsidP="002D7426">
            <w:pPr>
              <w:pStyle w:val="TAC"/>
              <w:rPr>
                <w:rFonts w:eastAsiaTheme="minorEastAsia"/>
              </w:rPr>
            </w:pPr>
            <w:r>
              <w:rPr>
                <w:rFonts w:eastAsiaTheme="minorEastAsia"/>
              </w:rPr>
              <w:t>CA_n25A-n38A</w:t>
            </w:r>
          </w:p>
          <w:p w14:paraId="2D4CCB06" w14:textId="77777777" w:rsidR="002D7426" w:rsidRDefault="002D7426" w:rsidP="002D7426">
            <w:pPr>
              <w:pStyle w:val="TAC"/>
              <w:rPr>
                <w:rFonts w:eastAsiaTheme="minorEastAsia"/>
              </w:rPr>
            </w:pPr>
            <w:r>
              <w:rPr>
                <w:rFonts w:eastAsiaTheme="minorEastAsia"/>
              </w:rPr>
              <w:t>CA_n25A-n78A</w:t>
            </w:r>
          </w:p>
          <w:p w14:paraId="76156BC2" w14:textId="77777777" w:rsidR="002D7426" w:rsidRPr="00270C16" w:rsidRDefault="002D7426" w:rsidP="002D7426">
            <w:pPr>
              <w:pStyle w:val="TAC"/>
              <w:rPr>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ED3F5B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n25</w:t>
            </w:r>
          </w:p>
        </w:tc>
        <w:tc>
          <w:tcPr>
            <w:tcW w:w="9532" w:type="dxa"/>
            <w:gridSpan w:val="18"/>
            <w:tcBorders>
              <w:left w:val="single" w:sz="4" w:space="0" w:color="auto"/>
              <w:bottom w:val="single" w:sz="4" w:space="0" w:color="auto"/>
              <w:right w:val="single" w:sz="4" w:space="0" w:color="auto"/>
            </w:tcBorders>
          </w:tcPr>
          <w:p w14:paraId="1486AAF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D59FA7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1EA37F3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7935DE1"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856F69" w14:textId="77777777" w:rsidR="002D7426" w:rsidRPr="00270C16" w:rsidRDefault="002D7426" w:rsidP="002D7426">
            <w:pPr>
              <w:pStyle w:val="TAC"/>
              <w:rPr>
                <w:lang w:val="en-US" w:eastAsia="zh-CN"/>
              </w:rPr>
            </w:pPr>
          </w:p>
        </w:tc>
        <w:tc>
          <w:tcPr>
            <w:tcW w:w="631" w:type="dxa"/>
            <w:tcBorders>
              <w:left w:val="single" w:sz="4" w:space="0" w:color="auto"/>
              <w:bottom w:val="nil"/>
              <w:right w:val="single" w:sz="4" w:space="0" w:color="auto"/>
            </w:tcBorders>
          </w:tcPr>
          <w:p w14:paraId="690FCD7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1E4AECAF"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B66B8D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CEAE1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FA280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DDCBA3"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3DA102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AB274D"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0F7B1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2953F"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5474F1"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172056"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405477"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F52F2D"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1F91F0"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2E6DB2"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B33006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E90002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53DD9D"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697CD9"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EE735C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7706C0F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9257F43"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5F78982"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45620D8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DAE444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17DDC7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47E989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7AFD16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0098A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EE439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A500A2"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16007A"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1CEF95"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2007DC"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DA6FDF"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027589"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63D319"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A6471E"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05FE"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9AEAD"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7EEEAD"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6A9735C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7B74D78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463151F"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82E1863"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B6A447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6D0588E"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1E1E73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7052E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29D9B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9211E0"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C4BAC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3D6C08"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665AA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B09A26"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1689C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B09FB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ECE6A9"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59A26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B9494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3CF12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4FD10A9"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03334D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C7DD985"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0E9E0F"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D257A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A796FF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C94FD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7CCC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F5E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B1E302"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E84C3"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182027"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9666F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F9C430"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E83BD4"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4C1E69"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379FA7"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F486A9"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DED5B0"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B8A809"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6135F13"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4BD94E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77F0D3F"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402C0E5E"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CA_n25A-n41A</w:t>
            </w:r>
          </w:p>
          <w:p w14:paraId="752FF5E0"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CA_n25A-n66A</w:t>
            </w:r>
          </w:p>
          <w:p w14:paraId="4BF88863"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18951B1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2B3D85D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24386C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976B8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05A41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75C69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350C22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3582EA"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BEC285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D5846D"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46211E"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1355F"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193D34"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4DB681"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F38B2"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0EE997"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C24397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D7426" w:rsidRPr="00270C16" w14:paraId="39BDBE7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80703E5"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02D19B8"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D40842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6F1AC3FA"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DD38A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D3D2D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4D1A8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00DBA8"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7919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99850E"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692483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E88567"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7526EB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06E92C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D02123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381C91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50C033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8E3637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66B9EF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1FA51B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41EF65"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89C6B0"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98355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143178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5EB915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332F2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A61EF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FE3A4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0F76A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471CF7"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92EE9B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C94EAD"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DC0F0D"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3A3526"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15BAF7"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B24621"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96D3B"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20330C"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53193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277885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B1E401C" w14:textId="77777777" w:rsidR="002D7426" w:rsidRPr="00270C16" w:rsidRDefault="002D7426" w:rsidP="002D7426">
            <w:pPr>
              <w:pStyle w:val="TAC"/>
              <w:rPr>
                <w:lang w:val="en-US" w:eastAsia="zh-CN"/>
              </w:rPr>
            </w:pPr>
            <w:r w:rsidRPr="007B66E9">
              <w:rPr>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628E4F75" w14:textId="77777777" w:rsidR="002D7426" w:rsidRPr="00270C16" w:rsidRDefault="002D7426" w:rsidP="002D7426">
            <w:pPr>
              <w:pStyle w:val="TAC"/>
              <w:rPr>
                <w:lang w:val="en-US" w:eastAsia="zh-CN"/>
              </w:rPr>
            </w:pPr>
            <w:r w:rsidRPr="007B66E9">
              <w:rPr>
                <w:lang w:val="en-US" w:eastAsia="zh-CN"/>
              </w:rPr>
              <w:t>-</w:t>
            </w:r>
          </w:p>
        </w:tc>
        <w:tc>
          <w:tcPr>
            <w:tcW w:w="631" w:type="dxa"/>
            <w:tcBorders>
              <w:left w:val="single" w:sz="4" w:space="0" w:color="auto"/>
              <w:bottom w:val="single" w:sz="4" w:space="0" w:color="auto"/>
              <w:right w:val="single" w:sz="4" w:space="0" w:color="auto"/>
            </w:tcBorders>
          </w:tcPr>
          <w:p w14:paraId="088B1AD1" w14:textId="77777777" w:rsidR="002D7426" w:rsidRPr="00270C16" w:rsidRDefault="002D7426" w:rsidP="002D7426">
            <w:pPr>
              <w:pStyle w:val="TAC"/>
              <w:rPr>
                <w:lang w:val="en-US" w:eastAsia="zh-CN"/>
              </w:rPr>
            </w:pPr>
            <w:r w:rsidRPr="007B66E9">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B907933" w14:textId="77777777" w:rsidR="002D7426" w:rsidRPr="00270C16" w:rsidRDefault="002D7426" w:rsidP="002D7426">
            <w:pPr>
              <w:pStyle w:val="TAC"/>
              <w:rPr>
                <w:lang w:val="en-US" w:eastAsia="zh-CN"/>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8678FC" w14:textId="77777777" w:rsidR="002D7426" w:rsidRPr="00270C16" w:rsidRDefault="002D7426" w:rsidP="002D7426">
            <w:pPr>
              <w:pStyle w:val="TAC"/>
              <w:rPr>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DC451F" w14:textId="77777777" w:rsidR="002D7426" w:rsidRPr="00270C16" w:rsidRDefault="002D7426" w:rsidP="002D7426">
            <w:pPr>
              <w:pStyle w:val="TAC"/>
              <w:rPr>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548D7B" w14:textId="77777777" w:rsidR="002D7426" w:rsidRPr="00270C16" w:rsidRDefault="002D7426" w:rsidP="002D7426">
            <w:pPr>
              <w:pStyle w:val="TAC"/>
              <w:rPr>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C46BA4"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62691D"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67650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9AF803"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94F5A"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D5F561"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33613B"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5E9DA"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892CBC"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85E84A"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D1701"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7D85D13" w14:textId="77777777" w:rsidR="002D7426" w:rsidRPr="00270C16" w:rsidRDefault="002D7426" w:rsidP="002D7426">
            <w:pPr>
              <w:pStyle w:val="TAC"/>
              <w:rPr>
                <w:lang w:val="en-US" w:eastAsia="zh-CN"/>
              </w:rPr>
            </w:pPr>
            <w:r w:rsidRPr="007B66E9">
              <w:rPr>
                <w:lang w:val="en-US" w:eastAsia="zh-CN"/>
              </w:rPr>
              <w:t>0</w:t>
            </w:r>
          </w:p>
        </w:tc>
      </w:tr>
      <w:tr w:rsidR="002D7426" w:rsidRPr="00270C16" w14:paraId="5863D32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EB5E40A"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2FA588F"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924226A" w14:textId="77777777" w:rsidR="002D7426" w:rsidRPr="00270C16" w:rsidRDefault="002D7426" w:rsidP="002D7426">
            <w:pPr>
              <w:pStyle w:val="TAC"/>
              <w:rPr>
                <w:lang w:val="en-US" w:eastAsia="zh-CN"/>
              </w:rPr>
            </w:pPr>
            <w:r w:rsidRPr="007B66E9">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A492CBF"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4469F7C" w14:textId="77777777" w:rsidR="002D7426" w:rsidRPr="00270C16" w:rsidRDefault="002D7426" w:rsidP="002D7426">
            <w:pPr>
              <w:pStyle w:val="TAC"/>
              <w:rPr>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613AE2" w14:textId="77777777" w:rsidR="002D7426" w:rsidRPr="00270C16" w:rsidRDefault="002D7426" w:rsidP="002D7426">
            <w:pPr>
              <w:pStyle w:val="TAC"/>
              <w:rPr>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C939F" w14:textId="77777777" w:rsidR="002D7426" w:rsidRPr="00270C16" w:rsidRDefault="002D7426" w:rsidP="002D7426">
            <w:pPr>
              <w:pStyle w:val="TAC"/>
              <w:rPr>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57F1FB"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EB255E" w14:textId="77777777" w:rsidR="002D7426" w:rsidRPr="00270C16" w:rsidRDefault="002D7426" w:rsidP="002D7426">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05524D"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334EE" w14:textId="77777777" w:rsidR="002D7426" w:rsidRPr="00270C16" w:rsidRDefault="002D7426" w:rsidP="002D7426">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8269F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2760CD" w14:textId="77777777" w:rsidR="002D7426" w:rsidRPr="00270C16" w:rsidRDefault="002D7426" w:rsidP="002D7426">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B963EC" w14:textId="77777777" w:rsidR="002D7426" w:rsidRPr="00270C16" w:rsidRDefault="002D7426" w:rsidP="002D7426">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3B5190" w14:textId="77777777" w:rsidR="002D7426" w:rsidRPr="00270C16" w:rsidRDefault="002D7426" w:rsidP="002D7426">
            <w:pPr>
              <w:pStyle w:val="TAC"/>
              <w:rPr>
                <w:lang w:val="en-US" w:eastAsia="zh-CN"/>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EB4F2D5" w14:textId="77777777" w:rsidR="002D7426" w:rsidRPr="00270C16" w:rsidRDefault="002D7426" w:rsidP="002D7426">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D4900C" w14:textId="77777777" w:rsidR="002D7426" w:rsidRPr="00270C16" w:rsidRDefault="002D7426" w:rsidP="002D7426">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A6FED0" w14:textId="77777777" w:rsidR="002D7426" w:rsidRPr="00270C16" w:rsidRDefault="002D7426" w:rsidP="002D7426">
            <w:pPr>
              <w:pStyle w:val="TAC"/>
              <w:rPr>
                <w:lang w:val="en-US" w:eastAsia="zh-CN"/>
              </w:rPr>
            </w:pPr>
            <w:r w:rsidRPr="007B66E9">
              <w:rPr>
                <w:lang w:val="en-US" w:eastAsia="zh-CN"/>
              </w:rPr>
              <w:t>100</w:t>
            </w:r>
          </w:p>
        </w:tc>
        <w:tc>
          <w:tcPr>
            <w:tcW w:w="1265" w:type="dxa"/>
            <w:tcBorders>
              <w:top w:val="nil"/>
              <w:left w:val="single" w:sz="4" w:space="0" w:color="auto"/>
              <w:bottom w:val="nil"/>
              <w:right w:val="single" w:sz="4" w:space="0" w:color="auto"/>
            </w:tcBorders>
            <w:shd w:val="clear" w:color="auto" w:fill="auto"/>
          </w:tcPr>
          <w:p w14:paraId="008A657B" w14:textId="77777777" w:rsidR="002D7426" w:rsidRPr="00270C16" w:rsidRDefault="002D7426" w:rsidP="002D7426">
            <w:pPr>
              <w:pStyle w:val="TAC"/>
              <w:rPr>
                <w:lang w:val="en-US" w:eastAsia="zh-CN"/>
              </w:rPr>
            </w:pPr>
          </w:p>
        </w:tc>
      </w:tr>
      <w:tr w:rsidR="002D7426" w:rsidRPr="00270C16" w14:paraId="3F91AEB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A89D92"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B1A887"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59B2F9E" w14:textId="77777777" w:rsidR="002D7426" w:rsidRPr="00270C16" w:rsidRDefault="002D7426" w:rsidP="002D7426">
            <w:pPr>
              <w:pStyle w:val="TAC"/>
              <w:rPr>
                <w:lang w:val="en-US" w:eastAsia="zh-CN"/>
              </w:rPr>
            </w:pPr>
            <w:r w:rsidRPr="007B66E9">
              <w:rPr>
                <w:lang w:val="en-US" w:eastAsia="zh-CN"/>
              </w:rPr>
              <w:t>n66</w:t>
            </w:r>
          </w:p>
        </w:tc>
        <w:tc>
          <w:tcPr>
            <w:tcW w:w="9532" w:type="dxa"/>
            <w:gridSpan w:val="18"/>
            <w:tcBorders>
              <w:left w:val="single" w:sz="4" w:space="0" w:color="auto"/>
              <w:bottom w:val="single" w:sz="4" w:space="0" w:color="auto"/>
              <w:right w:val="single" w:sz="4" w:space="0" w:color="auto"/>
            </w:tcBorders>
          </w:tcPr>
          <w:p w14:paraId="2D7E7B72" w14:textId="77777777" w:rsidR="002D7426" w:rsidRPr="00270C16" w:rsidRDefault="002D7426" w:rsidP="002D7426">
            <w:pPr>
              <w:pStyle w:val="TAC"/>
              <w:rPr>
                <w:lang w:val="en-US" w:eastAsia="zh-CN"/>
              </w:rPr>
            </w:pPr>
            <w:r w:rsidRPr="007B66E9">
              <w:rPr>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68527CFC" w14:textId="77777777" w:rsidR="002D7426" w:rsidRPr="00270C16" w:rsidRDefault="002D7426" w:rsidP="002D7426">
            <w:pPr>
              <w:pStyle w:val="TAC"/>
              <w:rPr>
                <w:lang w:val="en-US" w:eastAsia="zh-CN"/>
              </w:rPr>
            </w:pPr>
          </w:p>
        </w:tc>
      </w:tr>
      <w:tr w:rsidR="002D7426" w:rsidRPr="00270C16" w14:paraId="51790DB6"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E8237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2EA500D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B1E20E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DE228B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41080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DD4DE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01951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08F54"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4787C6"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306CF3"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D0A50F"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5907D2"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8DAED3"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789C96"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BE85C"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DB7EF"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76339A"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A6645F"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65910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D7426" w:rsidRPr="00270C16" w14:paraId="59C3D92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C0FCEFE"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84B1E0"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EA8C2C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2B45356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191F1DB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918BED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96DDD85"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6D80DF0"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99B62C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928C3F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F358D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2FB3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CCDD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C18EEB"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9490BB"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813B16"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C49D1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CAB2D4"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3B2916"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A40210"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F00E2E"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5CE9E7"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86320A"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A6B7E"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A3AB40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7542A3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55F1415"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4B921D67"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CA_n25A-n41A</w:t>
            </w:r>
          </w:p>
          <w:p w14:paraId="3F7EE5F7"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CA_n25A-n66A</w:t>
            </w:r>
          </w:p>
          <w:p w14:paraId="0248FDA4"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453725F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FB74C3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5F3DDA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8A48D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1A759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1F09B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C55B5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84D3374"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4BBBAE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FD76D3"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C446C1"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DB4C9B"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69EC5"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D5917B"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3AF213"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65C44E"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F28B27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D7426" w:rsidRPr="00270C16" w14:paraId="12D771A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2E39042"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223AED"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3B4ED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214B950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6BA0CCA3"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C7E393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3068B0"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2D1149"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5FD065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6E93C3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CB86A3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D0990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8B668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EA144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719A91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78860A"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0BAE75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49561C"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794CC8"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8381FB"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1E2E30"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DE9D2A"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4010CE"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D15952"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5C784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68268C5"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64F600" w14:textId="77777777" w:rsidR="002D7426" w:rsidRPr="00270C16" w:rsidRDefault="002D7426" w:rsidP="002D7426">
            <w:pPr>
              <w:pStyle w:val="TAC"/>
              <w:rPr>
                <w:lang w:val="en-US" w:eastAsia="zh-CN"/>
              </w:rPr>
            </w:pPr>
            <w:r w:rsidRPr="00270C16">
              <w:rPr>
                <w:lang w:val="en-US" w:eastAsia="zh-CN"/>
              </w:rPr>
              <w:lastRenderedPageBreak/>
              <w:t>CA_n25A-n41(2A)-n66A</w:t>
            </w:r>
          </w:p>
        </w:tc>
        <w:tc>
          <w:tcPr>
            <w:tcW w:w="1373" w:type="dxa"/>
            <w:tcBorders>
              <w:top w:val="single" w:sz="4" w:space="0" w:color="auto"/>
              <w:left w:val="single" w:sz="4" w:space="0" w:color="auto"/>
              <w:bottom w:val="nil"/>
              <w:right w:val="single" w:sz="4" w:space="0" w:color="auto"/>
            </w:tcBorders>
            <w:shd w:val="clear" w:color="auto" w:fill="auto"/>
          </w:tcPr>
          <w:p w14:paraId="093E38BE" w14:textId="77777777" w:rsidR="002D7426" w:rsidRPr="00270C16" w:rsidRDefault="002D7426" w:rsidP="002D7426">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3313833A" w14:textId="77777777" w:rsidR="002D7426" w:rsidRPr="00270C16" w:rsidRDefault="002D7426" w:rsidP="002D7426">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E9E1660"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1CD0D3B"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817EA8"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4ADEE"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F12E19"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82361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31036"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71D65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397318"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013A4E"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26B355"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A740E"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03356C"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253F49"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F99F32"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5D2C89" w14:textId="77777777" w:rsidR="002D7426" w:rsidRPr="00270C16" w:rsidRDefault="002D7426" w:rsidP="002D7426">
            <w:pPr>
              <w:pStyle w:val="TAC"/>
              <w:rPr>
                <w:lang w:val="en-US" w:eastAsia="zh-CN"/>
              </w:rPr>
            </w:pPr>
            <w:r w:rsidRPr="00270C16">
              <w:rPr>
                <w:lang w:val="en-US" w:eastAsia="zh-CN"/>
              </w:rPr>
              <w:t>0</w:t>
            </w:r>
          </w:p>
        </w:tc>
      </w:tr>
      <w:tr w:rsidR="002D7426" w:rsidRPr="00270C16" w14:paraId="2FBCC37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3FA4813"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3ABDA12"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12D99DDD" w14:textId="77777777" w:rsidR="002D7426" w:rsidRPr="00270C16" w:rsidRDefault="002D7426" w:rsidP="002D7426">
            <w:pPr>
              <w:pStyle w:val="TAC"/>
              <w:rPr>
                <w:lang w:val="en-US" w:eastAsia="zh-CN"/>
              </w:rPr>
            </w:pPr>
            <w:r w:rsidRPr="00270C16">
              <w:rPr>
                <w:lang w:val="en-US" w:eastAsia="zh-CN"/>
              </w:rPr>
              <w:t>n41</w:t>
            </w:r>
          </w:p>
        </w:tc>
        <w:tc>
          <w:tcPr>
            <w:tcW w:w="9532" w:type="dxa"/>
            <w:gridSpan w:val="18"/>
            <w:tcBorders>
              <w:left w:val="single" w:sz="4" w:space="0" w:color="auto"/>
              <w:bottom w:val="single" w:sz="4" w:space="0" w:color="auto"/>
              <w:right w:val="single" w:sz="4" w:space="0" w:color="auto"/>
            </w:tcBorders>
          </w:tcPr>
          <w:p w14:paraId="4189D90A" w14:textId="77777777" w:rsidR="002D7426" w:rsidRPr="00270C16" w:rsidRDefault="002D7426" w:rsidP="002D7426">
            <w:pPr>
              <w:pStyle w:val="TAC"/>
              <w:rPr>
                <w:lang w:val="en-US" w:eastAsia="zh-CN"/>
              </w:rPr>
            </w:pPr>
            <w:r w:rsidRPr="00270C16">
              <w:rPr>
                <w:lang w:val="en-US" w:eastAsia="zh-CN"/>
              </w:rPr>
              <w:t>See CA_n41(2A)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60581F7C" w14:textId="77777777" w:rsidR="002D7426" w:rsidRPr="00270C16" w:rsidRDefault="002D7426" w:rsidP="002D7426">
            <w:pPr>
              <w:pStyle w:val="TAC"/>
              <w:rPr>
                <w:lang w:val="en-US" w:eastAsia="zh-CN"/>
              </w:rPr>
            </w:pPr>
          </w:p>
        </w:tc>
      </w:tr>
      <w:tr w:rsidR="002D7426" w:rsidRPr="00270C16" w14:paraId="59475AC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7A4A4BE"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51036A"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8FCACAE" w14:textId="77777777" w:rsidR="002D7426" w:rsidRPr="00270C16" w:rsidRDefault="002D7426" w:rsidP="002D7426">
            <w:pPr>
              <w:pStyle w:val="TAC"/>
              <w:rPr>
                <w:lang w:val="en-US" w:eastAsia="zh-CN"/>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07991BE"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D8DA40"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3993E0"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AF547"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09D34"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BA9C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1C577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54177F"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161D8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76CAD0"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4F4515"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1A2751"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6355D3"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E03BD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3BBA9"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230A1B" w14:textId="77777777" w:rsidR="002D7426" w:rsidRPr="00270C16" w:rsidRDefault="002D7426" w:rsidP="002D7426">
            <w:pPr>
              <w:pStyle w:val="TAC"/>
              <w:rPr>
                <w:lang w:val="en-US" w:eastAsia="zh-CN"/>
              </w:rPr>
            </w:pPr>
          </w:p>
        </w:tc>
      </w:tr>
      <w:tr w:rsidR="002D7426" w:rsidRPr="00270C16" w14:paraId="7F3DB71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171EA72" w14:textId="77777777" w:rsidR="002D7426" w:rsidRPr="00270C16" w:rsidRDefault="002D7426" w:rsidP="002D7426">
            <w:pPr>
              <w:pStyle w:val="TAC"/>
              <w:rPr>
                <w:lang w:val="en-US" w:eastAsia="zh-CN"/>
              </w:rPr>
            </w:pPr>
          </w:p>
        </w:tc>
        <w:tc>
          <w:tcPr>
            <w:tcW w:w="1373" w:type="dxa"/>
            <w:tcBorders>
              <w:left w:val="single" w:sz="4" w:space="0" w:color="auto"/>
              <w:bottom w:val="nil"/>
              <w:right w:val="single" w:sz="4" w:space="0" w:color="auto"/>
            </w:tcBorders>
            <w:shd w:val="clear" w:color="auto" w:fill="auto"/>
          </w:tcPr>
          <w:p w14:paraId="2A3BD7B4" w14:textId="77777777" w:rsidR="002D7426" w:rsidRDefault="002D7426" w:rsidP="002D7426">
            <w:pPr>
              <w:pStyle w:val="TAC"/>
              <w:rPr>
                <w:rFonts w:eastAsiaTheme="minorEastAsia"/>
              </w:rPr>
            </w:pPr>
            <w:r>
              <w:rPr>
                <w:rFonts w:eastAsiaTheme="minorEastAsia"/>
              </w:rPr>
              <w:t>CA_n25A-n41A</w:t>
            </w:r>
          </w:p>
          <w:p w14:paraId="54CEE862" w14:textId="77777777" w:rsidR="002D7426" w:rsidRDefault="002D7426" w:rsidP="002D7426">
            <w:pPr>
              <w:pStyle w:val="TAC"/>
              <w:rPr>
                <w:rFonts w:eastAsiaTheme="minorEastAsia"/>
              </w:rPr>
            </w:pPr>
            <w:r>
              <w:rPr>
                <w:rFonts w:eastAsiaTheme="minorEastAsia"/>
              </w:rPr>
              <w:t>CA_n25A-n66A</w:t>
            </w:r>
          </w:p>
          <w:p w14:paraId="20B5E932" w14:textId="77777777" w:rsidR="002D7426" w:rsidRPr="00270C16" w:rsidRDefault="002D7426" w:rsidP="002D742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7DBFE4B9" w14:textId="77777777" w:rsidR="002D7426" w:rsidRPr="00270C16" w:rsidRDefault="002D7426" w:rsidP="002D7426">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45B68AF0"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6FCEB3D"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FD932AA"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A7983BE"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2BFDDA6" w14:textId="77777777" w:rsidR="002D7426" w:rsidRPr="00270C16" w:rsidRDefault="002D7426" w:rsidP="002D742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5A70A09"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438E838"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6316404"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FD6C5B9"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6BFCA3"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C7B610"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A023C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8A852F"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24236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6F23A1"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7CB6789A" w14:textId="77777777" w:rsidR="002D7426" w:rsidRPr="00270C16" w:rsidRDefault="002D7426" w:rsidP="002D7426">
            <w:pPr>
              <w:pStyle w:val="TAC"/>
              <w:rPr>
                <w:lang w:val="en-US" w:eastAsia="zh-CN"/>
              </w:rPr>
            </w:pPr>
            <w:r w:rsidRPr="00270C16">
              <w:rPr>
                <w:lang w:val="en-US" w:eastAsia="zh-CN"/>
              </w:rPr>
              <w:t>1</w:t>
            </w:r>
          </w:p>
        </w:tc>
      </w:tr>
      <w:tr w:rsidR="002D7426" w:rsidRPr="00270C16" w14:paraId="7ADAB25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DA5C398"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B4DA11E"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4C2AE253" w14:textId="77777777" w:rsidR="002D7426" w:rsidRPr="00270C16" w:rsidRDefault="002D7426" w:rsidP="002D7426">
            <w:pPr>
              <w:pStyle w:val="TAC"/>
              <w:rPr>
                <w:lang w:val="en-US" w:eastAsia="zh-CN"/>
              </w:rPr>
            </w:pPr>
            <w:r w:rsidRPr="00270C16">
              <w:t>n41</w:t>
            </w:r>
          </w:p>
        </w:tc>
        <w:tc>
          <w:tcPr>
            <w:tcW w:w="9532" w:type="dxa"/>
            <w:gridSpan w:val="18"/>
            <w:tcBorders>
              <w:left w:val="single" w:sz="4" w:space="0" w:color="auto"/>
              <w:bottom w:val="single" w:sz="4" w:space="0" w:color="auto"/>
              <w:right w:val="single" w:sz="4" w:space="0" w:color="auto"/>
            </w:tcBorders>
          </w:tcPr>
          <w:p w14:paraId="24396F9B" w14:textId="77777777" w:rsidR="002D7426" w:rsidRPr="00270C16" w:rsidRDefault="002D7426" w:rsidP="002D7426">
            <w:pPr>
              <w:pStyle w:val="TAC"/>
              <w:rPr>
                <w:lang w:val="en-US" w:eastAsia="zh-CN"/>
              </w:rPr>
            </w:pPr>
            <w:r w:rsidRPr="00270C16">
              <w:rPr>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A7B64E6" w14:textId="77777777" w:rsidR="002D7426" w:rsidRPr="00270C16" w:rsidRDefault="002D7426" w:rsidP="002D7426">
            <w:pPr>
              <w:pStyle w:val="TAC"/>
              <w:rPr>
                <w:lang w:val="en-US" w:eastAsia="zh-CN"/>
              </w:rPr>
            </w:pPr>
          </w:p>
        </w:tc>
      </w:tr>
      <w:tr w:rsidR="002D7426" w:rsidRPr="00270C16" w14:paraId="4786C96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F92EFE"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8C8956"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67D7185" w14:textId="77777777" w:rsidR="002D7426" w:rsidRPr="00270C16" w:rsidRDefault="002D7426" w:rsidP="002D7426">
            <w:pPr>
              <w:pStyle w:val="TAC"/>
              <w:rPr>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2578EDE2"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2B4AC687"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EAEF132"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868084B"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A130C45" w14:textId="77777777" w:rsidR="002D7426" w:rsidRPr="00270C16" w:rsidRDefault="002D7426" w:rsidP="002D742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7CAA9E8"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4E4DFE8"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7B6E8AB7"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ACC7A9A"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8843FA"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A4CC74"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430B8"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DCDA0"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96313E"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EBE141"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2D4A43" w14:textId="77777777" w:rsidR="002D7426" w:rsidRPr="00270C16" w:rsidRDefault="002D7426" w:rsidP="002D7426">
            <w:pPr>
              <w:pStyle w:val="TAC"/>
              <w:rPr>
                <w:lang w:val="en-US" w:eastAsia="zh-CN"/>
              </w:rPr>
            </w:pPr>
          </w:p>
        </w:tc>
      </w:tr>
      <w:tr w:rsidR="002D7426" w:rsidRPr="00270C16" w14:paraId="73640960"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E93ED3" w14:textId="77777777" w:rsidR="002D7426" w:rsidRPr="00270C16" w:rsidRDefault="002D7426" w:rsidP="002D7426">
            <w:pPr>
              <w:pStyle w:val="TAC"/>
              <w:rPr>
                <w:lang w:val="en-US" w:eastAsia="zh-CN"/>
              </w:rPr>
            </w:pPr>
            <w:r w:rsidRPr="00270C16">
              <w:rPr>
                <w:lang w:val="en-US" w:eastAsia="zh-CN"/>
              </w:rPr>
              <w:t>CA_n25</w:t>
            </w:r>
            <w:r>
              <w:rPr>
                <w:lang w:val="en-US" w:eastAsia="zh-CN"/>
              </w:rPr>
              <w:t>(2</w:t>
            </w:r>
            <w:r w:rsidRPr="00270C16">
              <w:rPr>
                <w:lang w:val="en-US" w:eastAsia="zh-CN"/>
              </w:rPr>
              <w:t>A</w:t>
            </w:r>
            <w:r>
              <w:rPr>
                <w:lang w:val="en-US" w:eastAsia="zh-CN"/>
              </w:rPr>
              <w:t>)</w:t>
            </w:r>
            <w:r w:rsidRPr="00270C16">
              <w:rPr>
                <w:lang w:val="en-US" w:eastAsia="zh-CN"/>
              </w:rPr>
              <w:t>-n41A-n66A</w:t>
            </w:r>
          </w:p>
        </w:tc>
        <w:tc>
          <w:tcPr>
            <w:tcW w:w="1373" w:type="dxa"/>
            <w:tcBorders>
              <w:top w:val="single" w:sz="4" w:space="0" w:color="auto"/>
              <w:left w:val="single" w:sz="4" w:space="0" w:color="auto"/>
              <w:bottom w:val="nil"/>
              <w:right w:val="single" w:sz="4" w:space="0" w:color="auto"/>
            </w:tcBorders>
            <w:shd w:val="clear" w:color="auto" w:fill="auto"/>
          </w:tcPr>
          <w:p w14:paraId="471BE64A" w14:textId="77777777" w:rsidR="002D7426" w:rsidRPr="00270C16" w:rsidRDefault="002D7426" w:rsidP="002D7426">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145E8338" w14:textId="77777777" w:rsidR="002D7426" w:rsidRPr="00270C16" w:rsidRDefault="002D7426" w:rsidP="002D7426">
            <w:pPr>
              <w:pStyle w:val="TAC"/>
              <w:rPr>
                <w:lang w:val="en-US" w:eastAsia="zh-CN"/>
              </w:rPr>
            </w:pPr>
            <w:r w:rsidRPr="00270C16">
              <w:rPr>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08DCC91F" w14:textId="77777777" w:rsidR="002D7426" w:rsidRPr="00270C16" w:rsidRDefault="002D7426" w:rsidP="002D7426">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191C7292"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6CB4E72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FC8ACDF"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09CD0BD"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B00A174" w14:textId="77777777" w:rsidR="002D7426" w:rsidRPr="00270C16" w:rsidRDefault="002D7426" w:rsidP="002D7426">
            <w:pPr>
              <w:pStyle w:val="TAC"/>
              <w:rPr>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23E9ADC"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6C7BAD9"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57D0E6"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F5FEFD"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441E48"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4A78FD"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104AA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0D43E9" w14:textId="77777777" w:rsidR="002D7426" w:rsidRPr="00270C16" w:rsidRDefault="002D7426" w:rsidP="002D7426">
            <w:pPr>
              <w:pStyle w:val="TAC"/>
              <w:rPr>
                <w:lang w:val="en-US" w:eastAsia="zh-CN"/>
              </w:rPr>
            </w:pPr>
            <w:r w:rsidRPr="007B66E9">
              <w:rPr>
                <w:rFonts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F3078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75981F" w14:textId="77777777" w:rsidR="002D7426" w:rsidRPr="00270C16" w:rsidRDefault="002D7426" w:rsidP="002D742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59A651" w14:textId="77777777" w:rsidR="002D7426" w:rsidRPr="00270C16" w:rsidRDefault="002D7426" w:rsidP="002D742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4E4F16" w14:textId="77777777" w:rsidR="002D7426" w:rsidRPr="00270C16" w:rsidRDefault="002D7426" w:rsidP="002D7426">
            <w:pPr>
              <w:pStyle w:val="TAC"/>
              <w:rPr>
                <w:lang w:val="en-US" w:eastAsia="zh-CN"/>
              </w:rPr>
            </w:pPr>
            <w:r>
              <w:rPr>
                <w:rFonts w:cs="Arial"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63CDAC8" w14:textId="77777777" w:rsidR="002D7426" w:rsidRPr="00270C16" w:rsidRDefault="002D7426" w:rsidP="002D742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A1F1B0" w14:textId="77777777" w:rsidR="002D7426" w:rsidRPr="00270C16" w:rsidRDefault="002D7426" w:rsidP="002D742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AC1CE45" w14:textId="77777777" w:rsidR="002D7426" w:rsidRPr="00270C16" w:rsidRDefault="002D7426" w:rsidP="002D7426">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58130508" w14:textId="77777777" w:rsidR="002D7426" w:rsidRPr="00270C16" w:rsidRDefault="002D7426" w:rsidP="002D7426">
            <w:pPr>
              <w:pStyle w:val="TAC"/>
              <w:rPr>
                <w:lang w:val="en-US" w:eastAsia="zh-CN"/>
              </w:rPr>
            </w:pPr>
          </w:p>
        </w:tc>
      </w:tr>
      <w:tr w:rsidR="002D7426" w:rsidRPr="00270C16" w14:paraId="69DFD41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15E9C3"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B5C910"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1AEF41F5" w14:textId="77777777" w:rsidR="002D7426" w:rsidRPr="00270C16" w:rsidRDefault="002D7426" w:rsidP="002D7426">
            <w:pPr>
              <w:pStyle w:val="TAC"/>
              <w:rPr>
                <w:lang w:val="en-US" w:eastAsia="zh-CN"/>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7C210FE"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B12DAEF"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65C390"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0C42C2"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69BEFA"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D066F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0C06D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7088BA" w14:textId="77777777" w:rsidR="002D7426" w:rsidRPr="00270C16" w:rsidRDefault="002D7426" w:rsidP="002D7426">
            <w:pPr>
              <w:pStyle w:val="TAC"/>
              <w:rPr>
                <w:lang w:val="en-US" w:eastAsia="zh-CN"/>
              </w:rPr>
            </w:pPr>
            <w:r w:rsidRPr="007B66E9">
              <w:rPr>
                <w:rFonts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3A411A"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E0741D"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D34523"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10504C"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51B65"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58DCD7"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1CF434"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5D14F66" w14:textId="77777777" w:rsidR="002D7426" w:rsidRPr="00270C16" w:rsidRDefault="002D7426" w:rsidP="002D7426">
            <w:pPr>
              <w:pStyle w:val="TAC"/>
              <w:rPr>
                <w:lang w:val="en-US" w:eastAsia="zh-CN"/>
              </w:rPr>
            </w:pPr>
          </w:p>
        </w:tc>
      </w:tr>
      <w:tr w:rsidR="002D7426" w:rsidRPr="00270C16" w14:paraId="58649737"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D886F7" w14:textId="77777777" w:rsidR="002D7426" w:rsidRPr="00270C16" w:rsidRDefault="002D7426" w:rsidP="002D7426">
            <w:pPr>
              <w:pStyle w:val="TAC"/>
              <w:rPr>
                <w:lang w:val="en-US" w:eastAsia="zh-CN"/>
              </w:rPr>
            </w:pPr>
            <w:r w:rsidRPr="00270C16">
              <w:rPr>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6FBEA14C" w14:textId="77777777" w:rsidR="002D7426" w:rsidRPr="00270C16" w:rsidRDefault="002D7426" w:rsidP="002D7426">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7F3ECC34" w14:textId="77777777" w:rsidR="002D7426" w:rsidRPr="00270C16" w:rsidRDefault="002D7426" w:rsidP="002D7426">
            <w:pPr>
              <w:pStyle w:val="TAC"/>
              <w:rPr>
                <w:lang w:val="en-US" w:eastAsia="zh-CN"/>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72CE0CD"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FB8E053"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82D7C5"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9C9814"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830651"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961D1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E759D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6D8BE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9DFD9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16FC7A"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08DA4"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A6A4B2"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090B8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BB267"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C7DF06"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FC3DF91"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4F89D52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609F525"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70E4FF3"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B1E105E" w14:textId="77777777" w:rsidR="002D7426" w:rsidRPr="00270C16" w:rsidRDefault="002D7426" w:rsidP="002D7426">
            <w:pPr>
              <w:pStyle w:val="TAC"/>
              <w:rPr>
                <w:lang w:val="en-US" w:eastAsia="zh-CN"/>
              </w:rPr>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B66BFFD"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E01E94"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021386"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B3A39D"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98B71F"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B5E81D"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96A828"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BDD7AD"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07FD30"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88DF4D" w14:textId="77777777" w:rsidR="002D7426" w:rsidRPr="00270C16" w:rsidRDefault="002D7426" w:rsidP="002D742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EB3DAC" w14:textId="77777777" w:rsidR="002D7426" w:rsidRPr="00270C16" w:rsidRDefault="002D7426" w:rsidP="002D742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A9F23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BEC049" w14:textId="77777777" w:rsidR="002D7426" w:rsidRPr="00270C16" w:rsidRDefault="002D7426" w:rsidP="002D742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E39E37" w14:textId="77777777" w:rsidR="002D7426" w:rsidRPr="00270C16" w:rsidRDefault="002D7426" w:rsidP="002D742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397AD3" w14:textId="77777777" w:rsidR="002D7426" w:rsidRPr="00270C16" w:rsidRDefault="002D7426" w:rsidP="002D7426">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0429B823" w14:textId="77777777" w:rsidR="002D7426" w:rsidRPr="00270C16" w:rsidRDefault="002D7426" w:rsidP="002D7426">
            <w:pPr>
              <w:pStyle w:val="TAC"/>
              <w:rPr>
                <w:lang w:val="en-US" w:eastAsia="zh-CN"/>
              </w:rPr>
            </w:pPr>
          </w:p>
        </w:tc>
      </w:tr>
      <w:tr w:rsidR="002D7426" w:rsidRPr="00270C16" w14:paraId="43DD24A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5C23897"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01DE62"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DBD343C" w14:textId="77777777" w:rsidR="002D7426" w:rsidRPr="00270C16" w:rsidRDefault="002D7426" w:rsidP="002D7426">
            <w:pPr>
              <w:pStyle w:val="TAC"/>
              <w:rPr>
                <w:lang w:val="en-US" w:eastAsia="zh-CN"/>
              </w:rPr>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3E89CB72"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4EB299"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67DC9"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B45892"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696A2"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BD842C"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842BC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8F658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37C0C8"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EB68C3"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1ECBD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7EF07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DCCF24"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0368DA"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A45B0"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8B0709E" w14:textId="77777777" w:rsidR="002D7426" w:rsidRPr="00270C16" w:rsidRDefault="002D7426" w:rsidP="002D7426">
            <w:pPr>
              <w:pStyle w:val="TAC"/>
              <w:rPr>
                <w:lang w:val="en-US" w:eastAsia="zh-CN"/>
              </w:rPr>
            </w:pPr>
          </w:p>
        </w:tc>
      </w:tr>
      <w:tr w:rsidR="002D7426" w:rsidRPr="00270C16" w14:paraId="1DE0C07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5D410E8"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3995FE3" w14:textId="77777777" w:rsidR="002D7426" w:rsidRPr="00270C16" w:rsidRDefault="002D7426" w:rsidP="002D7426">
            <w:pPr>
              <w:pStyle w:val="TAC"/>
              <w:rPr>
                <w:lang w:val="en-US" w:eastAsia="zh-CN"/>
              </w:rPr>
            </w:pPr>
            <w:r w:rsidRPr="00270C16">
              <w:t>CA_n25A-n41A</w:t>
            </w:r>
          </w:p>
        </w:tc>
        <w:tc>
          <w:tcPr>
            <w:tcW w:w="631" w:type="dxa"/>
            <w:tcBorders>
              <w:left w:val="single" w:sz="4" w:space="0" w:color="auto"/>
              <w:bottom w:val="single" w:sz="4" w:space="0" w:color="auto"/>
              <w:right w:val="single" w:sz="4" w:space="0" w:color="auto"/>
            </w:tcBorders>
          </w:tcPr>
          <w:p w14:paraId="2E004582" w14:textId="77777777" w:rsidR="002D7426" w:rsidRPr="00270C16" w:rsidRDefault="002D7426" w:rsidP="002D7426">
            <w:pPr>
              <w:pStyle w:val="TAC"/>
              <w:rPr>
                <w:lang w:val="en-US" w:eastAsia="zh-CN"/>
              </w:rPr>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5B774EFC"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B1E13AF"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BE5D6E6"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B72037B"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FFC5BED" w14:textId="77777777" w:rsidR="002D7426" w:rsidRPr="00270C16" w:rsidRDefault="002D7426" w:rsidP="002D742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F5F6F8F"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B47A056"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25DEBF7D"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D64D36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0E408D"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CF351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33B0D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13A52F"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B4D2B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03A93D"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A807A4E" w14:textId="77777777" w:rsidR="002D7426" w:rsidRPr="00270C16" w:rsidRDefault="002D7426" w:rsidP="002D7426">
            <w:pPr>
              <w:pStyle w:val="TAC"/>
              <w:rPr>
                <w:lang w:val="en-US" w:eastAsia="zh-CN"/>
              </w:rPr>
            </w:pPr>
            <w:r w:rsidRPr="00270C16">
              <w:rPr>
                <w:lang w:val="en-US" w:eastAsia="zh-CN"/>
              </w:rPr>
              <w:t>1</w:t>
            </w:r>
          </w:p>
        </w:tc>
      </w:tr>
      <w:tr w:rsidR="002D7426" w:rsidRPr="00270C16" w14:paraId="0894D11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243EBDF"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2BC99AA" w14:textId="77777777" w:rsidR="002D7426" w:rsidRPr="00270C16" w:rsidRDefault="002D7426" w:rsidP="002D7426">
            <w:pPr>
              <w:pStyle w:val="TAC"/>
              <w:rPr>
                <w:lang w:val="en-US" w:eastAsia="zh-CN"/>
              </w:rPr>
            </w:pPr>
            <w:r w:rsidRPr="00270C16">
              <w:t>CA_n41A-n71A</w:t>
            </w:r>
          </w:p>
        </w:tc>
        <w:tc>
          <w:tcPr>
            <w:tcW w:w="631" w:type="dxa"/>
            <w:tcBorders>
              <w:left w:val="single" w:sz="4" w:space="0" w:color="auto"/>
              <w:bottom w:val="single" w:sz="4" w:space="0" w:color="auto"/>
              <w:right w:val="single" w:sz="4" w:space="0" w:color="auto"/>
            </w:tcBorders>
          </w:tcPr>
          <w:p w14:paraId="685FC574" w14:textId="77777777" w:rsidR="002D7426" w:rsidRPr="00270C16" w:rsidRDefault="002D7426" w:rsidP="002D7426">
            <w:pPr>
              <w:pStyle w:val="TAC"/>
              <w:rPr>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3D26E3E8"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022349"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5105F7E"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02C328E"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A9C1387"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A606C0"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C5DBA68"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2C50CA3"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C828F6D"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57C503A4" w14:textId="77777777" w:rsidR="002D7426" w:rsidRPr="00270C16" w:rsidRDefault="002D7426" w:rsidP="002D7426">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C298983" w14:textId="77777777" w:rsidR="002D7426" w:rsidRPr="00270C16" w:rsidRDefault="002D7426" w:rsidP="002D7426">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08D45C0" w14:textId="77777777" w:rsidR="002D7426" w:rsidRPr="00270C16" w:rsidRDefault="002D7426" w:rsidP="002D7426">
            <w:pPr>
              <w:pStyle w:val="TAC"/>
              <w:rPr>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66B9A473" w14:textId="77777777" w:rsidR="002D7426" w:rsidRPr="00270C16" w:rsidRDefault="002D7426" w:rsidP="002D7426">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AE6B77A" w14:textId="77777777" w:rsidR="002D7426" w:rsidRPr="00270C16" w:rsidRDefault="002D7426" w:rsidP="002D7426">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19AC26" w14:textId="77777777" w:rsidR="002D7426" w:rsidRPr="00270C16" w:rsidRDefault="002D7426" w:rsidP="002D7426">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73EDE5C6" w14:textId="77777777" w:rsidR="002D7426" w:rsidRPr="00270C16" w:rsidRDefault="002D7426" w:rsidP="002D7426">
            <w:pPr>
              <w:pStyle w:val="TAC"/>
              <w:rPr>
                <w:lang w:val="en-US" w:eastAsia="zh-CN"/>
              </w:rPr>
            </w:pPr>
          </w:p>
        </w:tc>
      </w:tr>
      <w:tr w:rsidR="002D7426" w:rsidRPr="00270C16" w14:paraId="7D76653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575A2"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1E9660" w14:textId="77777777" w:rsidR="002D7426" w:rsidRPr="00270C16" w:rsidRDefault="002D7426" w:rsidP="002D7426">
            <w:pPr>
              <w:pStyle w:val="TAC"/>
              <w:rPr>
                <w:lang w:val="en-US" w:eastAsia="zh-CN"/>
              </w:rPr>
            </w:pPr>
            <w:r w:rsidRPr="00270C16">
              <w:t>CA_n25A-n71A</w:t>
            </w:r>
          </w:p>
        </w:tc>
        <w:tc>
          <w:tcPr>
            <w:tcW w:w="631" w:type="dxa"/>
            <w:tcBorders>
              <w:left w:val="single" w:sz="4" w:space="0" w:color="auto"/>
              <w:bottom w:val="single" w:sz="4" w:space="0" w:color="auto"/>
              <w:right w:val="single" w:sz="4" w:space="0" w:color="auto"/>
            </w:tcBorders>
          </w:tcPr>
          <w:p w14:paraId="587BC880" w14:textId="77777777" w:rsidR="002D7426" w:rsidRPr="00270C16" w:rsidRDefault="002D7426" w:rsidP="002D7426">
            <w:pPr>
              <w:pStyle w:val="TAC"/>
              <w:rPr>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FC7B85C" w14:textId="77777777" w:rsidR="002D7426" w:rsidRPr="00270C16" w:rsidRDefault="002D7426" w:rsidP="002D7426">
            <w:pPr>
              <w:pStyle w:val="TAC"/>
              <w:rPr>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4BF85D70"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2257E7D"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3722AFF"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DE84B36"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A108A"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94144"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C9C45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7D1F8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2E8E06"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0B674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84F1D2"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DCA8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F4A39"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1F5AD9"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ED377C" w14:textId="77777777" w:rsidR="002D7426" w:rsidRPr="00270C16" w:rsidRDefault="002D7426" w:rsidP="002D7426">
            <w:pPr>
              <w:pStyle w:val="TAC"/>
              <w:rPr>
                <w:lang w:val="en-US" w:eastAsia="zh-CN"/>
              </w:rPr>
            </w:pPr>
          </w:p>
        </w:tc>
      </w:tr>
      <w:tr w:rsidR="002D7426" w:rsidRPr="00270C16" w14:paraId="55134DB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16C328" w14:textId="77777777" w:rsidR="002D7426" w:rsidRPr="00270C16" w:rsidRDefault="002D7426" w:rsidP="002D7426">
            <w:pPr>
              <w:pStyle w:val="TAC"/>
            </w:pPr>
            <w:r w:rsidRPr="00270C16">
              <w:rPr>
                <w:lang w:val="en-US" w:eastAsia="zh-CN"/>
              </w:rPr>
              <w:t>CA_n25A-n41A-n71</w:t>
            </w:r>
            <w:r>
              <w:rPr>
                <w:lang w:val="en-US" w:eastAsia="zh-CN"/>
              </w:rPr>
              <w:t>B</w:t>
            </w:r>
          </w:p>
        </w:tc>
        <w:tc>
          <w:tcPr>
            <w:tcW w:w="1373" w:type="dxa"/>
            <w:tcBorders>
              <w:top w:val="single" w:sz="4" w:space="0" w:color="auto"/>
              <w:left w:val="single" w:sz="4" w:space="0" w:color="auto"/>
              <w:bottom w:val="nil"/>
              <w:right w:val="single" w:sz="4" w:space="0" w:color="auto"/>
            </w:tcBorders>
            <w:shd w:val="clear" w:color="auto" w:fill="auto"/>
          </w:tcPr>
          <w:p w14:paraId="7E49A1E1" w14:textId="77777777" w:rsidR="002D7426" w:rsidRPr="00270C16" w:rsidRDefault="002D7426" w:rsidP="002D7426">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69D43876" w14:textId="77777777" w:rsidR="002D7426" w:rsidRPr="00270C16" w:rsidRDefault="002D7426" w:rsidP="002D7426">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0D86ED4C" w14:textId="77777777" w:rsidR="002D7426" w:rsidRPr="00270C16" w:rsidRDefault="002D7426" w:rsidP="002D7426">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C4A3BB4" w14:textId="77777777" w:rsidR="002D7426" w:rsidRPr="00270C16" w:rsidRDefault="002D7426" w:rsidP="002D7426">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E1199F" w14:textId="77777777" w:rsidR="002D7426" w:rsidRPr="00270C16" w:rsidRDefault="002D7426" w:rsidP="002D7426">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0A933" w14:textId="77777777" w:rsidR="002D7426" w:rsidRPr="00270C16" w:rsidRDefault="002D7426" w:rsidP="002D7426">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87EB76"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60D0D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3923D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21F25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5A9C4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2AB4EC"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6BAD1A"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DCC9D0"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3704B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BC6CEB"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AB530E"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9E1834" w14:textId="77777777" w:rsidR="002D7426" w:rsidRPr="00270C16" w:rsidRDefault="002D7426" w:rsidP="002D7426">
            <w:pPr>
              <w:pStyle w:val="TAC"/>
              <w:rPr>
                <w:lang w:val="en-US" w:eastAsia="zh-CN"/>
              </w:rPr>
            </w:pPr>
            <w:r>
              <w:rPr>
                <w:rFonts w:hint="eastAsia"/>
                <w:lang w:val="en-US" w:eastAsia="zh-CN"/>
              </w:rPr>
              <w:t>0</w:t>
            </w:r>
          </w:p>
        </w:tc>
      </w:tr>
      <w:tr w:rsidR="002D7426" w:rsidRPr="00270C16" w14:paraId="2FA8FEB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09A5D78" w14:textId="77777777" w:rsidR="002D7426" w:rsidRPr="00270C16" w:rsidRDefault="002D7426" w:rsidP="002D7426">
            <w:pPr>
              <w:pStyle w:val="TAC"/>
            </w:pPr>
          </w:p>
        </w:tc>
        <w:tc>
          <w:tcPr>
            <w:tcW w:w="1373" w:type="dxa"/>
            <w:tcBorders>
              <w:top w:val="nil"/>
              <w:left w:val="single" w:sz="4" w:space="0" w:color="auto"/>
              <w:bottom w:val="nil"/>
              <w:right w:val="single" w:sz="4" w:space="0" w:color="auto"/>
            </w:tcBorders>
            <w:shd w:val="clear" w:color="auto" w:fill="auto"/>
          </w:tcPr>
          <w:p w14:paraId="1D00B091" w14:textId="77777777" w:rsidR="002D7426" w:rsidRPr="00270C16" w:rsidRDefault="002D7426" w:rsidP="002D7426">
            <w:pPr>
              <w:pStyle w:val="TAC"/>
            </w:pPr>
          </w:p>
        </w:tc>
        <w:tc>
          <w:tcPr>
            <w:tcW w:w="631" w:type="dxa"/>
            <w:tcBorders>
              <w:left w:val="single" w:sz="4" w:space="0" w:color="auto"/>
              <w:bottom w:val="single" w:sz="4" w:space="0" w:color="auto"/>
              <w:right w:val="single" w:sz="4" w:space="0" w:color="auto"/>
            </w:tcBorders>
          </w:tcPr>
          <w:p w14:paraId="3E827AB3" w14:textId="77777777" w:rsidR="002D7426" w:rsidRPr="00270C16" w:rsidRDefault="002D7426" w:rsidP="002D7426">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EA9FE91" w14:textId="77777777" w:rsidR="002D7426" w:rsidRPr="00270C16"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A97DCD6" w14:textId="77777777" w:rsidR="002D7426" w:rsidRPr="00270C16" w:rsidRDefault="002D7426" w:rsidP="002D7426">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FFE79E" w14:textId="77777777" w:rsidR="002D7426" w:rsidRPr="00270C16" w:rsidRDefault="002D7426" w:rsidP="002D7426">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65651F" w14:textId="77777777" w:rsidR="002D7426" w:rsidRPr="00270C16" w:rsidRDefault="002D7426" w:rsidP="002D7426">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E55677"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32E4FA"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72B2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904DD0"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06170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AF3C8A" w14:textId="77777777" w:rsidR="002D7426" w:rsidRPr="00270C16" w:rsidRDefault="002D7426" w:rsidP="002D742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B26CC7" w14:textId="77777777" w:rsidR="002D7426" w:rsidRPr="00270C16" w:rsidRDefault="002D7426" w:rsidP="002D742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03BE52"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A93A31" w14:textId="77777777" w:rsidR="002D7426" w:rsidRPr="00270C16" w:rsidRDefault="002D7426" w:rsidP="002D742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2A1A95" w14:textId="77777777" w:rsidR="002D7426" w:rsidRPr="00270C16" w:rsidRDefault="002D7426" w:rsidP="002D742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54A831F" w14:textId="77777777" w:rsidR="002D7426" w:rsidRPr="00270C16" w:rsidRDefault="002D7426" w:rsidP="002D7426">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5695108E" w14:textId="77777777" w:rsidR="002D7426" w:rsidRPr="00270C16" w:rsidRDefault="002D7426" w:rsidP="002D7426">
            <w:pPr>
              <w:pStyle w:val="TAC"/>
              <w:rPr>
                <w:lang w:val="en-US" w:eastAsia="zh-CN"/>
              </w:rPr>
            </w:pPr>
          </w:p>
        </w:tc>
      </w:tr>
      <w:tr w:rsidR="002D7426" w:rsidRPr="00270C16" w14:paraId="3F17244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3F7D62" w14:textId="77777777" w:rsidR="002D7426" w:rsidRPr="00270C1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BB9CB1A" w14:textId="77777777" w:rsidR="002D7426" w:rsidRPr="00270C16" w:rsidRDefault="002D7426" w:rsidP="002D7426">
            <w:pPr>
              <w:pStyle w:val="TAC"/>
            </w:pPr>
          </w:p>
        </w:tc>
        <w:tc>
          <w:tcPr>
            <w:tcW w:w="631" w:type="dxa"/>
            <w:tcBorders>
              <w:left w:val="single" w:sz="4" w:space="0" w:color="auto"/>
              <w:bottom w:val="single" w:sz="4" w:space="0" w:color="auto"/>
              <w:right w:val="single" w:sz="4" w:space="0" w:color="auto"/>
            </w:tcBorders>
          </w:tcPr>
          <w:p w14:paraId="21B18E9F" w14:textId="77777777" w:rsidR="002D7426" w:rsidRPr="00270C16" w:rsidRDefault="002D7426" w:rsidP="002D7426">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33B9379D" w14:textId="77777777" w:rsidR="002D7426" w:rsidRPr="00270C16" w:rsidRDefault="002D7426" w:rsidP="002D7426">
            <w:pPr>
              <w:pStyle w:val="TAC"/>
              <w:rPr>
                <w:lang w:val="en-US" w:eastAsia="zh-CN"/>
              </w:rPr>
            </w:pPr>
            <w:r w:rsidRPr="00270C16">
              <w:rPr>
                <w:lang w:val="en-US" w:eastAsia="zh-CN"/>
              </w:rPr>
              <w:t>See CA_n</w:t>
            </w:r>
            <w:r>
              <w:rPr>
                <w:lang w:val="en-US" w:eastAsia="zh-CN"/>
              </w:rPr>
              <w:t>71B</w:t>
            </w:r>
            <w:r w:rsidRPr="00270C16">
              <w:rPr>
                <w:lang w:val="en-US" w:eastAsia="zh-CN"/>
              </w:rPr>
              <w:t xml:space="preserve"> bandwidth combination set </w:t>
            </w:r>
            <w:r>
              <w:rPr>
                <w:lang w:val="en-US" w:eastAsia="zh-CN"/>
              </w:rPr>
              <w:t>2</w:t>
            </w:r>
            <w:r w:rsidRPr="00270C16">
              <w:rPr>
                <w:lang w:val="en-US"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397514F" w14:textId="77777777" w:rsidR="002D7426" w:rsidRPr="00270C16" w:rsidRDefault="002D7426" w:rsidP="002D7426">
            <w:pPr>
              <w:pStyle w:val="TAC"/>
              <w:rPr>
                <w:lang w:val="en-US" w:eastAsia="zh-CN"/>
              </w:rPr>
            </w:pPr>
          </w:p>
        </w:tc>
      </w:tr>
      <w:tr w:rsidR="002D7426" w:rsidRPr="00270C16" w14:paraId="2B2400A2"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D7BD2A" w14:textId="77777777" w:rsidR="002D7426" w:rsidRPr="00270C16" w:rsidRDefault="002D7426" w:rsidP="002D7426">
            <w:pPr>
              <w:pStyle w:val="TAC"/>
            </w:pPr>
            <w:r w:rsidRPr="00270C16">
              <w:rPr>
                <w:lang w:val="en-US" w:eastAsia="zh-CN"/>
              </w:rPr>
              <w:t>CA_n25A-n41A-n71</w:t>
            </w:r>
            <w:r>
              <w:rPr>
                <w:lang w:val="en-US" w:eastAsia="zh-CN"/>
              </w:rPr>
              <w:t>(2</w:t>
            </w:r>
            <w:r w:rsidRPr="00270C16">
              <w:rPr>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080DA62" w14:textId="77777777" w:rsidR="002D7426" w:rsidRPr="00270C16" w:rsidRDefault="002D7426" w:rsidP="002D7426">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1A46D19F" w14:textId="77777777" w:rsidR="002D7426" w:rsidRPr="00270C16" w:rsidRDefault="002D7426" w:rsidP="002D7426">
            <w:pPr>
              <w:pStyle w:val="TAC"/>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9E48985" w14:textId="77777777" w:rsidR="002D7426" w:rsidRPr="00270C16" w:rsidRDefault="002D7426" w:rsidP="002D7426">
            <w:pPr>
              <w:pStyle w:val="TAC"/>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7C751B" w14:textId="77777777" w:rsidR="002D7426" w:rsidRPr="00270C16" w:rsidRDefault="002D7426" w:rsidP="002D7426">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A552B8" w14:textId="77777777" w:rsidR="002D7426" w:rsidRPr="00270C16" w:rsidRDefault="002D7426" w:rsidP="002D7426">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632260" w14:textId="77777777" w:rsidR="002D7426" w:rsidRPr="00270C16" w:rsidRDefault="002D7426" w:rsidP="002D7426">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2AAC4A"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2096F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4CFE0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9A95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A1FF9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D80CCA"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6F8AA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2730B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85971B"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02B57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F9253F"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816BB80" w14:textId="77777777" w:rsidR="002D7426" w:rsidRPr="00270C16" w:rsidRDefault="002D7426" w:rsidP="002D7426">
            <w:pPr>
              <w:pStyle w:val="TAC"/>
              <w:rPr>
                <w:lang w:val="en-US" w:eastAsia="zh-CN"/>
              </w:rPr>
            </w:pPr>
            <w:r>
              <w:rPr>
                <w:rFonts w:hint="eastAsia"/>
                <w:lang w:val="en-US" w:eastAsia="zh-CN"/>
              </w:rPr>
              <w:t>0</w:t>
            </w:r>
          </w:p>
        </w:tc>
      </w:tr>
      <w:tr w:rsidR="002D7426" w:rsidRPr="00270C16" w14:paraId="1B13BB9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F39063E" w14:textId="77777777" w:rsidR="002D7426" w:rsidRPr="00270C16" w:rsidRDefault="002D7426" w:rsidP="002D7426">
            <w:pPr>
              <w:pStyle w:val="TAC"/>
            </w:pPr>
          </w:p>
        </w:tc>
        <w:tc>
          <w:tcPr>
            <w:tcW w:w="1373" w:type="dxa"/>
            <w:tcBorders>
              <w:top w:val="nil"/>
              <w:left w:val="single" w:sz="4" w:space="0" w:color="auto"/>
              <w:bottom w:val="nil"/>
              <w:right w:val="single" w:sz="4" w:space="0" w:color="auto"/>
            </w:tcBorders>
            <w:shd w:val="clear" w:color="auto" w:fill="auto"/>
          </w:tcPr>
          <w:p w14:paraId="69B1459F" w14:textId="77777777" w:rsidR="002D7426" w:rsidRPr="00270C16" w:rsidRDefault="002D7426" w:rsidP="002D7426">
            <w:pPr>
              <w:pStyle w:val="TAC"/>
            </w:pPr>
          </w:p>
        </w:tc>
        <w:tc>
          <w:tcPr>
            <w:tcW w:w="631" w:type="dxa"/>
            <w:tcBorders>
              <w:left w:val="single" w:sz="4" w:space="0" w:color="auto"/>
              <w:bottom w:val="single" w:sz="4" w:space="0" w:color="auto"/>
              <w:right w:val="single" w:sz="4" w:space="0" w:color="auto"/>
            </w:tcBorders>
          </w:tcPr>
          <w:p w14:paraId="50C8E171" w14:textId="77777777" w:rsidR="002D7426" w:rsidRPr="00270C16" w:rsidRDefault="002D7426" w:rsidP="002D7426">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57D8F7B" w14:textId="77777777" w:rsidR="002D7426" w:rsidRPr="00270C16"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CF63CF1" w14:textId="77777777" w:rsidR="002D7426" w:rsidRPr="00270C16" w:rsidRDefault="002D7426" w:rsidP="002D7426">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8CF2E6" w14:textId="77777777" w:rsidR="002D7426" w:rsidRPr="00270C16" w:rsidRDefault="002D7426" w:rsidP="002D7426">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4F1314" w14:textId="77777777" w:rsidR="002D7426" w:rsidRPr="00270C16" w:rsidRDefault="002D7426" w:rsidP="002D7426">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9BE8F1"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4436FF"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FEBF7C"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04D2A2"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1181D8"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AF1202" w14:textId="77777777" w:rsidR="002D7426" w:rsidRPr="00270C16" w:rsidRDefault="002D7426" w:rsidP="002D742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52CF0F" w14:textId="77777777" w:rsidR="002D7426" w:rsidRPr="00270C16" w:rsidRDefault="002D7426" w:rsidP="002D742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DE67DC"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4354F7" w14:textId="77777777" w:rsidR="002D7426" w:rsidRPr="00270C16" w:rsidRDefault="002D7426" w:rsidP="002D742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1F4CE4" w14:textId="77777777" w:rsidR="002D7426" w:rsidRPr="00270C16" w:rsidRDefault="002D7426" w:rsidP="002D742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D59367" w14:textId="77777777" w:rsidR="002D7426" w:rsidRPr="00270C16" w:rsidRDefault="002D7426" w:rsidP="002D7426">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6284C8AF" w14:textId="77777777" w:rsidR="002D7426" w:rsidRPr="00270C16" w:rsidRDefault="002D7426" w:rsidP="002D7426">
            <w:pPr>
              <w:pStyle w:val="TAC"/>
              <w:rPr>
                <w:lang w:val="en-US" w:eastAsia="zh-CN"/>
              </w:rPr>
            </w:pPr>
          </w:p>
        </w:tc>
      </w:tr>
      <w:tr w:rsidR="002D7426" w:rsidRPr="00270C16" w14:paraId="01CEC9B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0F62EB" w14:textId="77777777" w:rsidR="002D7426" w:rsidRPr="00270C1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C52C8E1" w14:textId="77777777" w:rsidR="002D7426" w:rsidRPr="00270C16" w:rsidRDefault="002D7426" w:rsidP="002D7426">
            <w:pPr>
              <w:pStyle w:val="TAC"/>
            </w:pPr>
          </w:p>
        </w:tc>
        <w:tc>
          <w:tcPr>
            <w:tcW w:w="631" w:type="dxa"/>
            <w:tcBorders>
              <w:left w:val="single" w:sz="4" w:space="0" w:color="auto"/>
              <w:bottom w:val="single" w:sz="4" w:space="0" w:color="auto"/>
              <w:right w:val="single" w:sz="4" w:space="0" w:color="auto"/>
            </w:tcBorders>
          </w:tcPr>
          <w:p w14:paraId="3EF15514" w14:textId="77777777" w:rsidR="002D7426" w:rsidRPr="00270C16" w:rsidRDefault="002D7426" w:rsidP="002D7426">
            <w:pPr>
              <w:pStyle w:val="TAC"/>
            </w:pPr>
            <w:r w:rsidRPr="00270C16">
              <w:rPr>
                <w:lang w:val="en-US" w:eastAsia="zh-CN"/>
              </w:rPr>
              <w:t>n71</w:t>
            </w:r>
          </w:p>
        </w:tc>
        <w:tc>
          <w:tcPr>
            <w:tcW w:w="9532" w:type="dxa"/>
            <w:gridSpan w:val="18"/>
            <w:tcBorders>
              <w:left w:val="single" w:sz="4" w:space="0" w:color="auto"/>
              <w:bottom w:val="single" w:sz="4" w:space="0" w:color="auto"/>
              <w:right w:val="single" w:sz="4" w:space="0" w:color="auto"/>
            </w:tcBorders>
          </w:tcPr>
          <w:p w14:paraId="4B59A520" w14:textId="77777777" w:rsidR="002D7426" w:rsidRPr="00270C16" w:rsidRDefault="002D7426" w:rsidP="002D7426">
            <w:pPr>
              <w:pStyle w:val="TAC"/>
              <w:rPr>
                <w:lang w:val="en-US" w:eastAsia="zh-CN"/>
              </w:rPr>
            </w:pPr>
            <w:r w:rsidRPr="00270C16">
              <w:rPr>
                <w:lang w:val="en-US" w:eastAsia="zh-CN"/>
              </w:rPr>
              <w:t>See CA_n</w:t>
            </w:r>
            <w:r>
              <w:rPr>
                <w:lang w:val="en-US" w:eastAsia="zh-CN"/>
              </w:rPr>
              <w:t>7</w:t>
            </w:r>
            <w:r w:rsidRPr="00270C16">
              <w:rPr>
                <w:lang w:val="en-US" w:eastAsia="zh-CN"/>
              </w:rPr>
              <w:t xml:space="preserve">1(2A) Bandwidth Combination Set </w:t>
            </w:r>
            <w:r>
              <w:rPr>
                <w:lang w:val="en-US" w:eastAsia="zh-CN"/>
              </w:rPr>
              <w:t>0</w:t>
            </w:r>
            <w:r w:rsidRPr="00270C16">
              <w:rPr>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92093B1" w14:textId="77777777" w:rsidR="002D7426" w:rsidRPr="00270C16" w:rsidRDefault="002D7426" w:rsidP="002D7426">
            <w:pPr>
              <w:pStyle w:val="TAC"/>
              <w:rPr>
                <w:lang w:val="en-US" w:eastAsia="zh-CN"/>
              </w:rPr>
            </w:pPr>
          </w:p>
        </w:tc>
      </w:tr>
      <w:tr w:rsidR="002D7426" w:rsidRPr="00270C16" w14:paraId="0FD6ECE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1C3D5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576A8C6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2D99FD3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079371E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E86A09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DCB6E4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051DD0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992378"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F288D7"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785635"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8FE847"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CEA80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113C9C"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4EF043"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63E7AC"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BB8734"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3EA7EF"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BD780F"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B3913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D7426" w:rsidRPr="00270C16" w14:paraId="19FAF93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34B58EC"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9F2B01"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14193F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0BD632F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36DE51B"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677456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C3702CD"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3542D"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4713D2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743F64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354BFE5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F688BA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C21C7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CA23A5"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C64FCE"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F043AA"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60A294"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49EF18"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6631B3"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8D92E4"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492033"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52988"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71A8E"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C26C63"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8C4F1A6"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18882E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8AF0B16"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E493684" w14:textId="77777777" w:rsidR="002D7426" w:rsidRDefault="002D7426" w:rsidP="002D7426">
            <w:pPr>
              <w:pStyle w:val="TAC"/>
              <w:rPr>
                <w:lang w:val="en-US" w:eastAsia="zh-CN" w:bidi="ar"/>
              </w:rPr>
            </w:pPr>
            <w:r>
              <w:rPr>
                <w:lang w:val="en-US" w:eastAsia="zh-CN" w:bidi="ar"/>
              </w:rPr>
              <w:t>CA_n25A-n41A</w:t>
            </w:r>
          </w:p>
          <w:p w14:paraId="69BD3287" w14:textId="77777777" w:rsidR="002D7426" w:rsidRDefault="002D7426" w:rsidP="002D7426">
            <w:pPr>
              <w:pStyle w:val="TAC"/>
              <w:rPr>
                <w:lang w:val="en-US" w:eastAsia="zh-CN" w:bidi="ar"/>
              </w:rPr>
            </w:pPr>
            <w:r>
              <w:rPr>
                <w:lang w:val="en-US" w:eastAsia="zh-CN" w:bidi="ar"/>
              </w:rPr>
              <w:t>CA_n41A-n71A</w:t>
            </w:r>
          </w:p>
          <w:p w14:paraId="1A485750" w14:textId="77777777" w:rsidR="002D7426" w:rsidRPr="00270C16" w:rsidRDefault="002D7426" w:rsidP="002D7426">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644A4B9C" w14:textId="77777777" w:rsidR="002D7426" w:rsidRPr="00270C16" w:rsidRDefault="002D7426" w:rsidP="002D7426">
            <w:pPr>
              <w:pStyle w:val="TAC"/>
              <w:rPr>
                <w:lang w:val="en-US" w:eastAsia="zh-CN"/>
              </w:rPr>
            </w:pPr>
            <w:r>
              <w:t>n25</w:t>
            </w:r>
          </w:p>
        </w:tc>
        <w:tc>
          <w:tcPr>
            <w:tcW w:w="651" w:type="dxa"/>
            <w:gridSpan w:val="2"/>
            <w:tcBorders>
              <w:top w:val="single" w:sz="4" w:space="0" w:color="auto"/>
              <w:left w:val="single" w:sz="4" w:space="0" w:color="auto"/>
              <w:bottom w:val="single" w:sz="4" w:space="0" w:color="auto"/>
              <w:right w:val="single" w:sz="4" w:space="0" w:color="auto"/>
            </w:tcBorders>
          </w:tcPr>
          <w:p w14:paraId="11439EAE" w14:textId="77777777" w:rsidR="002D7426" w:rsidRPr="00270C16" w:rsidRDefault="002D7426" w:rsidP="002D7426">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6A2B281D" w14:textId="77777777" w:rsidR="002D7426" w:rsidRPr="00270C16" w:rsidRDefault="002D7426" w:rsidP="002D7426">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14AED580" w14:textId="77777777" w:rsidR="002D7426" w:rsidRPr="00270C16" w:rsidRDefault="002D7426" w:rsidP="002D7426">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24157BC" w14:textId="77777777" w:rsidR="002D7426" w:rsidRPr="00270C16" w:rsidRDefault="002D7426" w:rsidP="002D7426">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FCF7EAB" w14:textId="77777777" w:rsidR="002D7426" w:rsidRPr="00270C16" w:rsidRDefault="002D7426" w:rsidP="002D7426">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063B48E1" w14:textId="77777777" w:rsidR="002D7426" w:rsidRPr="00270C16" w:rsidRDefault="002D7426" w:rsidP="002D7426">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2B67A2CD" w14:textId="77777777" w:rsidR="002D742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1DD5BC1" w14:textId="77777777" w:rsidR="002D7426" w:rsidRPr="00270C16" w:rsidRDefault="002D7426" w:rsidP="002D7426">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415C750"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8C3DDA"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2D9C5A"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D3FF76"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FC38BE"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19B9F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0157D5"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B936B4E" w14:textId="77777777" w:rsidR="002D7426" w:rsidRPr="00270C16" w:rsidRDefault="002D7426" w:rsidP="002D7426">
            <w:pPr>
              <w:pStyle w:val="TAC"/>
              <w:rPr>
                <w:lang w:val="en-US" w:eastAsia="zh-CN"/>
              </w:rPr>
            </w:pPr>
            <w:r>
              <w:rPr>
                <w:rFonts w:hint="eastAsia"/>
                <w:lang w:val="en-US" w:eastAsia="zh-CN"/>
              </w:rPr>
              <w:t>1</w:t>
            </w:r>
          </w:p>
        </w:tc>
      </w:tr>
      <w:tr w:rsidR="002D7426" w:rsidRPr="00270C16" w14:paraId="3194D86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D11A8D0"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85FA71"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3E5BACF" w14:textId="77777777" w:rsidR="002D7426" w:rsidRPr="00270C16" w:rsidRDefault="002D7426" w:rsidP="002D7426">
            <w:pPr>
              <w:keepNext/>
              <w:keepLines/>
              <w:spacing w:after="0"/>
              <w:jc w:val="center"/>
              <w:rPr>
                <w:rFonts w:ascii="Arial" w:hAnsi="Arial"/>
                <w:sz w:val="18"/>
                <w:lang w:val="en-US" w:eastAsia="zh-CN"/>
              </w:rPr>
            </w:pPr>
            <w:r>
              <w:rPr>
                <w:rFonts w:ascii="Arial" w:hAnsi="Arial" w:cs="Arial"/>
                <w:color w:val="000000"/>
                <w:sz w:val="18"/>
                <w:szCs w:val="18"/>
              </w:rPr>
              <w:t>n41</w:t>
            </w:r>
          </w:p>
        </w:tc>
        <w:tc>
          <w:tcPr>
            <w:tcW w:w="9532" w:type="dxa"/>
            <w:gridSpan w:val="18"/>
            <w:tcBorders>
              <w:left w:val="single" w:sz="4" w:space="0" w:color="auto"/>
              <w:bottom w:val="single" w:sz="4" w:space="0" w:color="auto"/>
              <w:right w:val="single" w:sz="4" w:space="0" w:color="auto"/>
            </w:tcBorders>
          </w:tcPr>
          <w:p w14:paraId="2F3C7769" w14:textId="77777777" w:rsidR="002D7426" w:rsidRPr="00270C16" w:rsidRDefault="002D7426" w:rsidP="002D7426">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DBDB35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E2C1F2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FE208"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CF203A"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4142A4F" w14:textId="77777777" w:rsidR="002D7426" w:rsidRPr="00270C16" w:rsidRDefault="002D7426" w:rsidP="002D7426">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A7FF59" w14:textId="77777777" w:rsidR="002D7426" w:rsidRPr="00270C16" w:rsidRDefault="002D7426" w:rsidP="002D7426">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FBF3B0" w14:textId="77777777" w:rsidR="002D7426" w:rsidRPr="00270C16" w:rsidRDefault="002D7426" w:rsidP="002D7426">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BC0989B" w14:textId="77777777" w:rsidR="002D7426" w:rsidRPr="00270C16" w:rsidRDefault="002D7426" w:rsidP="002D7426">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6AB3AE9" w14:textId="77777777" w:rsidR="002D7426" w:rsidRPr="00270C16" w:rsidRDefault="002D7426" w:rsidP="002D7426">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FFFD39"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A241D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C559B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0F44D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D13FB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85B46F"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67CA35"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C542D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A15DE3"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9BA10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7CB7DE"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A6C04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EE2463F"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B47C54" w14:textId="77777777" w:rsidR="002D7426" w:rsidRPr="00270C16" w:rsidRDefault="002D7426" w:rsidP="002D7426">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201275D7" w14:textId="77777777" w:rsidR="002D7426" w:rsidRPr="00270C16" w:rsidRDefault="002D7426" w:rsidP="002D7426">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3F6BF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3F1E62D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BC27FE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B100A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72002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7D701A"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42604C"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752F0F"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9B1834"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FC8737"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DC1A6E"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EEB271"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409A00"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60E2FE"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F100D2"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B923E5"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A2FD75"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2D7426" w:rsidRPr="00270C16" w14:paraId="6058D95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9ADC970" w14:textId="77777777" w:rsidR="002D7426" w:rsidRPr="00270C16" w:rsidRDefault="002D7426" w:rsidP="002D742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0B158C68" w14:textId="77777777" w:rsidR="002D7426" w:rsidRPr="00270C16" w:rsidRDefault="002D7426" w:rsidP="002D742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54B8268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14:paraId="37AB047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6D68FD6"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6A0385C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B9694DA" w14:textId="77777777" w:rsidR="002D7426" w:rsidRPr="00270C16" w:rsidRDefault="002D7426" w:rsidP="002D742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AD95C83" w14:textId="77777777" w:rsidR="002D7426" w:rsidRPr="00270C16" w:rsidRDefault="002D7426" w:rsidP="002D742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2FBF0E5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4F9515A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6CE53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A31DC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B9C26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645105"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8517F6"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F52ED5"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25B9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50DB97"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0515FB"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292E20"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B69B3"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72DD68"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A4AF68"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9ED57"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443042A"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4EDF115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42F871F" w14:textId="77777777" w:rsidR="002D7426" w:rsidRPr="00270C16" w:rsidRDefault="002D7426" w:rsidP="002D7426">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4E5F7EB6" w14:textId="77777777" w:rsidR="002D7426" w:rsidRDefault="002D7426" w:rsidP="002D7426">
            <w:pPr>
              <w:pStyle w:val="TAC"/>
              <w:rPr>
                <w:rFonts w:eastAsiaTheme="minorEastAsia"/>
              </w:rPr>
            </w:pPr>
            <w:r>
              <w:rPr>
                <w:rFonts w:eastAsiaTheme="minorEastAsia"/>
              </w:rPr>
              <w:t>CA_n25A-n41A</w:t>
            </w:r>
          </w:p>
          <w:p w14:paraId="408CECC6" w14:textId="77777777" w:rsidR="002D7426" w:rsidRDefault="002D7426" w:rsidP="002D7426">
            <w:pPr>
              <w:pStyle w:val="TAC"/>
              <w:rPr>
                <w:rFonts w:eastAsiaTheme="minorEastAsia"/>
              </w:rPr>
            </w:pPr>
            <w:r>
              <w:rPr>
                <w:rFonts w:eastAsiaTheme="minorEastAsia"/>
              </w:rPr>
              <w:t>CA_n41A-n71A</w:t>
            </w:r>
          </w:p>
          <w:p w14:paraId="79644DE7" w14:textId="77777777" w:rsidR="002D7426" w:rsidRPr="00270C16" w:rsidRDefault="002D7426" w:rsidP="002D7426">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180D9F4A" w14:textId="77777777" w:rsidR="002D7426" w:rsidRPr="00270C16" w:rsidRDefault="002D7426" w:rsidP="002D7426">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DA4A3D6"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02E2D4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68C8D4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15DB3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881D82"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EE0CB1C"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DCC492"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06DCEE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FA696A1"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EDA4B9"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5239A"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C38EFB"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510A54"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05F583"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A85085"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5E56B" w14:textId="77777777" w:rsidR="002D7426" w:rsidRPr="00270C16" w:rsidRDefault="002D7426" w:rsidP="002D742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2D7426" w:rsidRPr="00270C16" w14:paraId="0295D01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EA802ED" w14:textId="77777777" w:rsidR="002D7426" w:rsidRPr="00270C16" w:rsidRDefault="002D7426" w:rsidP="002D742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E852845" w14:textId="77777777" w:rsidR="002D7426" w:rsidRPr="00270C16" w:rsidRDefault="002D7426" w:rsidP="002D742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0566C7AC" w14:textId="77777777" w:rsidR="002D7426" w:rsidRPr="00270C16" w:rsidRDefault="002D7426" w:rsidP="002D7426">
            <w:pPr>
              <w:keepNext/>
              <w:keepLines/>
              <w:spacing w:after="0"/>
              <w:jc w:val="center"/>
              <w:rPr>
                <w:rFonts w:ascii="Arial" w:hAnsi="Arial"/>
                <w:sz w:val="18"/>
              </w:rPr>
            </w:pPr>
            <w:r w:rsidRPr="00270C16">
              <w:rPr>
                <w:rFonts w:ascii="Arial" w:hAnsi="Arial"/>
                <w:sz w:val="18"/>
              </w:rPr>
              <w:t>n41</w:t>
            </w:r>
          </w:p>
        </w:tc>
        <w:tc>
          <w:tcPr>
            <w:tcW w:w="9532" w:type="dxa"/>
            <w:gridSpan w:val="18"/>
            <w:tcBorders>
              <w:top w:val="single" w:sz="4" w:space="0" w:color="auto"/>
              <w:left w:val="single" w:sz="4" w:space="0" w:color="auto"/>
              <w:bottom w:val="single" w:sz="4" w:space="0" w:color="auto"/>
              <w:right w:val="single" w:sz="4" w:space="0" w:color="auto"/>
            </w:tcBorders>
          </w:tcPr>
          <w:p w14:paraId="5306B47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43467F7E"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743F885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5C57CC" w14:textId="77777777" w:rsidR="002D7426" w:rsidRPr="00270C16" w:rsidRDefault="002D7426" w:rsidP="002D742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9A1005C" w14:textId="77777777" w:rsidR="002D7426" w:rsidRPr="00270C16" w:rsidRDefault="002D7426" w:rsidP="002D742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50978C55" w14:textId="77777777" w:rsidR="002D7426" w:rsidRPr="00270C16" w:rsidRDefault="002D7426" w:rsidP="002D7426">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0EF7A95"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E3EA0E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B0E5D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6F1E7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F154A9"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649BA86"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858C6E"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694B6D"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7F6AEB"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357670"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0D81F4"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3F2A41"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44FDCB"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C92A18"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6089EC"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980D35"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5014EEA2"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5F3705" w14:textId="77777777" w:rsidR="002D7426" w:rsidRPr="00270C16" w:rsidRDefault="002D7426" w:rsidP="002D7426">
            <w:pPr>
              <w:pStyle w:val="TAC"/>
            </w:pPr>
            <w:r w:rsidRPr="00270C16">
              <w:rPr>
                <w:lang w:val="en-US" w:eastAsia="zh-CN"/>
              </w:rPr>
              <w:t>CA_n25</w:t>
            </w:r>
            <w:r>
              <w:rPr>
                <w:lang w:val="en-US" w:eastAsia="zh-CN"/>
              </w:rPr>
              <w:t>(2</w:t>
            </w:r>
            <w:r w:rsidRPr="00270C16">
              <w:rPr>
                <w:lang w:val="en-US" w:eastAsia="zh-CN"/>
              </w:rPr>
              <w:t>A</w:t>
            </w:r>
            <w:r>
              <w:rPr>
                <w:lang w:val="en-US" w:eastAsia="zh-CN"/>
              </w:rPr>
              <w:t>)</w:t>
            </w:r>
            <w:r w:rsidRPr="00270C16">
              <w:rPr>
                <w:lang w:val="en-US" w:eastAsia="zh-CN"/>
              </w:rPr>
              <w:t>-n41A-n71A</w:t>
            </w:r>
          </w:p>
        </w:tc>
        <w:tc>
          <w:tcPr>
            <w:tcW w:w="1373" w:type="dxa"/>
            <w:tcBorders>
              <w:top w:val="single" w:sz="4" w:space="0" w:color="auto"/>
              <w:left w:val="single" w:sz="4" w:space="0" w:color="auto"/>
              <w:bottom w:val="nil"/>
              <w:right w:val="single" w:sz="4" w:space="0" w:color="auto"/>
            </w:tcBorders>
            <w:shd w:val="clear" w:color="auto" w:fill="auto"/>
          </w:tcPr>
          <w:p w14:paraId="13CE8F90" w14:textId="77777777" w:rsidR="002D7426" w:rsidRPr="00270C16" w:rsidRDefault="002D7426" w:rsidP="002D7426">
            <w:pPr>
              <w:pStyle w:val="TAC"/>
              <w:rPr>
                <w:szCs w:val="18"/>
              </w:rPr>
            </w:pPr>
            <w:r w:rsidRPr="00270C16">
              <w:rPr>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76664B7F" w14:textId="77777777" w:rsidR="002D7426" w:rsidRPr="00270C16" w:rsidRDefault="002D7426" w:rsidP="002D7426">
            <w:pPr>
              <w:pStyle w:val="TAC"/>
            </w:pPr>
            <w:r w:rsidRPr="00270C16">
              <w:rPr>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14:paraId="4D6B2C37" w14:textId="77777777" w:rsidR="002D7426" w:rsidRPr="00270C16" w:rsidRDefault="002D7426" w:rsidP="002D7426">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238C152C" w14:textId="77777777" w:rsidR="002D7426" w:rsidRPr="00270C16" w:rsidRDefault="002D7426" w:rsidP="002D7426">
            <w:pPr>
              <w:pStyle w:val="TAC"/>
              <w:rPr>
                <w:rFonts w:cs="Arial"/>
                <w:szCs w:val="18"/>
                <w:lang w:val="en-US" w:eastAsia="zh-CN"/>
              </w:rPr>
            </w:pPr>
            <w:r>
              <w:rPr>
                <w:rFonts w:cs="Arial" w:hint="eastAsia"/>
                <w:szCs w:val="18"/>
                <w:lang w:val="en-US" w:eastAsia="zh-CN"/>
              </w:rPr>
              <w:t>0</w:t>
            </w:r>
          </w:p>
        </w:tc>
      </w:tr>
      <w:tr w:rsidR="002D7426" w:rsidRPr="00270C16" w14:paraId="3FB9993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E1398CA" w14:textId="77777777" w:rsidR="002D7426" w:rsidRPr="00270C16" w:rsidRDefault="002D7426" w:rsidP="002D7426">
            <w:pPr>
              <w:pStyle w:val="TAC"/>
            </w:pPr>
          </w:p>
        </w:tc>
        <w:tc>
          <w:tcPr>
            <w:tcW w:w="1373" w:type="dxa"/>
            <w:tcBorders>
              <w:top w:val="nil"/>
              <w:left w:val="single" w:sz="4" w:space="0" w:color="auto"/>
              <w:bottom w:val="nil"/>
              <w:right w:val="single" w:sz="4" w:space="0" w:color="auto"/>
            </w:tcBorders>
            <w:shd w:val="clear" w:color="auto" w:fill="auto"/>
          </w:tcPr>
          <w:p w14:paraId="60D9525A" w14:textId="77777777" w:rsidR="002D7426" w:rsidRPr="00270C16" w:rsidRDefault="002D7426" w:rsidP="002D742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0C391FCA" w14:textId="77777777" w:rsidR="002D7426" w:rsidRPr="00270C16" w:rsidRDefault="002D7426" w:rsidP="002D7426">
            <w:pPr>
              <w:pStyle w:val="TAC"/>
            </w:pPr>
            <w:r w:rsidRPr="00270C16">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6853ABD" w14:textId="77777777" w:rsidR="002D7426" w:rsidRPr="00270C16" w:rsidRDefault="002D7426" w:rsidP="002D742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02B1A89" w14:textId="77777777" w:rsidR="002D7426" w:rsidRPr="00270C16" w:rsidRDefault="002D7426" w:rsidP="002D7426">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A5C43F" w14:textId="77777777" w:rsidR="002D7426" w:rsidRPr="00270C16" w:rsidRDefault="002D7426" w:rsidP="002D7426">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6693DC" w14:textId="77777777" w:rsidR="002D7426" w:rsidRPr="00270C16" w:rsidRDefault="002D7426" w:rsidP="002D7426">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4312C6" w14:textId="77777777" w:rsidR="002D7426" w:rsidRPr="00270C16" w:rsidRDefault="002D7426" w:rsidP="002D742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340416" w14:textId="77777777" w:rsidR="002D7426" w:rsidRPr="00270C16" w:rsidRDefault="002D7426" w:rsidP="002D7426">
            <w:pPr>
              <w:pStyle w:val="TAC"/>
              <w:rPr>
                <w:szCs w:val="18"/>
                <w:lang w:val="en-US"/>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8D756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DE50E7" w14:textId="77777777" w:rsidR="002D7426" w:rsidRPr="00270C16" w:rsidRDefault="002D7426" w:rsidP="002D7426">
            <w:pPr>
              <w:pStyle w:val="TAC"/>
              <w:rPr>
                <w:szCs w:val="18"/>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D28F40"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CE6237" w14:textId="77777777" w:rsidR="002D7426" w:rsidRPr="00270C16" w:rsidRDefault="002D7426" w:rsidP="002D7426">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9ABB42" w14:textId="77777777" w:rsidR="002D7426" w:rsidRPr="00270C16" w:rsidRDefault="002D7426" w:rsidP="002D7426">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0EC6A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E852FB" w14:textId="77777777" w:rsidR="002D7426" w:rsidRPr="00270C16" w:rsidRDefault="002D7426" w:rsidP="002D7426">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C43E41" w14:textId="77777777" w:rsidR="002D7426" w:rsidRPr="00270C16" w:rsidRDefault="002D7426" w:rsidP="002D7426">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94F9A3" w14:textId="77777777" w:rsidR="002D7426" w:rsidRPr="00270C16" w:rsidRDefault="002D7426" w:rsidP="002D7426">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1639BAA2" w14:textId="77777777" w:rsidR="002D7426" w:rsidRPr="00270C16" w:rsidRDefault="002D7426" w:rsidP="002D7426">
            <w:pPr>
              <w:pStyle w:val="TAC"/>
              <w:rPr>
                <w:rFonts w:cs="Arial"/>
                <w:szCs w:val="18"/>
                <w:lang w:val="en-US" w:eastAsia="zh-CN"/>
              </w:rPr>
            </w:pPr>
          </w:p>
        </w:tc>
      </w:tr>
      <w:tr w:rsidR="002D7426" w:rsidRPr="00270C16" w14:paraId="2B83791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37ADF1" w14:textId="77777777" w:rsidR="002D7426" w:rsidRPr="00270C1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918E405" w14:textId="77777777" w:rsidR="002D7426" w:rsidRPr="00270C16" w:rsidRDefault="002D7426" w:rsidP="002D742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5AF07C1E" w14:textId="77777777" w:rsidR="002D7426" w:rsidRPr="00270C16" w:rsidRDefault="002D7426" w:rsidP="002D7426">
            <w:pPr>
              <w:pStyle w:val="TAC"/>
            </w:pPr>
            <w:r w:rsidRPr="00270C16">
              <w:rPr>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56D65EBE" w14:textId="77777777" w:rsidR="002D7426" w:rsidRPr="00270C16" w:rsidRDefault="002D7426" w:rsidP="002D7426">
            <w:pPr>
              <w:pStyle w:val="TAC"/>
              <w:rPr>
                <w:szCs w:val="18"/>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FD82AD" w14:textId="77777777" w:rsidR="002D7426" w:rsidRPr="00270C16" w:rsidRDefault="002D7426" w:rsidP="002D7426">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8B1704" w14:textId="77777777" w:rsidR="002D7426" w:rsidRPr="00270C16" w:rsidRDefault="002D7426" w:rsidP="002D7426">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FECB25" w14:textId="77777777" w:rsidR="002D7426" w:rsidRPr="00270C16" w:rsidRDefault="002D7426" w:rsidP="002D7426">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C42A59" w14:textId="77777777" w:rsidR="002D7426" w:rsidRPr="00270C16" w:rsidRDefault="002D7426" w:rsidP="002D742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99855A"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9DB28C"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D79194"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F8CA1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6E6ADC"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06803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0C4D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3B9138"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3EDE84"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EB719A"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7720054" w14:textId="77777777" w:rsidR="002D7426" w:rsidRPr="00270C16" w:rsidRDefault="002D7426" w:rsidP="002D7426">
            <w:pPr>
              <w:pStyle w:val="TAC"/>
              <w:rPr>
                <w:rFonts w:cs="Arial"/>
                <w:szCs w:val="18"/>
                <w:lang w:val="en-US" w:eastAsia="zh-CN"/>
              </w:rPr>
            </w:pPr>
          </w:p>
        </w:tc>
      </w:tr>
      <w:tr w:rsidR="002D7426" w:rsidRPr="00270C16" w14:paraId="6CB8159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CA759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0B0E5889" w14:textId="77777777" w:rsidR="002D7426" w:rsidRPr="00270C16" w:rsidRDefault="002D7426" w:rsidP="002D7426">
            <w:pPr>
              <w:keepNext/>
              <w:keepLines/>
              <w:spacing w:after="0"/>
              <w:jc w:val="center"/>
              <w:rPr>
                <w:rFonts w:ascii="Arial" w:hAnsi="Arial"/>
                <w:sz w:val="18"/>
                <w:szCs w:val="18"/>
              </w:rPr>
            </w:pPr>
            <w:r w:rsidRPr="00270C16">
              <w:rPr>
                <w:rFonts w:ascii="Arial" w:hAnsi="Arial"/>
                <w:sz w:val="18"/>
                <w:szCs w:val="18"/>
              </w:rPr>
              <w:t>CA_n25A-n41A</w:t>
            </w:r>
          </w:p>
          <w:p w14:paraId="40672D40" w14:textId="77777777" w:rsidR="002D7426" w:rsidRPr="00270C16" w:rsidRDefault="002D7426" w:rsidP="002D7426">
            <w:pPr>
              <w:keepNext/>
              <w:keepLines/>
              <w:spacing w:after="0"/>
              <w:jc w:val="center"/>
              <w:rPr>
                <w:rFonts w:ascii="Arial" w:hAnsi="Arial"/>
                <w:sz w:val="18"/>
                <w:szCs w:val="18"/>
              </w:rPr>
            </w:pPr>
            <w:r w:rsidRPr="00270C16">
              <w:rPr>
                <w:rFonts w:ascii="Arial" w:hAnsi="Arial"/>
                <w:sz w:val="18"/>
                <w:szCs w:val="18"/>
              </w:rPr>
              <w:t>CA_n25A-n77A</w:t>
            </w:r>
          </w:p>
          <w:p w14:paraId="513FD3E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18B1351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14E639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1750309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65C1C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C92D0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D1C8C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711371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A7B464C"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449C6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306672"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6ED37"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5753F5"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3CDD4E"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02EA7B"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EA2EF4"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17F7F2"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8FC65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013E717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D21784E"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112D91"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0DD67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5BE85A75"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BE3173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FD80B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4035D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5D4907"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74A9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8458EB"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540AB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2BABB3"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66EC1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7BDDC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F8410A"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3C80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7D21D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86F2D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41E15FE"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9C711B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3949570"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35B90B"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08814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F54A064"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99F22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A684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AF3D8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D8B77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0426E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5451DE"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D57A1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BA2A17"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ED646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30EDF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274D24"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C7418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28F37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11E56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9A053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303711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5000B59" w14:textId="77777777" w:rsidR="002D7426" w:rsidRPr="00270C16" w:rsidRDefault="002D7426" w:rsidP="002D742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DC03C10" w14:textId="77777777" w:rsidR="002D7426" w:rsidRPr="00270C16" w:rsidRDefault="002D7426" w:rsidP="002D742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2CCE67C" w14:textId="77777777" w:rsidR="002D7426" w:rsidRPr="00270C16" w:rsidRDefault="002D7426" w:rsidP="002D7426">
            <w:pPr>
              <w:pStyle w:val="TAC"/>
            </w:pPr>
            <w:r>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39B3177C" w14:textId="77777777" w:rsidR="002D7426" w:rsidRPr="00270C16" w:rsidRDefault="002D7426" w:rsidP="002D7426">
            <w:pPr>
              <w:pStyle w:val="TAC"/>
              <w:rPr>
                <w:szCs w:val="18"/>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698D461" w14:textId="77777777" w:rsidR="002D7426" w:rsidRPr="00270C16" w:rsidRDefault="002D7426" w:rsidP="002D742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84908" w14:textId="77777777" w:rsidR="002D7426" w:rsidRPr="00270C16" w:rsidRDefault="002D7426" w:rsidP="002D742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B68FCC" w14:textId="77777777" w:rsidR="002D7426" w:rsidRPr="00270C16" w:rsidRDefault="002D7426" w:rsidP="002D742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7616C" w14:textId="77777777" w:rsidR="002D7426" w:rsidRPr="00270C16" w:rsidRDefault="002D7426" w:rsidP="002D7426">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213DAF" w14:textId="77777777" w:rsidR="002D7426" w:rsidRPr="00270C16" w:rsidRDefault="002D7426" w:rsidP="002D742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48270F" w14:textId="77777777" w:rsidR="002D7426" w:rsidRDefault="002D7426" w:rsidP="002D7426">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0F450A" w14:textId="77777777" w:rsidR="002D7426" w:rsidRPr="00270C16" w:rsidRDefault="002D7426" w:rsidP="002D742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D85B4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31EFE2"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CC8312"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CD3EC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EF22A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134E4"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26C898"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EA7126" w14:textId="77777777" w:rsidR="002D7426" w:rsidRPr="00270C16" w:rsidRDefault="002D7426" w:rsidP="002D7426">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2D7426" w:rsidRPr="00270C16" w14:paraId="213CA0B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61607E6" w14:textId="77777777" w:rsidR="002D7426" w:rsidRPr="00270C16" w:rsidRDefault="002D7426" w:rsidP="002D742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639D127" w14:textId="77777777" w:rsidR="002D7426" w:rsidRPr="00270C16" w:rsidRDefault="002D7426" w:rsidP="002D742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0319B3C4" w14:textId="77777777" w:rsidR="002D7426" w:rsidRPr="00270C16" w:rsidRDefault="002D7426" w:rsidP="002D7426">
            <w:pPr>
              <w:pStyle w:val="TAC"/>
            </w:pPr>
            <w:r>
              <w:rPr>
                <w:rFonts w:eastAsiaTheme="minorEastAsia"/>
              </w:rPr>
              <w:t>n41</w:t>
            </w:r>
          </w:p>
        </w:tc>
        <w:tc>
          <w:tcPr>
            <w:tcW w:w="651" w:type="dxa"/>
            <w:gridSpan w:val="2"/>
            <w:tcBorders>
              <w:top w:val="single" w:sz="4" w:space="0" w:color="auto"/>
              <w:left w:val="single" w:sz="4" w:space="0" w:color="auto"/>
              <w:bottom w:val="single" w:sz="4" w:space="0" w:color="auto"/>
              <w:right w:val="single" w:sz="4" w:space="0" w:color="auto"/>
            </w:tcBorders>
          </w:tcPr>
          <w:p w14:paraId="0C121D94" w14:textId="77777777" w:rsidR="002D7426" w:rsidRPr="00270C16" w:rsidRDefault="002D7426" w:rsidP="002D742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E057329" w14:textId="77777777" w:rsidR="002D7426" w:rsidRPr="00270C16" w:rsidRDefault="002D7426" w:rsidP="002D742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FC5CD" w14:textId="77777777" w:rsidR="002D7426" w:rsidRPr="00270C16" w:rsidRDefault="002D7426" w:rsidP="002D742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F412DE" w14:textId="77777777" w:rsidR="002D7426" w:rsidRPr="00270C16" w:rsidRDefault="002D7426" w:rsidP="002D742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849220" w14:textId="77777777" w:rsidR="002D7426" w:rsidRPr="00270C16" w:rsidRDefault="002D7426" w:rsidP="002D742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E68BB9" w14:textId="77777777" w:rsidR="002D7426" w:rsidRPr="00270C16" w:rsidRDefault="002D7426" w:rsidP="002D742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08B1797" w14:textId="77777777" w:rsidR="002D7426" w:rsidRDefault="002D7426" w:rsidP="002D7426">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14DE77" w14:textId="77777777" w:rsidR="002D7426" w:rsidRPr="00270C16" w:rsidRDefault="002D7426" w:rsidP="002D742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A73034" w14:textId="77777777" w:rsidR="002D7426" w:rsidRDefault="002D7426" w:rsidP="002D7426">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F124D8" w14:textId="77777777" w:rsidR="002D7426" w:rsidRPr="00270C16" w:rsidRDefault="002D7426" w:rsidP="002D742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1F1FF3" w14:textId="77777777" w:rsidR="002D7426" w:rsidRPr="00270C16" w:rsidRDefault="002D7426" w:rsidP="002D742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1990EE"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D9EAA2" w14:textId="77777777" w:rsidR="002D7426" w:rsidRPr="00270C16" w:rsidRDefault="002D7426" w:rsidP="002D742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0AF92F" w14:textId="77777777" w:rsidR="002D7426" w:rsidRPr="00270C16" w:rsidRDefault="002D7426" w:rsidP="002D742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06399E" w14:textId="77777777" w:rsidR="002D7426" w:rsidRPr="00270C16" w:rsidRDefault="002D7426" w:rsidP="002D7426">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0CDD4F6C"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0637731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EEC5C8" w14:textId="77777777" w:rsidR="002D7426" w:rsidRPr="00270C16" w:rsidRDefault="002D7426" w:rsidP="002D742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C2644B3" w14:textId="77777777" w:rsidR="002D7426" w:rsidRPr="00270C16" w:rsidRDefault="002D7426" w:rsidP="002D742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232665F7" w14:textId="77777777" w:rsidR="002D7426" w:rsidRPr="00270C16" w:rsidRDefault="002D7426" w:rsidP="002D7426">
            <w:pPr>
              <w:pStyle w:val="TAC"/>
            </w:pPr>
            <w:r>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13226D87" w14:textId="77777777" w:rsidR="002D7426" w:rsidRPr="00270C16" w:rsidRDefault="002D7426" w:rsidP="002D742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AD0A1BF" w14:textId="77777777" w:rsidR="002D7426" w:rsidRPr="00270C16" w:rsidRDefault="002D7426" w:rsidP="002D742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D9DDBA" w14:textId="77777777" w:rsidR="002D7426" w:rsidRPr="00270C16" w:rsidRDefault="002D7426" w:rsidP="002D742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1BEB08" w14:textId="77777777" w:rsidR="002D7426" w:rsidRPr="00270C16" w:rsidRDefault="002D7426" w:rsidP="002D742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14702B" w14:textId="77777777" w:rsidR="002D7426" w:rsidRPr="00270C16" w:rsidRDefault="002D7426" w:rsidP="002D7426">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1FE86E" w14:textId="77777777" w:rsidR="002D7426" w:rsidRPr="00270C16" w:rsidRDefault="002D7426" w:rsidP="002D742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249064" w14:textId="77777777" w:rsidR="002D7426" w:rsidRDefault="002D7426" w:rsidP="002D7426">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C40A4B" w14:textId="77777777" w:rsidR="002D7426" w:rsidRPr="00270C16" w:rsidRDefault="002D7426" w:rsidP="002D742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CBC167" w14:textId="77777777" w:rsidR="002D7426" w:rsidRDefault="002D7426" w:rsidP="002D7426">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C76FD9" w14:textId="77777777" w:rsidR="002D7426" w:rsidRPr="00270C16" w:rsidRDefault="002D7426" w:rsidP="002D742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AB319" w14:textId="77777777" w:rsidR="002D7426" w:rsidRPr="00270C16" w:rsidRDefault="002D7426" w:rsidP="002D742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5582B3" w14:textId="77777777" w:rsidR="002D7426" w:rsidRPr="00270C16" w:rsidRDefault="002D7426" w:rsidP="002D7426">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83E4D8" w14:textId="77777777" w:rsidR="002D7426" w:rsidRPr="00270C16" w:rsidRDefault="002D7426" w:rsidP="002D742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EF1ED0" w14:textId="77777777" w:rsidR="002D7426" w:rsidRPr="00270C16" w:rsidRDefault="002D7426" w:rsidP="002D742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7E046E" w14:textId="77777777" w:rsidR="002D7426" w:rsidRPr="00270C16" w:rsidRDefault="002D7426" w:rsidP="002D7426">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7CB4F8"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19D47B7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475A3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045D3C3D" w14:textId="77777777" w:rsidR="002D7426" w:rsidRPr="00270C16" w:rsidRDefault="002D7426" w:rsidP="002D7426">
            <w:pPr>
              <w:keepNext/>
              <w:keepLines/>
              <w:spacing w:after="0"/>
              <w:jc w:val="center"/>
              <w:rPr>
                <w:rFonts w:ascii="Arial" w:hAnsi="Arial"/>
                <w:sz w:val="18"/>
                <w:szCs w:val="18"/>
              </w:rPr>
            </w:pPr>
            <w:r w:rsidRPr="00270C16">
              <w:rPr>
                <w:rFonts w:ascii="Arial" w:hAnsi="Arial"/>
                <w:sz w:val="18"/>
                <w:szCs w:val="18"/>
              </w:rPr>
              <w:t>CA_n25A-n41A</w:t>
            </w:r>
          </w:p>
          <w:p w14:paraId="07DCA97C" w14:textId="77777777" w:rsidR="002D7426" w:rsidRPr="00270C16" w:rsidRDefault="002D7426" w:rsidP="002D7426">
            <w:pPr>
              <w:keepNext/>
              <w:keepLines/>
              <w:spacing w:after="0"/>
              <w:jc w:val="center"/>
              <w:rPr>
                <w:rFonts w:ascii="Arial" w:hAnsi="Arial"/>
                <w:sz w:val="18"/>
                <w:szCs w:val="18"/>
              </w:rPr>
            </w:pPr>
            <w:r w:rsidRPr="00270C16">
              <w:rPr>
                <w:rFonts w:ascii="Arial" w:hAnsi="Arial"/>
                <w:sz w:val="18"/>
                <w:szCs w:val="18"/>
              </w:rPr>
              <w:t>CA_n25A-n77A</w:t>
            </w:r>
          </w:p>
          <w:p w14:paraId="375EABC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5F1A25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1ED359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42E1A8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BD899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4FF3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CF96C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6D83A2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03C505A"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E3402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21A9A8"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7679CE"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2BC3A2"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FCD1A1"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02D4AC"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59364"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14330D"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F75DC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196C15E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79199F1"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B62E0"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09D31A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398673F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761B893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F121B8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291937D"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D40851"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4FC01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8897385"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21998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0A715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AB903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C7835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4076CE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EA16AA"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74407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D8E9DE"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90DA0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099D2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DED41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7C021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686CD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23669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229DF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CCD392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4B65F30"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6E6BCF"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E2AC6F5" w14:textId="77777777" w:rsidR="002D7426" w:rsidRPr="00270C16" w:rsidRDefault="002D7426" w:rsidP="002D7426">
            <w:pPr>
              <w:keepNext/>
              <w:keepLines/>
              <w:spacing w:after="0"/>
              <w:jc w:val="center"/>
              <w:rPr>
                <w:rFonts w:ascii="Arial"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6A1F67E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1E25DB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43209E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B397C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D25648"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244C958"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ED0FDB"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8862B1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E2ECADE"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29A07C"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E7603"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21714"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3C0067"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85AB7"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ECFC83"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5A02C3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D7426" w:rsidRPr="00270C16" w14:paraId="4E6C64A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815B08F"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23244E"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34B3AE" w14:textId="77777777" w:rsidR="002D7426" w:rsidRPr="00270C16" w:rsidRDefault="002D7426" w:rsidP="002D7426">
            <w:pPr>
              <w:keepNext/>
              <w:keepLines/>
              <w:spacing w:after="0"/>
              <w:jc w:val="center"/>
              <w:rPr>
                <w:rFonts w:ascii="Arial" w:hAnsi="Arial"/>
                <w:sz w:val="18"/>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3EDDF0E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36FADD3"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FE57B9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5EFF57"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7672D0"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1F76F8" w14:textId="77777777" w:rsidR="002D7426" w:rsidRPr="00270C16" w:rsidRDefault="002D7426" w:rsidP="002D7426">
            <w:pPr>
              <w:keepNext/>
              <w:keepLines/>
              <w:spacing w:after="0"/>
              <w:jc w:val="center"/>
              <w:rPr>
                <w:rFonts w:ascii="Arial"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B23E708"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62D6B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9D3851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A5AB0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A020EA"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21B68E7"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0945318"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4465C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18DFD"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B0EA2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14437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6E2ABD"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6A792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B623C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A888BD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69E0E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399D112"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C35E4B" w14:textId="77777777" w:rsidR="002D7426" w:rsidRPr="00270C16" w:rsidRDefault="002D7426" w:rsidP="002D7426">
            <w:pPr>
              <w:pStyle w:val="TAC"/>
            </w:pPr>
            <w:r w:rsidRPr="00270C16">
              <w:t>CA_n25A-n41A-n77</w:t>
            </w:r>
            <w:r>
              <w:t>(2</w:t>
            </w:r>
            <w:r w:rsidRPr="00270C16">
              <w:t>A</w:t>
            </w:r>
            <w:r>
              <w:t>)</w:t>
            </w:r>
          </w:p>
        </w:tc>
        <w:tc>
          <w:tcPr>
            <w:tcW w:w="1373" w:type="dxa"/>
            <w:tcBorders>
              <w:top w:val="single" w:sz="4" w:space="0" w:color="auto"/>
              <w:left w:val="single" w:sz="4" w:space="0" w:color="auto"/>
              <w:bottom w:val="nil"/>
              <w:right w:val="single" w:sz="4" w:space="0" w:color="auto"/>
            </w:tcBorders>
            <w:shd w:val="clear" w:color="auto" w:fill="auto"/>
          </w:tcPr>
          <w:p w14:paraId="1F05488D" w14:textId="77777777" w:rsidR="002D7426" w:rsidRDefault="002D7426" w:rsidP="002D7426">
            <w:pPr>
              <w:pStyle w:val="TAC"/>
              <w:rPr>
                <w:szCs w:val="18"/>
              </w:rPr>
            </w:pPr>
            <w:r w:rsidRPr="00270C16">
              <w:rPr>
                <w:szCs w:val="18"/>
              </w:rPr>
              <w:t>CA_n25A-n41A</w:t>
            </w:r>
          </w:p>
          <w:p w14:paraId="28BD12E1" w14:textId="77777777" w:rsidR="002D7426" w:rsidRDefault="002D7426" w:rsidP="002D7426">
            <w:pPr>
              <w:pStyle w:val="TAC"/>
              <w:rPr>
                <w:szCs w:val="18"/>
              </w:rPr>
            </w:pPr>
            <w:r w:rsidRPr="00270C16">
              <w:rPr>
                <w:szCs w:val="18"/>
              </w:rPr>
              <w:t>CA_n25A-n77A</w:t>
            </w:r>
          </w:p>
          <w:p w14:paraId="788A0A6A" w14:textId="77777777" w:rsidR="002D7426" w:rsidRPr="00270C16" w:rsidRDefault="002D7426" w:rsidP="002D7426">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62BE8C0D" w14:textId="77777777" w:rsidR="002D7426" w:rsidRPr="00270C16" w:rsidRDefault="002D7426" w:rsidP="002D7426">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430FBF31" w14:textId="77777777" w:rsidR="002D7426" w:rsidRPr="00270C16" w:rsidRDefault="002D7426" w:rsidP="002D7426">
            <w:pPr>
              <w:pStyle w:val="TAC"/>
              <w:rPr>
                <w:szCs w:val="18"/>
                <w:lang w:val="en-US"/>
              </w:rPr>
            </w:pPr>
            <w:r w:rsidRPr="00270C16">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E2686ED"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1320EB"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2A3A5"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CEDB2" w14:textId="77777777" w:rsidR="002D7426" w:rsidRPr="00270C16" w:rsidRDefault="002D7426" w:rsidP="002D7426">
            <w:pPr>
              <w:pStyle w:val="TAC"/>
              <w:rPr>
                <w:szCs w:val="18"/>
                <w:lang w:val="en-US"/>
              </w:rPr>
            </w:pPr>
            <w:r w:rsidRPr="00270C1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D27B022" w14:textId="77777777" w:rsidR="002D7426" w:rsidRPr="00270C16" w:rsidRDefault="002D7426" w:rsidP="002D7426">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69D0CD2"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01D9E4"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10AE3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F811CE"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FE18E"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CD6A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92DAB9"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DDA4D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093DA6"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8EBA9C" w14:textId="77777777" w:rsidR="002D7426" w:rsidRPr="00270C16" w:rsidRDefault="002D7426" w:rsidP="002D7426">
            <w:pPr>
              <w:pStyle w:val="TAC"/>
              <w:rPr>
                <w:rFonts w:cs="Arial"/>
                <w:szCs w:val="18"/>
                <w:lang w:val="en-US" w:eastAsia="zh-CN"/>
              </w:rPr>
            </w:pPr>
            <w:r>
              <w:rPr>
                <w:rFonts w:hint="eastAsia"/>
                <w:lang w:val="en-US" w:eastAsia="zh-CN"/>
              </w:rPr>
              <w:t>0</w:t>
            </w:r>
          </w:p>
        </w:tc>
      </w:tr>
      <w:tr w:rsidR="002D7426" w:rsidRPr="00270C16" w14:paraId="69C4223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EF68B5C" w14:textId="77777777" w:rsidR="002D7426" w:rsidRPr="00270C16" w:rsidRDefault="002D7426" w:rsidP="002D7426">
            <w:pPr>
              <w:pStyle w:val="TAC"/>
            </w:pPr>
          </w:p>
        </w:tc>
        <w:tc>
          <w:tcPr>
            <w:tcW w:w="1373" w:type="dxa"/>
            <w:tcBorders>
              <w:top w:val="nil"/>
              <w:left w:val="single" w:sz="4" w:space="0" w:color="auto"/>
              <w:bottom w:val="nil"/>
              <w:right w:val="single" w:sz="4" w:space="0" w:color="auto"/>
            </w:tcBorders>
            <w:shd w:val="clear" w:color="auto" w:fill="auto"/>
          </w:tcPr>
          <w:p w14:paraId="634D30DF" w14:textId="77777777" w:rsidR="002D7426" w:rsidRPr="00270C16" w:rsidRDefault="002D7426" w:rsidP="002D7426">
            <w:pPr>
              <w:pStyle w:val="TAC"/>
            </w:pPr>
          </w:p>
        </w:tc>
        <w:tc>
          <w:tcPr>
            <w:tcW w:w="631" w:type="dxa"/>
            <w:tcBorders>
              <w:left w:val="single" w:sz="4" w:space="0" w:color="auto"/>
              <w:bottom w:val="single" w:sz="4" w:space="0" w:color="auto"/>
              <w:right w:val="single" w:sz="4" w:space="0" w:color="auto"/>
            </w:tcBorders>
          </w:tcPr>
          <w:p w14:paraId="2358BCCC" w14:textId="77777777" w:rsidR="002D7426" w:rsidRPr="00270C16" w:rsidRDefault="002D7426" w:rsidP="002D7426">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1E4F9329" w14:textId="77777777" w:rsidR="002D7426" w:rsidRPr="00270C16" w:rsidRDefault="002D7426" w:rsidP="002D742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DCD5672"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A4959"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5CD7F0"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D4EEB8" w14:textId="77777777" w:rsidR="002D7426" w:rsidRPr="00270C16" w:rsidRDefault="002D7426" w:rsidP="002D742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2D7158F" w14:textId="77777777" w:rsidR="002D7426" w:rsidRPr="00270C16" w:rsidRDefault="002D7426" w:rsidP="002D7426">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062ED96"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4156C6"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AAEE7A"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8BB2FC"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5E4044"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D45EE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4A64FE"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113545"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357F78"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6C67EB8B" w14:textId="77777777" w:rsidR="002D7426" w:rsidRPr="00270C16" w:rsidRDefault="002D7426" w:rsidP="002D7426">
            <w:pPr>
              <w:pStyle w:val="TAC"/>
              <w:rPr>
                <w:rFonts w:cs="Arial"/>
                <w:szCs w:val="18"/>
                <w:lang w:val="en-US" w:eastAsia="zh-CN"/>
              </w:rPr>
            </w:pPr>
          </w:p>
        </w:tc>
      </w:tr>
      <w:tr w:rsidR="002D7426" w:rsidRPr="00270C16" w14:paraId="632C907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6269FC" w14:textId="77777777" w:rsidR="002D7426" w:rsidRPr="00270C1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E88AAA2" w14:textId="77777777" w:rsidR="002D7426" w:rsidRPr="00270C16" w:rsidRDefault="002D7426" w:rsidP="002D7426">
            <w:pPr>
              <w:pStyle w:val="TAC"/>
            </w:pPr>
          </w:p>
        </w:tc>
        <w:tc>
          <w:tcPr>
            <w:tcW w:w="631" w:type="dxa"/>
            <w:tcBorders>
              <w:left w:val="single" w:sz="4" w:space="0" w:color="auto"/>
              <w:bottom w:val="single" w:sz="4" w:space="0" w:color="auto"/>
              <w:right w:val="single" w:sz="4" w:space="0" w:color="auto"/>
            </w:tcBorders>
          </w:tcPr>
          <w:p w14:paraId="0C06EAA3" w14:textId="77777777" w:rsidR="002D7426" w:rsidRPr="00270C16" w:rsidRDefault="002D7426" w:rsidP="002D7426">
            <w:pPr>
              <w:pStyle w:val="TAC"/>
            </w:pPr>
            <w:r w:rsidRPr="00270C16">
              <w:t>n77</w:t>
            </w:r>
          </w:p>
        </w:tc>
        <w:tc>
          <w:tcPr>
            <w:tcW w:w="9532" w:type="dxa"/>
            <w:gridSpan w:val="18"/>
            <w:tcBorders>
              <w:left w:val="single" w:sz="4" w:space="0" w:color="auto"/>
              <w:bottom w:val="single" w:sz="4" w:space="0" w:color="auto"/>
              <w:right w:val="single" w:sz="4" w:space="0" w:color="auto"/>
            </w:tcBorders>
          </w:tcPr>
          <w:p w14:paraId="00642458" w14:textId="77777777" w:rsidR="002D7426" w:rsidRPr="00270C16" w:rsidRDefault="002D7426" w:rsidP="002D7426">
            <w:pPr>
              <w:pStyle w:val="TAC"/>
              <w:rPr>
                <w:lang w:val="en-US" w:eastAsia="zh-CN"/>
              </w:rPr>
            </w:pPr>
            <w:r w:rsidRPr="00270C16">
              <w:t>See CA_n</w:t>
            </w:r>
            <w:r>
              <w:t>77</w:t>
            </w:r>
            <w:r w:rsidRPr="00270C16">
              <w:t>(2A) Bandwidth Combination Set 1 in Table 5.5A.2-</w:t>
            </w:r>
            <w:r>
              <w:t>1</w:t>
            </w:r>
          </w:p>
        </w:tc>
        <w:tc>
          <w:tcPr>
            <w:tcW w:w="1265" w:type="dxa"/>
            <w:tcBorders>
              <w:top w:val="nil"/>
              <w:left w:val="single" w:sz="4" w:space="0" w:color="auto"/>
              <w:bottom w:val="single" w:sz="4" w:space="0" w:color="auto"/>
              <w:right w:val="single" w:sz="4" w:space="0" w:color="auto"/>
            </w:tcBorders>
            <w:shd w:val="clear" w:color="auto" w:fill="auto"/>
          </w:tcPr>
          <w:p w14:paraId="1CD2EF21" w14:textId="77777777" w:rsidR="002D7426" w:rsidRPr="00270C16" w:rsidRDefault="002D7426" w:rsidP="002D7426">
            <w:pPr>
              <w:pStyle w:val="TAC"/>
              <w:rPr>
                <w:rFonts w:cs="Arial"/>
                <w:szCs w:val="18"/>
                <w:lang w:val="en-US" w:eastAsia="zh-CN"/>
              </w:rPr>
            </w:pPr>
          </w:p>
        </w:tc>
      </w:tr>
      <w:tr w:rsidR="002D7426" w:rsidRPr="00270C16" w14:paraId="5CE6DFC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AE23E8" w14:textId="77777777" w:rsidR="002D7426" w:rsidRPr="00270C16" w:rsidRDefault="002D7426" w:rsidP="002D7426">
            <w:pPr>
              <w:pStyle w:val="TAC"/>
            </w:pPr>
            <w:r w:rsidRPr="00270C16">
              <w:t>CA_n25</w:t>
            </w:r>
            <w:r>
              <w:t>(2</w:t>
            </w:r>
            <w:r w:rsidRPr="00270C16">
              <w:t>A</w:t>
            </w:r>
            <w:r>
              <w:t>)</w:t>
            </w:r>
            <w:r w:rsidRPr="00270C16">
              <w:t>-n41A-n77A</w:t>
            </w:r>
          </w:p>
        </w:tc>
        <w:tc>
          <w:tcPr>
            <w:tcW w:w="1373" w:type="dxa"/>
            <w:tcBorders>
              <w:top w:val="single" w:sz="4" w:space="0" w:color="auto"/>
              <w:left w:val="single" w:sz="4" w:space="0" w:color="auto"/>
              <w:bottom w:val="nil"/>
              <w:right w:val="single" w:sz="4" w:space="0" w:color="auto"/>
            </w:tcBorders>
            <w:shd w:val="clear" w:color="auto" w:fill="auto"/>
          </w:tcPr>
          <w:p w14:paraId="16A4417E" w14:textId="77777777" w:rsidR="002D7426" w:rsidRDefault="002D7426" w:rsidP="002D7426">
            <w:pPr>
              <w:pStyle w:val="TAC"/>
              <w:rPr>
                <w:szCs w:val="18"/>
              </w:rPr>
            </w:pPr>
            <w:r w:rsidRPr="00270C16">
              <w:rPr>
                <w:szCs w:val="18"/>
              </w:rPr>
              <w:t>CA_n25A-n41A</w:t>
            </w:r>
          </w:p>
          <w:p w14:paraId="367139D1" w14:textId="77777777" w:rsidR="002D7426" w:rsidRDefault="002D7426" w:rsidP="002D7426">
            <w:pPr>
              <w:pStyle w:val="TAC"/>
              <w:rPr>
                <w:szCs w:val="18"/>
              </w:rPr>
            </w:pPr>
            <w:r w:rsidRPr="00270C16">
              <w:rPr>
                <w:szCs w:val="18"/>
              </w:rPr>
              <w:t>CA_n25A-n77A</w:t>
            </w:r>
          </w:p>
          <w:p w14:paraId="30C3E5DC" w14:textId="77777777" w:rsidR="002D7426" w:rsidRPr="00270C16" w:rsidRDefault="002D7426" w:rsidP="002D7426">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66560814" w14:textId="77777777" w:rsidR="002D7426" w:rsidRPr="00270C16" w:rsidRDefault="002D7426" w:rsidP="002D7426">
            <w:pPr>
              <w:pStyle w:val="TAC"/>
            </w:pPr>
            <w:r w:rsidRPr="00270C16">
              <w:t>n25</w:t>
            </w:r>
          </w:p>
        </w:tc>
        <w:tc>
          <w:tcPr>
            <w:tcW w:w="9532" w:type="dxa"/>
            <w:gridSpan w:val="18"/>
            <w:tcBorders>
              <w:left w:val="single" w:sz="4" w:space="0" w:color="auto"/>
              <w:bottom w:val="single" w:sz="4" w:space="0" w:color="auto"/>
              <w:right w:val="single" w:sz="4" w:space="0" w:color="auto"/>
            </w:tcBorders>
          </w:tcPr>
          <w:p w14:paraId="0D80DB55" w14:textId="77777777" w:rsidR="002D7426" w:rsidRPr="00270C16" w:rsidRDefault="002D7426" w:rsidP="002D7426">
            <w:pPr>
              <w:pStyle w:val="TAC"/>
              <w:rPr>
                <w:lang w:val="en-US" w:eastAsia="zh-CN"/>
              </w:rPr>
            </w:pPr>
            <w:r w:rsidRPr="00914D5D">
              <w:t>See CA_n</w:t>
            </w:r>
            <w:r>
              <w:t>25</w:t>
            </w:r>
            <w:r w:rsidRPr="00914D5D">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236B0D38" w14:textId="77777777" w:rsidR="002D7426" w:rsidRPr="00270C16" w:rsidRDefault="002D7426" w:rsidP="002D7426">
            <w:pPr>
              <w:pStyle w:val="TAC"/>
              <w:rPr>
                <w:rFonts w:cs="Arial"/>
                <w:szCs w:val="18"/>
                <w:lang w:val="en-US" w:eastAsia="zh-CN"/>
              </w:rPr>
            </w:pPr>
            <w:r>
              <w:rPr>
                <w:rFonts w:hint="eastAsia"/>
                <w:lang w:val="en-US" w:eastAsia="zh-CN"/>
              </w:rPr>
              <w:t>0</w:t>
            </w:r>
          </w:p>
        </w:tc>
      </w:tr>
      <w:tr w:rsidR="002D7426" w:rsidRPr="00270C16" w14:paraId="720B030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024C019" w14:textId="77777777" w:rsidR="002D7426" w:rsidRPr="00270C16" w:rsidRDefault="002D7426" w:rsidP="002D7426">
            <w:pPr>
              <w:pStyle w:val="TAC"/>
            </w:pPr>
          </w:p>
        </w:tc>
        <w:tc>
          <w:tcPr>
            <w:tcW w:w="1373" w:type="dxa"/>
            <w:tcBorders>
              <w:top w:val="nil"/>
              <w:left w:val="single" w:sz="4" w:space="0" w:color="auto"/>
              <w:bottom w:val="nil"/>
              <w:right w:val="single" w:sz="4" w:space="0" w:color="auto"/>
            </w:tcBorders>
            <w:shd w:val="clear" w:color="auto" w:fill="auto"/>
          </w:tcPr>
          <w:p w14:paraId="3CEA45E4" w14:textId="77777777" w:rsidR="002D7426" w:rsidRPr="00270C16" w:rsidRDefault="002D7426" w:rsidP="002D7426">
            <w:pPr>
              <w:pStyle w:val="TAC"/>
            </w:pPr>
          </w:p>
        </w:tc>
        <w:tc>
          <w:tcPr>
            <w:tcW w:w="631" w:type="dxa"/>
            <w:tcBorders>
              <w:left w:val="single" w:sz="4" w:space="0" w:color="auto"/>
              <w:bottom w:val="single" w:sz="4" w:space="0" w:color="auto"/>
              <w:right w:val="single" w:sz="4" w:space="0" w:color="auto"/>
            </w:tcBorders>
          </w:tcPr>
          <w:p w14:paraId="02880842" w14:textId="77777777" w:rsidR="002D7426" w:rsidRPr="00270C16" w:rsidRDefault="002D7426" w:rsidP="002D7426">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37B189F1" w14:textId="77777777" w:rsidR="002D7426" w:rsidRPr="00270C16" w:rsidRDefault="002D7426" w:rsidP="002D742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105C4B6"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5842A6"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1AD8C"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BCC7E" w14:textId="77777777" w:rsidR="002D7426" w:rsidRPr="00270C16" w:rsidRDefault="002D7426" w:rsidP="002D742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790E88B" w14:textId="77777777" w:rsidR="002D7426" w:rsidRPr="00270C16" w:rsidRDefault="002D7426" w:rsidP="002D7426">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D36167B"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093B6F"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9E77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72A244"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C7EE35"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0A57DF" w14:textId="77777777" w:rsidR="002D7426" w:rsidRPr="00270C16" w:rsidRDefault="002D7426" w:rsidP="002D7426">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4D9E027"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78FF59"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E8E89A"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2B302BBF" w14:textId="77777777" w:rsidR="002D7426" w:rsidRPr="00270C16" w:rsidRDefault="002D7426" w:rsidP="002D7426">
            <w:pPr>
              <w:pStyle w:val="TAC"/>
              <w:rPr>
                <w:rFonts w:cs="Arial"/>
                <w:szCs w:val="18"/>
                <w:lang w:val="en-US" w:eastAsia="zh-CN"/>
              </w:rPr>
            </w:pPr>
          </w:p>
        </w:tc>
      </w:tr>
      <w:tr w:rsidR="002D7426" w:rsidRPr="00270C16" w14:paraId="0C26531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7FBF58" w14:textId="77777777" w:rsidR="002D7426" w:rsidRPr="00270C1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DC556E" w14:textId="77777777" w:rsidR="002D7426" w:rsidRPr="00270C16" w:rsidRDefault="002D7426" w:rsidP="002D7426">
            <w:pPr>
              <w:pStyle w:val="TAC"/>
            </w:pPr>
          </w:p>
        </w:tc>
        <w:tc>
          <w:tcPr>
            <w:tcW w:w="631" w:type="dxa"/>
            <w:tcBorders>
              <w:left w:val="single" w:sz="4" w:space="0" w:color="auto"/>
              <w:bottom w:val="single" w:sz="4" w:space="0" w:color="auto"/>
              <w:right w:val="single" w:sz="4" w:space="0" w:color="auto"/>
            </w:tcBorders>
          </w:tcPr>
          <w:p w14:paraId="45C63B38" w14:textId="77777777" w:rsidR="002D7426" w:rsidRPr="00270C16" w:rsidRDefault="002D7426" w:rsidP="002D742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0DAC083" w14:textId="77777777" w:rsidR="002D7426" w:rsidRPr="00270C16" w:rsidRDefault="002D7426" w:rsidP="002D742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3185461"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69F192"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6529D5"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2A846" w14:textId="77777777" w:rsidR="002D7426" w:rsidRPr="00270C16" w:rsidRDefault="002D7426" w:rsidP="002D7426">
            <w:pPr>
              <w:pStyle w:val="TAC"/>
              <w:rPr>
                <w:szCs w:val="18"/>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FE3B61" w14:textId="77777777" w:rsidR="002D7426" w:rsidRPr="00270C16" w:rsidRDefault="002D7426" w:rsidP="002D7426">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638C9B0"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9E406E"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1A671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F2DBB6" w14:textId="77777777" w:rsidR="002D7426" w:rsidRPr="00270C16" w:rsidRDefault="002D7426" w:rsidP="002D7426">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E3D1F4" w14:textId="77777777" w:rsidR="002D7426" w:rsidRPr="00270C16" w:rsidRDefault="002D7426" w:rsidP="002D7426">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FA226E" w14:textId="77777777" w:rsidR="002D7426" w:rsidRPr="00270C16" w:rsidRDefault="002D7426" w:rsidP="002D7426">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07B6EB" w14:textId="77777777" w:rsidR="002D7426" w:rsidRPr="00270C16" w:rsidRDefault="002D7426" w:rsidP="002D7426">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0130DD"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BC3971" w14:textId="77777777" w:rsidR="002D7426" w:rsidRPr="00270C16" w:rsidRDefault="002D7426" w:rsidP="002D7426">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F495DE" w14:textId="77777777" w:rsidR="002D7426" w:rsidRPr="00270C16" w:rsidRDefault="002D7426" w:rsidP="002D7426">
            <w:pPr>
              <w:pStyle w:val="TAC"/>
              <w:rPr>
                <w:rFonts w:cs="Arial"/>
                <w:szCs w:val="18"/>
                <w:lang w:val="en-US" w:eastAsia="zh-CN"/>
              </w:rPr>
            </w:pPr>
          </w:p>
        </w:tc>
      </w:tr>
      <w:tr w:rsidR="002D7426" w:rsidRPr="00270C16" w14:paraId="0D4C98E2"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4F8E3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480F0E5F" w14:textId="77777777" w:rsidR="002D7426" w:rsidRPr="00270C16" w:rsidRDefault="002D7426" w:rsidP="002D7426">
            <w:pPr>
              <w:keepNext/>
              <w:keepLines/>
              <w:spacing w:after="0"/>
              <w:jc w:val="center"/>
              <w:rPr>
                <w:rFonts w:ascii="Arial" w:hAnsi="Arial"/>
                <w:sz w:val="18"/>
                <w:szCs w:val="18"/>
              </w:rPr>
            </w:pPr>
            <w:r w:rsidRPr="00270C16">
              <w:rPr>
                <w:rFonts w:ascii="Arial" w:hAnsi="Arial"/>
                <w:sz w:val="18"/>
              </w:rPr>
              <w:t>CA_n41C</w:t>
            </w:r>
          </w:p>
          <w:p w14:paraId="04A7362C" w14:textId="77777777" w:rsidR="002D7426" w:rsidRPr="00270C16" w:rsidRDefault="002D7426" w:rsidP="002D7426">
            <w:pPr>
              <w:keepNext/>
              <w:keepLines/>
              <w:spacing w:after="0"/>
              <w:jc w:val="center"/>
              <w:rPr>
                <w:rFonts w:ascii="Arial" w:hAnsi="Arial"/>
                <w:sz w:val="18"/>
                <w:szCs w:val="18"/>
              </w:rPr>
            </w:pPr>
            <w:r w:rsidRPr="00270C16">
              <w:rPr>
                <w:rFonts w:ascii="Arial" w:hAnsi="Arial"/>
                <w:sz w:val="18"/>
                <w:szCs w:val="18"/>
              </w:rPr>
              <w:t>CA_n25A-n41A</w:t>
            </w:r>
          </w:p>
          <w:p w14:paraId="1DD5D96E" w14:textId="77777777" w:rsidR="002D7426" w:rsidRPr="00270C16" w:rsidRDefault="002D7426" w:rsidP="002D7426">
            <w:pPr>
              <w:keepNext/>
              <w:keepLines/>
              <w:spacing w:after="0"/>
              <w:jc w:val="center"/>
              <w:rPr>
                <w:rFonts w:ascii="Arial" w:hAnsi="Arial"/>
                <w:sz w:val="18"/>
                <w:szCs w:val="18"/>
              </w:rPr>
            </w:pPr>
            <w:r w:rsidRPr="00270C16">
              <w:rPr>
                <w:rFonts w:ascii="Arial" w:hAnsi="Arial"/>
                <w:sz w:val="18"/>
                <w:szCs w:val="18"/>
              </w:rPr>
              <w:t>CA_n25A-n77A</w:t>
            </w:r>
          </w:p>
          <w:p w14:paraId="3003013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7E5273E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C35EF8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7C32593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95910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E8E7A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0B90B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BA916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6699BC6"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89D5F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E2592C"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83AACD"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3C4EB2"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3BC6E"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80C9E2"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DE21A"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67FB14"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217FCD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75B9DA2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E91CD79"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847DB6"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7D7986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04FE160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22A02BB7"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42BEAE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5F2FFBA"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4982A0"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D24F7E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1E48746D"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CA742F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05DD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DBBFD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5C702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4867F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3C8F446"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500C3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F0FA96"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CA224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92238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6A108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08786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4FF3F0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222AA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CA9E68" w14:textId="77777777" w:rsidR="002D7426" w:rsidRPr="00270C16" w:rsidRDefault="002D7426" w:rsidP="002D7426">
            <w:pPr>
              <w:keepNext/>
              <w:keepLines/>
              <w:spacing w:after="0"/>
              <w:jc w:val="center"/>
              <w:rPr>
                <w:rFonts w:ascii="Arial" w:hAnsi="Arial"/>
                <w:sz w:val="18"/>
                <w:lang w:val="en-US" w:eastAsia="zh-CN"/>
              </w:rPr>
            </w:pPr>
          </w:p>
        </w:tc>
      </w:tr>
      <w:tr w:rsidR="002D7426" w:rsidRPr="00C0048D" w14:paraId="5193D28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3DF61C8" w14:textId="77777777" w:rsidR="002D7426" w:rsidRPr="00505852"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B70288" w14:textId="77777777" w:rsidR="002D7426" w:rsidRDefault="002D7426" w:rsidP="002D742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46E9032F"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742BEB80"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3F68E00"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B2839F"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703AA3"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64AD1"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DF11854"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53F37A4"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46626C"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3AACE4" w14:textId="77777777" w:rsidR="002D7426" w:rsidRPr="00505852"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0770C8" w14:textId="77777777" w:rsidR="002D7426" w:rsidRPr="00505852"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7E8D36" w14:textId="77777777" w:rsidR="002D7426" w:rsidRPr="00505852"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FC2177" w14:textId="77777777" w:rsidR="002D7426" w:rsidRPr="00505852"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9CABB2" w14:textId="77777777" w:rsidR="002D7426" w:rsidRPr="00505852"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73A0DB" w14:textId="77777777" w:rsidR="002D7426" w:rsidRPr="00505852"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EEDF8E" w14:textId="77777777" w:rsidR="002D7426" w:rsidRPr="00505852"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0316F0" w14:textId="77777777" w:rsidR="002D7426" w:rsidRPr="00505852" w:rsidRDefault="002D7426" w:rsidP="002D7426">
            <w:pPr>
              <w:keepNext/>
              <w:keepLines/>
              <w:spacing w:after="0"/>
              <w:jc w:val="center"/>
              <w:rPr>
                <w:rFonts w:ascii="Arial" w:hAnsi="Arial"/>
                <w:sz w:val="18"/>
                <w:lang w:val="en-US" w:eastAsia="zh-CN"/>
              </w:rPr>
            </w:pPr>
            <w:r>
              <w:rPr>
                <w:rFonts w:ascii="Arial" w:hAnsi="Arial" w:hint="eastAsia"/>
                <w:sz w:val="18"/>
                <w:lang w:val="en-US" w:eastAsia="zh-CN"/>
              </w:rPr>
              <w:t>1</w:t>
            </w:r>
          </w:p>
        </w:tc>
      </w:tr>
      <w:tr w:rsidR="002D7426" w:rsidRPr="00C0048D" w14:paraId="76EFF70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F012B23" w14:textId="77777777" w:rsidR="002D7426" w:rsidRPr="00505852"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E0B53B" w14:textId="77777777" w:rsidR="002D7426" w:rsidRDefault="002D7426" w:rsidP="002D742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79957844"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8"/>
            <w:tcBorders>
              <w:left w:val="single" w:sz="4" w:space="0" w:color="auto"/>
              <w:bottom w:val="single" w:sz="4" w:space="0" w:color="auto"/>
              <w:right w:val="single" w:sz="4" w:space="0" w:color="auto"/>
            </w:tcBorders>
          </w:tcPr>
          <w:p w14:paraId="7633AEC1"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rPr>
              <w:t xml:space="preserve">See CA_n41C Bandwidth Combination Set </w:t>
            </w:r>
            <w:r>
              <w:rPr>
                <w:rFonts w:ascii="Arial" w:hAnsi="Arial"/>
                <w:sz w:val="18"/>
              </w:rPr>
              <w:t>2</w:t>
            </w:r>
            <w:r w:rsidRPr="00270C16">
              <w:rPr>
                <w:rFonts w:ascii="Arial" w:hAnsi="Arial"/>
                <w:sz w:val="18"/>
              </w:rPr>
              <w:t xml:space="preserve"> in Table 5.5A.1-1</w:t>
            </w:r>
          </w:p>
        </w:tc>
        <w:tc>
          <w:tcPr>
            <w:tcW w:w="1265" w:type="dxa"/>
            <w:tcBorders>
              <w:top w:val="nil"/>
              <w:left w:val="single" w:sz="4" w:space="0" w:color="auto"/>
              <w:bottom w:val="nil"/>
              <w:right w:val="single" w:sz="4" w:space="0" w:color="auto"/>
            </w:tcBorders>
            <w:shd w:val="clear" w:color="auto" w:fill="auto"/>
          </w:tcPr>
          <w:p w14:paraId="37C40B3D" w14:textId="77777777" w:rsidR="002D7426" w:rsidRPr="00505852" w:rsidRDefault="002D7426" w:rsidP="002D7426">
            <w:pPr>
              <w:keepNext/>
              <w:keepLines/>
              <w:spacing w:after="0"/>
              <w:jc w:val="center"/>
              <w:rPr>
                <w:rFonts w:ascii="Arial" w:hAnsi="Arial"/>
                <w:sz w:val="18"/>
                <w:lang w:val="en-US" w:eastAsia="zh-CN"/>
              </w:rPr>
            </w:pPr>
          </w:p>
        </w:tc>
      </w:tr>
      <w:tr w:rsidR="002D7426" w:rsidRPr="00C0048D" w14:paraId="10B8EF3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E3C504" w14:textId="77777777" w:rsidR="002D7426" w:rsidRPr="00505852"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0A1AC6" w14:textId="77777777" w:rsidR="002D7426" w:rsidRDefault="002D7426" w:rsidP="002D742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25B1DC32"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335941D5" w14:textId="77777777" w:rsidR="002D7426" w:rsidRPr="00505852"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23F4FCA"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E4AFD4"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3A41BE"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F8EBD1"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7B89F1"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67B44D"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7CA7F8"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449F32"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9C33A8"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767C7C"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9293B0"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6389D55"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F889E9"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CFAD27" w14:textId="77777777" w:rsidR="002D7426" w:rsidRPr="00505852"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326E2A" w14:textId="77777777" w:rsidR="002D7426" w:rsidRPr="00505852" w:rsidRDefault="002D7426" w:rsidP="002D7426">
            <w:pPr>
              <w:keepNext/>
              <w:keepLines/>
              <w:spacing w:after="0"/>
              <w:jc w:val="center"/>
              <w:rPr>
                <w:rFonts w:ascii="Arial" w:hAnsi="Arial"/>
                <w:sz w:val="18"/>
                <w:lang w:val="en-US" w:eastAsia="zh-CN"/>
              </w:rPr>
            </w:pPr>
          </w:p>
        </w:tc>
      </w:tr>
      <w:tr w:rsidR="002D7426" w:rsidRPr="00C0048D" w14:paraId="3FA4F02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1BCEB8A" w14:textId="77777777" w:rsidR="002D7426" w:rsidRPr="00505852" w:rsidRDefault="002D7426" w:rsidP="002D7426">
            <w:pPr>
              <w:pStyle w:val="TAC"/>
              <w:rPr>
                <w:lang w:val="en-US" w:eastAsia="zh-CN"/>
              </w:rPr>
            </w:pPr>
            <w:r w:rsidRPr="007B66E9">
              <w:t>CA_n25A-n41C-n77A</w:t>
            </w:r>
          </w:p>
        </w:tc>
        <w:tc>
          <w:tcPr>
            <w:tcW w:w="1373" w:type="dxa"/>
            <w:tcBorders>
              <w:top w:val="nil"/>
              <w:left w:val="single" w:sz="4" w:space="0" w:color="auto"/>
              <w:bottom w:val="nil"/>
              <w:right w:val="single" w:sz="4" w:space="0" w:color="auto"/>
            </w:tcBorders>
            <w:shd w:val="clear" w:color="auto" w:fill="auto"/>
          </w:tcPr>
          <w:p w14:paraId="67A4E492" w14:textId="77777777" w:rsidR="002D7426" w:rsidRPr="007B66E9" w:rsidRDefault="002D7426" w:rsidP="002D7426">
            <w:pPr>
              <w:pStyle w:val="TAC"/>
              <w:rPr>
                <w:szCs w:val="18"/>
              </w:rPr>
            </w:pPr>
            <w:r w:rsidRPr="007B66E9">
              <w:t>CA_n41C</w:t>
            </w:r>
          </w:p>
          <w:p w14:paraId="3BE1B445" w14:textId="77777777" w:rsidR="002D7426" w:rsidRPr="007B66E9" w:rsidRDefault="002D7426" w:rsidP="002D7426">
            <w:pPr>
              <w:pStyle w:val="TAC"/>
              <w:rPr>
                <w:szCs w:val="18"/>
              </w:rPr>
            </w:pPr>
            <w:r w:rsidRPr="007B66E9">
              <w:rPr>
                <w:szCs w:val="18"/>
              </w:rPr>
              <w:t>CA_n25A-n41A</w:t>
            </w:r>
          </w:p>
          <w:p w14:paraId="5CCD7EE0" w14:textId="77777777" w:rsidR="002D7426" w:rsidRPr="007B66E9" w:rsidRDefault="002D7426" w:rsidP="002D7426">
            <w:pPr>
              <w:pStyle w:val="TAC"/>
              <w:rPr>
                <w:szCs w:val="18"/>
              </w:rPr>
            </w:pPr>
            <w:r w:rsidRPr="007B66E9">
              <w:rPr>
                <w:szCs w:val="18"/>
              </w:rPr>
              <w:t>CA_n25A-n77A</w:t>
            </w:r>
          </w:p>
          <w:p w14:paraId="52893FF9" w14:textId="77777777" w:rsidR="002D7426" w:rsidRDefault="002D7426" w:rsidP="002D7426">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7668232C" w14:textId="77777777" w:rsidR="002D7426" w:rsidRPr="00505852" w:rsidRDefault="002D7426" w:rsidP="002D7426">
            <w:pPr>
              <w:pStyle w:val="TAC"/>
              <w:rPr>
                <w:lang w:val="en-US" w:eastAsia="zh-CN"/>
              </w:rPr>
            </w:pPr>
            <w:r w:rsidRPr="007B66E9">
              <w:t>n25</w:t>
            </w:r>
          </w:p>
        </w:tc>
        <w:tc>
          <w:tcPr>
            <w:tcW w:w="651" w:type="dxa"/>
            <w:gridSpan w:val="2"/>
            <w:tcBorders>
              <w:top w:val="single" w:sz="4" w:space="0" w:color="auto"/>
              <w:left w:val="single" w:sz="4" w:space="0" w:color="auto"/>
              <w:bottom w:val="single" w:sz="4" w:space="0" w:color="auto"/>
              <w:right w:val="single" w:sz="4" w:space="0" w:color="auto"/>
            </w:tcBorders>
          </w:tcPr>
          <w:p w14:paraId="141A4885" w14:textId="77777777" w:rsidR="002D7426" w:rsidRPr="00505852" w:rsidRDefault="002D7426" w:rsidP="002D7426">
            <w:pPr>
              <w:pStyle w:val="TAC"/>
              <w:rPr>
                <w:lang w:val="en-US" w:eastAsia="zh-CN"/>
              </w:rPr>
            </w:pPr>
            <w:r w:rsidRPr="007B66E9">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F5CE1C5" w14:textId="77777777" w:rsidR="002D7426" w:rsidRPr="00505852" w:rsidRDefault="002D7426" w:rsidP="002D7426">
            <w:pPr>
              <w:pStyle w:val="TAC"/>
              <w:rPr>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4E1909" w14:textId="77777777" w:rsidR="002D7426" w:rsidRPr="00505852" w:rsidRDefault="002D7426" w:rsidP="002D7426">
            <w:pPr>
              <w:pStyle w:val="TAC"/>
              <w:rPr>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233947" w14:textId="77777777" w:rsidR="002D7426" w:rsidRPr="00505852" w:rsidRDefault="002D7426" w:rsidP="002D7426">
            <w:pPr>
              <w:pStyle w:val="TAC"/>
              <w:rPr>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590573" w14:textId="77777777" w:rsidR="002D7426" w:rsidRPr="00505852" w:rsidRDefault="002D7426" w:rsidP="002D7426">
            <w:pPr>
              <w:pStyle w:val="TAC"/>
              <w:rPr>
                <w:lang w:val="en-US" w:eastAsia="zh-CN"/>
              </w:rPr>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32F082" w14:textId="77777777" w:rsidR="002D7426" w:rsidRPr="00505852" w:rsidRDefault="002D7426" w:rsidP="002D7426">
            <w:pPr>
              <w:pStyle w:val="TAC"/>
              <w:rPr>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D417C00" w14:textId="77777777" w:rsidR="002D7426" w:rsidRPr="00505852"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3EDE7F" w14:textId="77777777" w:rsidR="002D7426" w:rsidRPr="00505852" w:rsidRDefault="002D7426" w:rsidP="002D7426">
            <w:pPr>
              <w:pStyle w:val="TAC"/>
              <w:rPr>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EA8774" w14:textId="77777777" w:rsidR="002D7426" w:rsidRPr="00505852"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5B3466" w14:textId="77777777" w:rsidR="002D7426" w:rsidRPr="00505852"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F5FCEE" w14:textId="77777777" w:rsidR="002D7426" w:rsidRPr="00505852"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50210" w14:textId="77777777" w:rsidR="002D7426" w:rsidRPr="00505852"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5D0437" w14:textId="77777777" w:rsidR="002D7426" w:rsidRPr="00505852"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79B1C" w14:textId="77777777" w:rsidR="002D7426" w:rsidRPr="00505852"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862E93" w14:textId="77777777" w:rsidR="002D7426" w:rsidRPr="00505852"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8B5C075" w14:textId="77777777" w:rsidR="002D7426" w:rsidRPr="00505852" w:rsidRDefault="002D7426" w:rsidP="002D7426">
            <w:pPr>
              <w:pStyle w:val="TAC"/>
              <w:rPr>
                <w:lang w:val="en-US" w:eastAsia="zh-CN"/>
              </w:rPr>
            </w:pPr>
            <w:r w:rsidRPr="007B66E9">
              <w:rPr>
                <w:szCs w:val="18"/>
                <w:lang w:val="en-US" w:eastAsia="zh-CN"/>
              </w:rPr>
              <w:t>1</w:t>
            </w:r>
          </w:p>
        </w:tc>
      </w:tr>
      <w:tr w:rsidR="002D7426" w:rsidRPr="00C0048D" w14:paraId="42D0CF2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59D724A" w14:textId="77777777" w:rsidR="002D7426" w:rsidRPr="00505852"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4365938" w14:textId="77777777" w:rsidR="002D742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6409BF77" w14:textId="77777777" w:rsidR="002D7426" w:rsidRPr="00505852" w:rsidRDefault="002D7426" w:rsidP="002D7426">
            <w:pPr>
              <w:pStyle w:val="TAC"/>
              <w:rPr>
                <w:lang w:val="en-US" w:eastAsia="zh-CN"/>
              </w:rPr>
            </w:pPr>
            <w:r w:rsidRPr="007B66E9">
              <w:t>n41</w:t>
            </w:r>
          </w:p>
        </w:tc>
        <w:tc>
          <w:tcPr>
            <w:tcW w:w="9532" w:type="dxa"/>
            <w:gridSpan w:val="18"/>
            <w:tcBorders>
              <w:left w:val="single" w:sz="4" w:space="0" w:color="auto"/>
              <w:bottom w:val="single" w:sz="4" w:space="0" w:color="auto"/>
              <w:right w:val="single" w:sz="4" w:space="0" w:color="auto"/>
            </w:tcBorders>
          </w:tcPr>
          <w:p w14:paraId="65031776" w14:textId="77777777" w:rsidR="002D7426" w:rsidRPr="00505852" w:rsidRDefault="002D7426" w:rsidP="002D7426">
            <w:pPr>
              <w:pStyle w:val="TAC"/>
              <w:rPr>
                <w:lang w:val="en-US" w:eastAsia="zh-CN"/>
              </w:rPr>
            </w:pPr>
            <w:r w:rsidRPr="007B66E9">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14:paraId="42A804E6" w14:textId="77777777" w:rsidR="002D7426" w:rsidRPr="00505852" w:rsidRDefault="002D7426" w:rsidP="002D7426">
            <w:pPr>
              <w:pStyle w:val="TAC"/>
              <w:rPr>
                <w:lang w:val="en-US" w:eastAsia="zh-CN"/>
              </w:rPr>
            </w:pPr>
          </w:p>
        </w:tc>
      </w:tr>
      <w:tr w:rsidR="002D7426" w:rsidRPr="00C0048D" w14:paraId="11E04DE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A7348D" w14:textId="77777777" w:rsidR="002D7426" w:rsidRPr="00505852"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97DFF6" w14:textId="77777777" w:rsidR="002D742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5977B8EE" w14:textId="77777777" w:rsidR="002D7426" w:rsidRPr="00505852" w:rsidRDefault="002D7426" w:rsidP="002D7426">
            <w:pPr>
              <w:pStyle w:val="TAC"/>
              <w:rPr>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60FE771F" w14:textId="77777777" w:rsidR="002D7426" w:rsidRPr="00505852"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2CD959" w14:textId="77777777" w:rsidR="002D7426" w:rsidRPr="00505852" w:rsidRDefault="002D7426" w:rsidP="002D7426">
            <w:pPr>
              <w:pStyle w:val="TAC"/>
              <w:rPr>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9AF330" w14:textId="77777777" w:rsidR="002D7426" w:rsidRPr="00505852" w:rsidRDefault="002D7426" w:rsidP="002D7426">
            <w:pPr>
              <w:pStyle w:val="TAC"/>
              <w:rPr>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7059B2" w14:textId="77777777" w:rsidR="002D7426" w:rsidRPr="00505852" w:rsidRDefault="002D7426" w:rsidP="002D7426">
            <w:pPr>
              <w:pStyle w:val="TAC"/>
              <w:rPr>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2DD2A9" w14:textId="77777777" w:rsidR="002D7426" w:rsidRPr="00505852" w:rsidRDefault="002D7426" w:rsidP="002D7426">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F784CB" w14:textId="77777777" w:rsidR="002D7426" w:rsidRPr="00505852" w:rsidRDefault="002D7426" w:rsidP="002D7426">
            <w:pPr>
              <w:pStyle w:val="TAC"/>
              <w:rPr>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EAE5310" w14:textId="77777777" w:rsidR="002D7426" w:rsidRPr="00505852"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B55545" w14:textId="77777777" w:rsidR="002D7426" w:rsidRPr="00505852" w:rsidRDefault="002D7426" w:rsidP="002D7426">
            <w:pPr>
              <w:pStyle w:val="TAC"/>
              <w:rPr>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950459" w14:textId="77777777" w:rsidR="002D7426" w:rsidRPr="00505852"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D47A5C" w14:textId="77777777" w:rsidR="002D7426" w:rsidRPr="00505852" w:rsidRDefault="002D7426" w:rsidP="002D7426">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6705D2" w14:textId="77777777" w:rsidR="002D7426" w:rsidRPr="00505852" w:rsidRDefault="002D7426" w:rsidP="002D7426">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57206E" w14:textId="77777777" w:rsidR="002D7426" w:rsidRPr="00505852" w:rsidRDefault="002D7426" w:rsidP="002D7426">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C83FF52" w14:textId="77777777" w:rsidR="002D7426" w:rsidRPr="00505852" w:rsidRDefault="002D7426" w:rsidP="002D7426">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E69AB8" w14:textId="77777777" w:rsidR="002D7426" w:rsidRPr="00505852" w:rsidRDefault="002D7426" w:rsidP="002D7426">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CA6BF2" w14:textId="77777777" w:rsidR="002D7426" w:rsidRPr="00505852" w:rsidRDefault="002D7426" w:rsidP="002D7426">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9BFA5C" w14:textId="77777777" w:rsidR="002D7426" w:rsidRPr="00505852" w:rsidRDefault="002D7426" w:rsidP="002D7426">
            <w:pPr>
              <w:pStyle w:val="TAC"/>
              <w:rPr>
                <w:lang w:val="en-US" w:eastAsia="zh-CN"/>
              </w:rPr>
            </w:pPr>
          </w:p>
        </w:tc>
      </w:tr>
      <w:tr w:rsidR="002D7426" w:rsidRPr="00C0048D" w14:paraId="7D621FDD"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1A40E8" w14:textId="77777777" w:rsidR="002D7426" w:rsidRPr="00505852" w:rsidRDefault="002D7426" w:rsidP="002D7426">
            <w:pPr>
              <w:pStyle w:val="TAC"/>
              <w:rPr>
                <w:lang w:val="en-US" w:eastAsia="zh-CN"/>
              </w:rPr>
            </w:pPr>
            <w:r w:rsidRPr="007B66E9">
              <w:t>CA_n25(2A)-n41A-n77A</w:t>
            </w:r>
          </w:p>
        </w:tc>
        <w:tc>
          <w:tcPr>
            <w:tcW w:w="1373" w:type="dxa"/>
            <w:tcBorders>
              <w:top w:val="single" w:sz="4" w:space="0" w:color="auto"/>
              <w:left w:val="single" w:sz="4" w:space="0" w:color="auto"/>
              <w:bottom w:val="nil"/>
              <w:right w:val="single" w:sz="4" w:space="0" w:color="auto"/>
            </w:tcBorders>
            <w:shd w:val="clear" w:color="auto" w:fill="auto"/>
          </w:tcPr>
          <w:p w14:paraId="3B38ECE2" w14:textId="77777777" w:rsidR="002D7426" w:rsidRPr="007B66E9" w:rsidRDefault="002D7426" w:rsidP="002D7426">
            <w:pPr>
              <w:pStyle w:val="TAC"/>
              <w:rPr>
                <w:szCs w:val="18"/>
              </w:rPr>
            </w:pPr>
            <w:r w:rsidRPr="007B66E9">
              <w:rPr>
                <w:szCs w:val="18"/>
              </w:rPr>
              <w:t>CA_n25A-n41A</w:t>
            </w:r>
          </w:p>
          <w:p w14:paraId="11E46376" w14:textId="77777777" w:rsidR="002D7426" w:rsidRPr="007B66E9" w:rsidRDefault="002D7426" w:rsidP="002D7426">
            <w:pPr>
              <w:pStyle w:val="TAC"/>
              <w:rPr>
                <w:szCs w:val="18"/>
              </w:rPr>
            </w:pPr>
            <w:r w:rsidRPr="007B66E9">
              <w:rPr>
                <w:szCs w:val="18"/>
              </w:rPr>
              <w:t>CA_n25A-n77A</w:t>
            </w:r>
          </w:p>
          <w:p w14:paraId="01C852AE" w14:textId="77777777" w:rsidR="002D7426" w:rsidRDefault="002D7426" w:rsidP="002D7426">
            <w:pPr>
              <w:pStyle w:val="TAC"/>
              <w:rPr>
                <w:szCs w:val="18"/>
                <w:lang w:eastAsia="zh-CN"/>
              </w:rPr>
            </w:pPr>
            <w:r w:rsidRPr="007B66E9">
              <w:rPr>
                <w:szCs w:val="18"/>
              </w:rPr>
              <w:t>CA_n41A-n77A</w:t>
            </w:r>
          </w:p>
        </w:tc>
        <w:tc>
          <w:tcPr>
            <w:tcW w:w="631" w:type="dxa"/>
            <w:tcBorders>
              <w:left w:val="single" w:sz="4" w:space="0" w:color="auto"/>
              <w:bottom w:val="single" w:sz="4" w:space="0" w:color="auto"/>
              <w:right w:val="single" w:sz="4" w:space="0" w:color="auto"/>
            </w:tcBorders>
          </w:tcPr>
          <w:p w14:paraId="7D188226" w14:textId="77777777" w:rsidR="002D7426" w:rsidRPr="00505852" w:rsidRDefault="002D7426" w:rsidP="002D7426">
            <w:pPr>
              <w:pStyle w:val="TAC"/>
              <w:rPr>
                <w:lang w:val="en-US" w:eastAsia="zh-CN"/>
              </w:rPr>
            </w:pPr>
            <w:r w:rsidRPr="007B66E9">
              <w:t>n25</w:t>
            </w:r>
          </w:p>
        </w:tc>
        <w:tc>
          <w:tcPr>
            <w:tcW w:w="9532" w:type="dxa"/>
            <w:gridSpan w:val="18"/>
            <w:tcBorders>
              <w:left w:val="single" w:sz="4" w:space="0" w:color="auto"/>
              <w:bottom w:val="single" w:sz="4" w:space="0" w:color="auto"/>
              <w:right w:val="single" w:sz="4" w:space="0" w:color="auto"/>
            </w:tcBorders>
          </w:tcPr>
          <w:p w14:paraId="3045DAB4" w14:textId="77777777" w:rsidR="002D7426" w:rsidRPr="00505852" w:rsidRDefault="002D7426" w:rsidP="002D7426">
            <w:pPr>
              <w:pStyle w:val="TAC"/>
              <w:rPr>
                <w:lang w:val="en-US" w:eastAsia="zh-CN"/>
              </w:rPr>
            </w:pPr>
            <w:r w:rsidRPr="007B66E9">
              <w:t>See CA_n25(2A) bandwidth combination set 1 in Table 5.5A.2-1</w:t>
            </w:r>
          </w:p>
        </w:tc>
        <w:tc>
          <w:tcPr>
            <w:tcW w:w="1265" w:type="dxa"/>
            <w:tcBorders>
              <w:top w:val="nil"/>
              <w:left w:val="single" w:sz="4" w:space="0" w:color="auto"/>
              <w:bottom w:val="single" w:sz="4" w:space="0" w:color="auto"/>
              <w:right w:val="single" w:sz="4" w:space="0" w:color="auto"/>
            </w:tcBorders>
          </w:tcPr>
          <w:p w14:paraId="02E3EF5B" w14:textId="77777777" w:rsidR="002D7426" w:rsidRPr="00505852" w:rsidRDefault="002D7426" w:rsidP="002D7426">
            <w:pPr>
              <w:pStyle w:val="TAC"/>
              <w:rPr>
                <w:lang w:val="en-US" w:eastAsia="zh-CN"/>
              </w:rPr>
            </w:pPr>
            <w:r w:rsidRPr="007B66E9">
              <w:rPr>
                <w:szCs w:val="18"/>
                <w:lang w:val="en-US" w:eastAsia="zh-CN"/>
              </w:rPr>
              <w:t>0</w:t>
            </w:r>
          </w:p>
        </w:tc>
      </w:tr>
      <w:tr w:rsidR="002D7426" w:rsidRPr="00C0048D" w14:paraId="31F0349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86D6F21" w14:textId="77777777" w:rsidR="002D7426" w:rsidRPr="00505852"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94D098C" w14:textId="77777777" w:rsidR="002D742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7B74216A" w14:textId="77777777" w:rsidR="002D7426" w:rsidRPr="00505852" w:rsidRDefault="002D7426" w:rsidP="002D7426">
            <w:pPr>
              <w:pStyle w:val="TAC"/>
              <w:rPr>
                <w:lang w:val="en-US" w:eastAsia="zh-CN"/>
              </w:rPr>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3132CC61" w14:textId="77777777" w:rsidR="002D7426" w:rsidRPr="00505852"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4D77C3C" w14:textId="77777777" w:rsidR="002D7426" w:rsidRPr="00505852" w:rsidRDefault="002D7426" w:rsidP="002D7426">
            <w:pPr>
              <w:pStyle w:val="TAC"/>
              <w:rPr>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C5B8DA" w14:textId="77777777" w:rsidR="002D7426" w:rsidRPr="00505852" w:rsidRDefault="002D7426" w:rsidP="002D7426">
            <w:pPr>
              <w:pStyle w:val="TAC"/>
              <w:rPr>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515FBC" w14:textId="77777777" w:rsidR="002D7426" w:rsidRPr="00505852" w:rsidRDefault="002D7426" w:rsidP="002D7426">
            <w:pPr>
              <w:pStyle w:val="TAC"/>
              <w:rPr>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D26F48" w14:textId="77777777" w:rsidR="002D7426" w:rsidRPr="00505852"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042202" w14:textId="77777777" w:rsidR="002D7426" w:rsidRPr="00505852" w:rsidRDefault="002D7426" w:rsidP="002D7426">
            <w:pPr>
              <w:pStyle w:val="TAC"/>
              <w:rPr>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E995C26" w14:textId="77777777" w:rsidR="002D7426" w:rsidRPr="00505852"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710B33" w14:textId="77777777" w:rsidR="002D7426" w:rsidRPr="00505852" w:rsidRDefault="002D7426" w:rsidP="002D7426">
            <w:pPr>
              <w:pStyle w:val="TAC"/>
              <w:rPr>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C784DC" w14:textId="77777777" w:rsidR="002D7426" w:rsidRPr="00505852"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40C3F6" w14:textId="77777777" w:rsidR="002D7426" w:rsidRPr="00505852" w:rsidRDefault="002D7426" w:rsidP="002D7426">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AA9E9D" w14:textId="77777777" w:rsidR="002D7426" w:rsidRPr="00505852" w:rsidRDefault="002D7426" w:rsidP="002D7426">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93DC9B" w14:textId="77777777" w:rsidR="002D7426" w:rsidRPr="00505852" w:rsidRDefault="002D7426" w:rsidP="002D7426">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282EB9E" w14:textId="77777777" w:rsidR="002D7426" w:rsidRPr="00505852" w:rsidRDefault="002D7426" w:rsidP="002D7426">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95E6EA" w14:textId="77777777" w:rsidR="002D7426" w:rsidRPr="00505852" w:rsidRDefault="002D7426" w:rsidP="002D7426">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8C862AC" w14:textId="77777777" w:rsidR="002D7426" w:rsidRPr="00505852" w:rsidRDefault="002D7426" w:rsidP="002D7426">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5A7E14C8" w14:textId="77777777" w:rsidR="002D7426" w:rsidRPr="00505852" w:rsidRDefault="002D7426" w:rsidP="002D7426">
            <w:pPr>
              <w:pStyle w:val="TAC"/>
              <w:rPr>
                <w:lang w:val="en-US" w:eastAsia="zh-CN"/>
              </w:rPr>
            </w:pPr>
          </w:p>
        </w:tc>
      </w:tr>
      <w:tr w:rsidR="002D7426" w:rsidRPr="00C0048D" w14:paraId="29E471E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1F63D1" w14:textId="77777777" w:rsidR="002D7426" w:rsidRPr="00505852"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4541A3" w14:textId="77777777" w:rsidR="002D7426" w:rsidRDefault="002D7426" w:rsidP="002D7426">
            <w:pPr>
              <w:pStyle w:val="TAC"/>
              <w:rPr>
                <w:szCs w:val="18"/>
                <w:lang w:eastAsia="zh-CN"/>
              </w:rPr>
            </w:pPr>
          </w:p>
        </w:tc>
        <w:tc>
          <w:tcPr>
            <w:tcW w:w="631" w:type="dxa"/>
            <w:tcBorders>
              <w:left w:val="single" w:sz="4" w:space="0" w:color="auto"/>
              <w:bottom w:val="single" w:sz="4" w:space="0" w:color="auto"/>
              <w:right w:val="single" w:sz="4" w:space="0" w:color="auto"/>
            </w:tcBorders>
          </w:tcPr>
          <w:p w14:paraId="0DF3D599" w14:textId="77777777" w:rsidR="002D7426" w:rsidRPr="00505852" w:rsidRDefault="002D7426" w:rsidP="002D7426">
            <w:pPr>
              <w:pStyle w:val="TAC"/>
              <w:rPr>
                <w:lang w:val="en-US" w:eastAsia="zh-CN"/>
              </w:rPr>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5E55F7B7" w14:textId="77777777" w:rsidR="002D7426" w:rsidRPr="00505852"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0D1CF8" w14:textId="77777777" w:rsidR="002D7426" w:rsidRPr="00505852" w:rsidRDefault="002D7426" w:rsidP="002D7426">
            <w:pPr>
              <w:pStyle w:val="TAC"/>
              <w:rPr>
                <w:lang w:val="en-US" w:eastAsia="zh-CN"/>
              </w:rPr>
            </w:pPr>
            <w:r w:rsidRPr="007B66E9">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1D28BD" w14:textId="77777777" w:rsidR="002D7426" w:rsidRPr="00505852" w:rsidRDefault="002D7426" w:rsidP="002D7426">
            <w:pPr>
              <w:pStyle w:val="TAC"/>
              <w:rPr>
                <w:lang w:val="en-US" w:eastAsia="zh-CN"/>
              </w:rPr>
            </w:pPr>
            <w:r w:rsidRPr="007B66E9">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0C1E8" w14:textId="77777777" w:rsidR="002D7426" w:rsidRPr="00505852" w:rsidRDefault="002D7426" w:rsidP="002D7426">
            <w:pPr>
              <w:pStyle w:val="TAC"/>
              <w:rPr>
                <w:lang w:val="en-US" w:eastAsia="zh-CN"/>
              </w:rPr>
            </w:pPr>
            <w:r w:rsidRPr="007B66E9">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0BED05" w14:textId="77777777" w:rsidR="002D7426" w:rsidRPr="00505852" w:rsidRDefault="002D7426" w:rsidP="002D7426">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90CFE2" w14:textId="77777777" w:rsidR="002D7426" w:rsidRPr="00505852" w:rsidRDefault="002D7426" w:rsidP="002D7426">
            <w:pPr>
              <w:pStyle w:val="TAC"/>
              <w:rPr>
                <w:lang w:val="en-US" w:eastAsia="zh-CN"/>
              </w:rPr>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083B643" w14:textId="77777777" w:rsidR="002D7426" w:rsidRPr="00505852"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F42C24" w14:textId="77777777" w:rsidR="002D7426" w:rsidRPr="00505852" w:rsidRDefault="002D7426" w:rsidP="002D7426">
            <w:pPr>
              <w:pStyle w:val="TAC"/>
              <w:rPr>
                <w:lang w:val="en-US" w:eastAsia="zh-CN"/>
              </w:rPr>
            </w:pPr>
            <w:r w:rsidRPr="007B66E9">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E2809" w14:textId="77777777" w:rsidR="002D7426" w:rsidRPr="00505852"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62BBA1" w14:textId="77777777" w:rsidR="002D7426" w:rsidRPr="00505852" w:rsidRDefault="002D7426" w:rsidP="002D7426">
            <w:pPr>
              <w:pStyle w:val="TAC"/>
              <w:rPr>
                <w:lang w:val="en-US" w:eastAsia="zh-CN"/>
              </w:rPr>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C511F0" w14:textId="77777777" w:rsidR="002D7426" w:rsidRPr="00505852" w:rsidRDefault="002D7426" w:rsidP="002D7426">
            <w:pPr>
              <w:pStyle w:val="TAC"/>
              <w:rPr>
                <w:lang w:val="en-US" w:eastAsia="zh-CN"/>
              </w:rPr>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4E072A" w14:textId="77777777" w:rsidR="002D7426" w:rsidRPr="00505852" w:rsidRDefault="002D7426" w:rsidP="002D7426">
            <w:pPr>
              <w:pStyle w:val="TAC"/>
              <w:rPr>
                <w:lang w:val="en-US" w:eastAsia="zh-CN"/>
              </w:rPr>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B75D46F" w14:textId="77777777" w:rsidR="002D7426" w:rsidRPr="00505852" w:rsidRDefault="002D7426" w:rsidP="002D7426">
            <w:pPr>
              <w:pStyle w:val="TAC"/>
              <w:rPr>
                <w:lang w:val="en-US" w:eastAsia="zh-CN"/>
              </w:rPr>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63A207" w14:textId="77777777" w:rsidR="002D7426" w:rsidRPr="00505852" w:rsidRDefault="002D7426" w:rsidP="002D7426">
            <w:pPr>
              <w:pStyle w:val="TAC"/>
              <w:rPr>
                <w:lang w:val="en-US" w:eastAsia="zh-CN"/>
              </w:rPr>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734BE28C" w14:textId="77777777" w:rsidR="002D7426" w:rsidRPr="00505852" w:rsidRDefault="002D7426" w:rsidP="002D7426">
            <w:pPr>
              <w:pStyle w:val="TAC"/>
              <w:rPr>
                <w:lang w:val="en-US" w:eastAsia="zh-CN"/>
              </w:rPr>
            </w:pPr>
            <w:r w:rsidRPr="007B66E9">
              <w:rPr>
                <w:lang w:val="en-US" w:eastAsia="zh-CN"/>
              </w:rPr>
              <w:t>100</w:t>
            </w:r>
          </w:p>
        </w:tc>
        <w:tc>
          <w:tcPr>
            <w:tcW w:w="1265" w:type="dxa"/>
            <w:tcBorders>
              <w:top w:val="nil"/>
              <w:left w:val="single" w:sz="4" w:space="0" w:color="auto"/>
              <w:bottom w:val="single" w:sz="4" w:space="0" w:color="auto"/>
              <w:right w:val="single" w:sz="4" w:space="0" w:color="auto"/>
            </w:tcBorders>
          </w:tcPr>
          <w:p w14:paraId="413F0660" w14:textId="77777777" w:rsidR="002D7426" w:rsidRPr="00505852" w:rsidRDefault="002D7426" w:rsidP="002D7426">
            <w:pPr>
              <w:pStyle w:val="TAC"/>
              <w:rPr>
                <w:lang w:val="en-US" w:eastAsia="zh-CN"/>
              </w:rPr>
            </w:pPr>
          </w:p>
        </w:tc>
      </w:tr>
      <w:tr w:rsidR="002D7426" w:rsidRPr="00C0048D" w14:paraId="3445B0C4"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F2B3BD" w14:textId="77777777" w:rsidR="002D7426" w:rsidRPr="00270C16"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68E6270F" w14:textId="77777777" w:rsidR="002D7426" w:rsidRDefault="002D7426" w:rsidP="002D7426">
            <w:pPr>
              <w:keepNext/>
              <w:keepLines/>
              <w:spacing w:after="0"/>
              <w:jc w:val="center"/>
              <w:rPr>
                <w:rFonts w:ascii="Arial" w:hAnsi="Arial"/>
                <w:sz w:val="18"/>
                <w:szCs w:val="18"/>
                <w:lang w:eastAsia="zh-CN"/>
              </w:rPr>
            </w:pPr>
            <w:r>
              <w:rPr>
                <w:rFonts w:ascii="Arial" w:hAnsi="Arial"/>
                <w:sz w:val="18"/>
                <w:szCs w:val="18"/>
                <w:lang w:eastAsia="zh-CN"/>
              </w:rPr>
              <w:t>CA_n25A-n41A</w:t>
            </w:r>
          </w:p>
          <w:p w14:paraId="60755CA3" w14:textId="77777777" w:rsidR="002D7426" w:rsidRDefault="002D7426" w:rsidP="002D7426">
            <w:pPr>
              <w:keepNext/>
              <w:keepLines/>
              <w:spacing w:after="0"/>
              <w:jc w:val="center"/>
              <w:rPr>
                <w:rFonts w:ascii="Arial" w:hAnsi="Arial"/>
                <w:sz w:val="18"/>
                <w:szCs w:val="18"/>
                <w:lang w:eastAsia="zh-CN"/>
              </w:rPr>
            </w:pPr>
            <w:r>
              <w:rPr>
                <w:rFonts w:ascii="Arial" w:hAnsi="Arial"/>
                <w:sz w:val="18"/>
                <w:szCs w:val="18"/>
                <w:lang w:eastAsia="zh-CN"/>
              </w:rPr>
              <w:t>CA_n25A-n78A</w:t>
            </w:r>
          </w:p>
          <w:p w14:paraId="116FD287"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09EC3B72"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6B132F2"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FC400A"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31761B"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8CC5AC"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88257C"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12E342"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A53352" w14:textId="77777777" w:rsidR="002D7426" w:rsidRPr="00505852"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AE8A2E"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F80C29" w14:textId="77777777" w:rsidR="002D7426" w:rsidRPr="00505852"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F747B4" w14:textId="77777777" w:rsidR="002D7426" w:rsidRPr="00505852"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8690D2" w14:textId="77777777" w:rsidR="002D7426" w:rsidRPr="00505852"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E8640" w14:textId="77777777" w:rsidR="002D7426" w:rsidRPr="00505852"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14DC5" w14:textId="77777777" w:rsidR="002D7426" w:rsidRPr="00505852"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B1569C" w14:textId="77777777" w:rsidR="002D7426" w:rsidRPr="00505852"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4628F" w14:textId="77777777" w:rsidR="002D7426" w:rsidRPr="00505852"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55D127"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0</w:t>
            </w:r>
          </w:p>
        </w:tc>
      </w:tr>
      <w:tr w:rsidR="002D7426" w:rsidRPr="00C0048D" w14:paraId="6BCFD29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9B22BF"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90E789"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0F26D8"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4520F87" w14:textId="77777777" w:rsidR="002D7426" w:rsidRPr="00505852"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2A669D"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F7433"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096FDD"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1558FD" w14:textId="77777777" w:rsidR="002D7426" w:rsidRPr="00505852"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03A45F"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C5AEC6" w14:textId="77777777" w:rsidR="002D7426" w:rsidRPr="00505852"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CEA8BC"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2C2716" w14:textId="77777777" w:rsidR="002D7426" w:rsidRPr="00505852"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45B53"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3903AF2"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322DCE"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141F9D"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60D9377"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DF165E"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6A01B2" w14:textId="77777777" w:rsidR="002D7426" w:rsidRPr="00505852" w:rsidRDefault="002D7426" w:rsidP="002D7426">
            <w:pPr>
              <w:keepNext/>
              <w:keepLines/>
              <w:spacing w:after="0"/>
              <w:jc w:val="center"/>
              <w:rPr>
                <w:rFonts w:ascii="Arial" w:hAnsi="Arial"/>
                <w:sz w:val="18"/>
                <w:lang w:val="en-US" w:eastAsia="zh-CN"/>
              </w:rPr>
            </w:pPr>
          </w:p>
        </w:tc>
      </w:tr>
      <w:tr w:rsidR="002D7426" w:rsidRPr="00C0048D" w14:paraId="31A1A07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CDFAC4"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19EEDE"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0EDA74C"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837D09F" w14:textId="77777777" w:rsidR="002D7426" w:rsidRPr="00505852"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4B3E93"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C7866"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93C995"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A91B97"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944E1E"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85A72B" w14:textId="77777777" w:rsidR="002D7426" w:rsidRPr="00505852"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6B0764"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078162" w14:textId="77777777" w:rsidR="002D7426" w:rsidRPr="00505852"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FB88AF"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B7739E"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FDB70A1"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07CB0A0"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A909F53"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3D0BA5" w14:textId="77777777" w:rsidR="002D7426" w:rsidRPr="00505852" w:rsidRDefault="002D7426" w:rsidP="002D7426">
            <w:pPr>
              <w:keepNext/>
              <w:keepLines/>
              <w:spacing w:after="0"/>
              <w:jc w:val="center"/>
              <w:rPr>
                <w:rFonts w:ascii="Arial" w:hAnsi="Arial"/>
                <w:sz w:val="18"/>
                <w:lang w:val="en-US" w:eastAsia="zh-CN"/>
              </w:rPr>
            </w:pPr>
            <w:r w:rsidRPr="00505852">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5F48BBD" w14:textId="77777777" w:rsidR="002D7426" w:rsidRPr="00505852" w:rsidRDefault="002D7426" w:rsidP="002D7426">
            <w:pPr>
              <w:keepNext/>
              <w:keepLines/>
              <w:spacing w:after="0"/>
              <w:jc w:val="center"/>
              <w:rPr>
                <w:rFonts w:ascii="Arial" w:hAnsi="Arial"/>
                <w:sz w:val="18"/>
                <w:lang w:val="en-US" w:eastAsia="zh-CN"/>
              </w:rPr>
            </w:pPr>
          </w:p>
        </w:tc>
      </w:tr>
      <w:tr w:rsidR="002D7426" w:rsidRPr="00270C16" w14:paraId="51130158"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6922F" w14:textId="77777777" w:rsidR="002D7426" w:rsidRPr="00270C16" w:rsidRDefault="002D7426" w:rsidP="002D7426">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B72E672" w14:textId="77777777" w:rsidR="002D7426" w:rsidRDefault="002D7426" w:rsidP="002D7426">
            <w:pPr>
              <w:pStyle w:val="TAC"/>
              <w:rPr>
                <w:szCs w:val="18"/>
                <w:lang w:eastAsia="zh-CN"/>
              </w:rPr>
            </w:pPr>
            <w:r>
              <w:rPr>
                <w:szCs w:val="18"/>
                <w:lang w:eastAsia="zh-CN"/>
              </w:rPr>
              <w:t>CA_n25A-n41A</w:t>
            </w:r>
          </w:p>
          <w:p w14:paraId="11FF874C" w14:textId="77777777" w:rsidR="002D7426" w:rsidRDefault="002D7426" w:rsidP="002D7426">
            <w:pPr>
              <w:pStyle w:val="TAC"/>
              <w:rPr>
                <w:szCs w:val="18"/>
                <w:lang w:eastAsia="zh-CN"/>
              </w:rPr>
            </w:pPr>
            <w:r>
              <w:rPr>
                <w:szCs w:val="18"/>
                <w:lang w:eastAsia="zh-CN"/>
              </w:rPr>
              <w:t>CA_n25A-n78A</w:t>
            </w:r>
          </w:p>
          <w:p w14:paraId="12F626F5" w14:textId="77777777" w:rsidR="002D7426" w:rsidRDefault="002D7426" w:rsidP="002D7426">
            <w:pPr>
              <w:pStyle w:val="TAC"/>
              <w:rPr>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8414F43" w14:textId="77777777" w:rsidR="002D7426" w:rsidRPr="00270C16" w:rsidRDefault="002D7426" w:rsidP="002D7426">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C8A710A" w14:textId="77777777" w:rsidR="002D7426" w:rsidRPr="00270C16" w:rsidRDefault="002D7426" w:rsidP="002D7426">
            <w:pPr>
              <w:pStyle w:val="TAC"/>
              <w:rPr>
                <w:szCs w:val="18"/>
                <w:lang w:val="en-US"/>
              </w:rPr>
            </w:pPr>
            <w:r>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61F7335" w14:textId="77777777" w:rsidR="002D7426" w:rsidRPr="00270C16" w:rsidRDefault="002D7426" w:rsidP="002D7426">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F93ABA5" w14:textId="77777777" w:rsidR="002D7426" w:rsidRPr="00270C16" w:rsidRDefault="002D7426" w:rsidP="002D7426">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F2CA84A" w14:textId="77777777" w:rsidR="002D7426" w:rsidRPr="00270C16" w:rsidRDefault="002D7426" w:rsidP="002D7426">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41066E" w14:textId="77777777" w:rsidR="002D7426" w:rsidRPr="00270C16" w:rsidRDefault="002D7426" w:rsidP="002D7426">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CA0AB35" w14:textId="77777777" w:rsidR="002D7426" w:rsidRPr="00270C16" w:rsidRDefault="002D7426" w:rsidP="002D7426">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AD51D32" w14:textId="77777777" w:rsidR="002D7426" w:rsidRDefault="002D7426" w:rsidP="002D742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1CCDD445" w14:textId="77777777" w:rsidR="002D7426" w:rsidRPr="00270C16" w:rsidRDefault="002D7426" w:rsidP="002D7426">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F550B0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4A240"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12627"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C162C9"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F790D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7C3716"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5A1C90"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06846C" w14:textId="77777777" w:rsidR="002D7426" w:rsidRPr="00270C16" w:rsidRDefault="002D7426" w:rsidP="002D7426">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2D7426" w:rsidRPr="00270C16" w14:paraId="0811D4D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1276C33"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6EDB8F" w14:textId="77777777" w:rsidR="002D742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7E9E087" w14:textId="77777777" w:rsidR="002D7426" w:rsidRPr="00270C16" w:rsidRDefault="002D7426" w:rsidP="002D7426">
            <w:pPr>
              <w:pStyle w:val="TAC"/>
              <w:rPr>
                <w:lang w:val="en-US" w:eastAsia="zh-CN"/>
              </w:rPr>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257843E" w14:textId="77777777" w:rsidR="002D7426" w:rsidRPr="00270C16" w:rsidRDefault="002D7426" w:rsidP="002D7426">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2791943" w14:textId="77777777" w:rsidR="002D7426" w:rsidRPr="00270C16" w:rsidRDefault="002D7426" w:rsidP="002D7426">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ACAF7E9" w14:textId="77777777" w:rsidR="002D7426" w:rsidRPr="00270C16" w:rsidRDefault="002D7426" w:rsidP="002D7426">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7954D95" w14:textId="77777777" w:rsidR="002D7426" w:rsidRPr="00270C16" w:rsidRDefault="002D7426" w:rsidP="002D7426">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CE1FDA"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A8B60D" w14:textId="77777777" w:rsidR="002D7426" w:rsidRPr="00270C16" w:rsidRDefault="002D7426" w:rsidP="002D7426">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65CF1FB" w14:textId="77777777" w:rsidR="002D7426" w:rsidRDefault="002D7426" w:rsidP="002D742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6BBFB55" w14:textId="77777777" w:rsidR="002D7426" w:rsidRPr="00270C16" w:rsidRDefault="002D7426" w:rsidP="002D7426">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4A5BADB" w14:textId="77777777" w:rsidR="002D7426" w:rsidRDefault="002D7426" w:rsidP="002D7426">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34FE2845" w14:textId="77777777" w:rsidR="002D7426" w:rsidRPr="00270C16" w:rsidRDefault="002D7426" w:rsidP="002D7426">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55BA833" w14:textId="77777777" w:rsidR="002D7426" w:rsidRPr="00270C16" w:rsidRDefault="002D7426" w:rsidP="002D7426">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8506ACA" w14:textId="77777777" w:rsidR="002D7426" w:rsidRPr="00270C16" w:rsidRDefault="002D7426" w:rsidP="002D7426">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1DC56A" w14:textId="77777777" w:rsidR="002D7426" w:rsidRPr="00270C16" w:rsidRDefault="002D7426" w:rsidP="002D7426">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12B3B10" w14:textId="77777777" w:rsidR="002D7426" w:rsidRPr="00270C16" w:rsidRDefault="002D7426" w:rsidP="002D7426">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285C090" w14:textId="77777777" w:rsidR="002D7426" w:rsidRPr="00270C16" w:rsidRDefault="002D7426" w:rsidP="002D7426">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0390F6E"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51E6496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201454"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B89F85" w14:textId="77777777" w:rsidR="002D742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1CCBCAF" w14:textId="77777777" w:rsidR="002D7426" w:rsidRPr="00270C16" w:rsidRDefault="002D7426" w:rsidP="002D7426">
            <w:pPr>
              <w:keepNext/>
              <w:keepLines/>
              <w:spacing w:after="0"/>
              <w:jc w:val="center"/>
              <w:rPr>
                <w:rFonts w:ascii="Arial" w:hAnsi="Arial"/>
                <w:sz w:val="18"/>
                <w:lang w:val="en-US" w:eastAsia="zh-CN"/>
              </w:rPr>
            </w:pPr>
            <w:r>
              <w:rPr>
                <w:rFonts w:ascii="Arial"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14:paraId="366F59B8" w14:textId="77777777" w:rsidR="002D7426" w:rsidRPr="00270C16" w:rsidRDefault="002D7426" w:rsidP="002D7426">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8D1C102"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2B50659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A9B1944" w14:textId="77777777" w:rsidR="002D7426" w:rsidRPr="00270C16" w:rsidRDefault="002D7426" w:rsidP="002D7426">
            <w:pPr>
              <w:pStyle w:val="TAC"/>
              <w:rPr>
                <w:lang w:val="en-US" w:eastAsia="zh-CN"/>
              </w:rPr>
            </w:pPr>
            <w:r w:rsidRPr="00270C16">
              <w:rPr>
                <w:lang w:eastAsia="zh-CN"/>
              </w:rPr>
              <w:t>CA_n25A-n48A-n66A</w:t>
            </w:r>
          </w:p>
        </w:tc>
        <w:tc>
          <w:tcPr>
            <w:tcW w:w="1373" w:type="dxa"/>
            <w:tcBorders>
              <w:top w:val="nil"/>
              <w:left w:val="single" w:sz="4" w:space="0" w:color="auto"/>
              <w:bottom w:val="nil"/>
              <w:right w:val="single" w:sz="4" w:space="0" w:color="auto"/>
            </w:tcBorders>
            <w:shd w:val="clear" w:color="auto" w:fill="auto"/>
          </w:tcPr>
          <w:p w14:paraId="7B24EA31" w14:textId="77777777" w:rsidR="002D7426" w:rsidRDefault="002D7426" w:rsidP="002D7426">
            <w:pPr>
              <w:pStyle w:val="TAC"/>
              <w:rPr>
                <w:lang w:val="en-US" w:eastAsia="zh-CN"/>
              </w:rPr>
            </w:pPr>
            <w:r>
              <w:rPr>
                <w:lang w:val="en-US" w:eastAsia="zh-CN"/>
              </w:rPr>
              <w:t>CA_n25A-n48A</w:t>
            </w:r>
          </w:p>
          <w:p w14:paraId="5239453F" w14:textId="77777777" w:rsidR="002D7426" w:rsidRDefault="002D7426" w:rsidP="002D7426">
            <w:pPr>
              <w:pStyle w:val="TAC"/>
              <w:rPr>
                <w:lang w:val="en-US" w:eastAsia="zh-CN"/>
              </w:rPr>
            </w:pPr>
            <w:r>
              <w:rPr>
                <w:lang w:val="en-US" w:eastAsia="zh-CN"/>
              </w:rPr>
              <w:t>CA_n25A-n66A</w:t>
            </w:r>
          </w:p>
          <w:p w14:paraId="7A226E01" w14:textId="77777777" w:rsidR="002D7426" w:rsidRPr="00270C16" w:rsidRDefault="002D7426" w:rsidP="002D7426">
            <w:pPr>
              <w:pStyle w:val="TAC"/>
              <w:rPr>
                <w:lang w:val="en-US" w:eastAsia="zh-CN"/>
              </w:rPr>
            </w:pPr>
            <w:r>
              <w:rPr>
                <w:lang w:val="en-US" w:eastAsia="zh-CN"/>
              </w:rPr>
              <w:t>CA_n48A-n66A</w:t>
            </w:r>
          </w:p>
        </w:tc>
        <w:tc>
          <w:tcPr>
            <w:tcW w:w="631" w:type="dxa"/>
            <w:tcBorders>
              <w:left w:val="single" w:sz="4" w:space="0" w:color="auto"/>
              <w:bottom w:val="single" w:sz="4" w:space="0" w:color="auto"/>
              <w:right w:val="single" w:sz="4" w:space="0" w:color="auto"/>
            </w:tcBorders>
          </w:tcPr>
          <w:p w14:paraId="15E320B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569D16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792877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63215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03DDC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5FF1D6"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CD70B7"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69EB61"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77CC58"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E7193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BF5D99"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7691C5"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C30E94"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131FB5"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B4115C"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0ACF82"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C7AD4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7DD3BF2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65582F5"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98DC094"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E21C3D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60639D7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89C060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08F7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AD90C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98822E"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C6EEA9"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E9BF8"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72330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BE398"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6E81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331BE3"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C1C9A1"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610120"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750816"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C3F735"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4EF5D1B"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7A106E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F584B86"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9563B4E"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C2E013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BF0972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7E4AC8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BAC72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77DBE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3CA6A7"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D23E3E"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AAA7BE"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F1E7F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D7EB8"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D34052"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575DCA"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B5B340"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AA5FD0"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2A85ED"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60CD5C"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8B30A5B"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A39B29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793589C"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ABB4073"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1CA4453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FFDC64"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B6D5E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7BB4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1888E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4803C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C562D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06E075B" w14:textId="77777777" w:rsidR="002D7426" w:rsidRPr="00270C16" w:rsidRDefault="002D7426" w:rsidP="002D742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81D16C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F00DA7D"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CADEB3"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CE6B72"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FCB5E7"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DB2F51"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B30C72"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F138F9"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0236DD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D7426" w:rsidRPr="00270C16" w14:paraId="7294958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2850A64"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4EC9FBA"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4B8971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888EBDA"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CCE14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EAA3B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97EEF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B82047"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AF864"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D801CB" w14:textId="77777777" w:rsidR="002D7426" w:rsidRPr="00270C16" w:rsidRDefault="002D7426" w:rsidP="002D742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2C9D77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45C8AEF" w14:textId="77777777" w:rsidR="002D7426" w:rsidRPr="00270C16" w:rsidRDefault="002D7426" w:rsidP="002D742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D4AD95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80319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FFAA7DF"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06FD3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D2BF8D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F6719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5B6FFEF3"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223E47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385EEA"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9E03F6"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30ABCB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DF7D70F"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80234F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B6AB6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D9F5F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BEE2D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12576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5B10FAC" w14:textId="77777777" w:rsidR="002D7426" w:rsidRPr="00270C16" w:rsidRDefault="002D7426" w:rsidP="002D742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4B304D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2CE61C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8A2B25"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5FD17"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EB1C3F"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A75BE7"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7D7D8B"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46020E"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1C9B4A5"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34C0C67" w14:textId="77777777" w:rsidTr="002D7426">
        <w:trPr>
          <w:trHeight w:val="63"/>
        </w:trPr>
        <w:tc>
          <w:tcPr>
            <w:tcW w:w="1599" w:type="dxa"/>
            <w:gridSpan w:val="2"/>
            <w:tcBorders>
              <w:top w:val="nil"/>
              <w:left w:val="single" w:sz="4" w:space="0" w:color="auto"/>
              <w:bottom w:val="nil"/>
              <w:right w:val="single" w:sz="4" w:space="0" w:color="auto"/>
            </w:tcBorders>
            <w:shd w:val="clear" w:color="auto" w:fill="auto"/>
          </w:tcPr>
          <w:p w14:paraId="35FFE6B2" w14:textId="77777777" w:rsidR="002D7426" w:rsidRPr="00270C16" w:rsidRDefault="002D7426" w:rsidP="002D7426">
            <w:pPr>
              <w:pStyle w:val="TAC"/>
              <w:rPr>
                <w:lang w:val="en-US" w:eastAsia="zh-CN"/>
              </w:rPr>
            </w:pPr>
            <w:r w:rsidRPr="00270C16">
              <w:rPr>
                <w:lang w:eastAsia="zh-CN"/>
              </w:rPr>
              <w:t>CA_n25A-n48(2A)-n66A</w:t>
            </w:r>
          </w:p>
        </w:tc>
        <w:tc>
          <w:tcPr>
            <w:tcW w:w="1373" w:type="dxa"/>
            <w:tcBorders>
              <w:top w:val="nil"/>
              <w:left w:val="single" w:sz="4" w:space="0" w:color="auto"/>
              <w:bottom w:val="nil"/>
              <w:right w:val="single" w:sz="4" w:space="0" w:color="auto"/>
            </w:tcBorders>
            <w:shd w:val="clear" w:color="auto" w:fill="auto"/>
          </w:tcPr>
          <w:p w14:paraId="3542091E" w14:textId="77777777" w:rsidR="002D7426" w:rsidRDefault="002D7426" w:rsidP="002D7426">
            <w:pPr>
              <w:pStyle w:val="TAC"/>
              <w:rPr>
                <w:lang w:val="en-US" w:eastAsia="zh-CN"/>
              </w:rPr>
            </w:pPr>
            <w:r>
              <w:rPr>
                <w:lang w:val="en-US" w:eastAsia="zh-CN"/>
              </w:rPr>
              <w:t>CA_n25A-n48A</w:t>
            </w:r>
          </w:p>
          <w:p w14:paraId="41649532" w14:textId="77777777" w:rsidR="002D7426" w:rsidRDefault="002D7426" w:rsidP="002D7426">
            <w:pPr>
              <w:pStyle w:val="TAC"/>
              <w:rPr>
                <w:lang w:val="en-US" w:eastAsia="zh-CN"/>
              </w:rPr>
            </w:pPr>
            <w:r>
              <w:rPr>
                <w:lang w:val="en-US" w:eastAsia="zh-CN"/>
              </w:rPr>
              <w:t>CA_n25A-n66A</w:t>
            </w:r>
          </w:p>
          <w:p w14:paraId="4ABC7C13" w14:textId="77777777" w:rsidR="002D7426" w:rsidRPr="00270C16" w:rsidRDefault="002D7426" w:rsidP="002D7426">
            <w:pPr>
              <w:pStyle w:val="TAC"/>
              <w:rPr>
                <w:lang w:val="en-US" w:eastAsia="zh-CN"/>
              </w:rPr>
            </w:pPr>
            <w:r>
              <w:rPr>
                <w:lang w:val="en-US" w:eastAsia="zh-CN"/>
              </w:rPr>
              <w:t>CA_n48A-n66A</w:t>
            </w:r>
          </w:p>
        </w:tc>
        <w:tc>
          <w:tcPr>
            <w:tcW w:w="631" w:type="dxa"/>
            <w:tcBorders>
              <w:left w:val="single" w:sz="4" w:space="0" w:color="auto"/>
              <w:bottom w:val="single" w:sz="4" w:space="0" w:color="auto"/>
              <w:right w:val="single" w:sz="4" w:space="0" w:color="auto"/>
            </w:tcBorders>
          </w:tcPr>
          <w:p w14:paraId="3BF0C7B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F2B412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97038E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44FDA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C36E1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636FAC"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C01B56"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E583D8"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FFA186"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E48A64"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9DE9C7"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1E741F"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59BAC7"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5F453F"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F083BD"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FABB42"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EEA56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4C4BDA1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78496CB"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499DF9C"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E2432C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7DBD8EC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C1A697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8CCB61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4FB37B8"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49555A1"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002B56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2F678A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47E792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FA9DA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7E799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A732F"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F1C52B"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25B619"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C7AEC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87FB80"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C85217"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02081C"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FDE626"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7320AF"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B9D475"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186226"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7A16E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79BD98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0726FF6"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13E27E0"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88CB1C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88D5E23"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26130C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98B70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B364A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287EC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958A8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AEFB016" w14:textId="77777777" w:rsidR="002D7426" w:rsidRPr="00270C16" w:rsidRDefault="002D7426" w:rsidP="002D742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843166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0C05D04"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BD413D"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7C9262"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088F8B"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77AE73"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6C3B47"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B1A43"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9B65C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D7426" w:rsidRPr="00270C16" w14:paraId="2D1694A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0F61631"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BBE4E70"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ED3E33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61C1C97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259E0EB"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E3FBA7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51991E"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6BF48F"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F91D19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8216353"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EC0AB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64FF9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ADA17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181DC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3A78E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83D6FE3" w14:textId="77777777" w:rsidR="002D7426" w:rsidRPr="00270C16" w:rsidRDefault="002D7426" w:rsidP="002D742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7FA513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90AD7E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0A0E8A"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C9895"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D63472"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A6A241"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B4ADD"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63E36B"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5183F4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EF90D9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DE0575E" w14:textId="77777777" w:rsidR="002D7426" w:rsidRPr="00270C16" w:rsidRDefault="002D7426" w:rsidP="002D7426">
            <w:pPr>
              <w:pStyle w:val="TAC"/>
              <w:rPr>
                <w:lang w:val="en-US" w:eastAsia="zh-CN"/>
              </w:rPr>
            </w:pPr>
            <w:r w:rsidRPr="00270C16">
              <w:rPr>
                <w:lang w:eastAsia="zh-CN"/>
              </w:rPr>
              <w:t>CA_n25A-n48C-n66A</w:t>
            </w:r>
          </w:p>
        </w:tc>
        <w:tc>
          <w:tcPr>
            <w:tcW w:w="1373" w:type="dxa"/>
            <w:tcBorders>
              <w:top w:val="nil"/>
              <w:left w:val="single" w:sz="4" w:space="0" w:color="auto"/>
              <w:bottom w:val="nil"/>
              <w:right w:val="single" w:sz="4" w:space="0" w:color="auto"/>
            </w:tcBorders>
            <w:shd w:val="clear" w:color="auto" w:fill="auto"/>
          </w:tcPr>
          <w:p w14:paraId="62849494" w14:textId="77777777" w:rsidR="002D7426" w:rsidRDefault="002D7426" w:rsidP="002D7426">
            <w:pPr>
              <w:pStyle w:val="TAC"/>
              <w:rPr>
                <w:lang w:val="en-US" w:eastAsia="zh-CN"/>
              </w:rPr>
            </w:pPr>
            <w:r>
              <w:rPr>
                <w:lang w:val="en-US" w:eastAsia="zh-CN"/>
              </w:rPr>
              <w:t>CA_n25A-n48A</w:t>
            </w:r>
          </w:p>
          <w:p w14:paraId="1344CD08" w14:textId="77777777" w:rsidR="002D7426" w:rsidRDefault="002D7426" w:rsidP="002D7426">
            <w:pPr>
              <w:pStyle w:val="TAC"/>
              <w:rPr>
                <w:lang w:val="en-US" w:eastAsia="zh-CN"/>
              </w:rPr>
            </w:pPr>
            <w:r>
              <w:rPr>
                <w:lang w:val="en-US" w:eastAsia="zh-CN"/>
              </w:rPr>
              <w:t>CA_n25A-n66A</w:t>
            </w:r>
          </w:p>
          <w:p w14:paraId="517A6886" w14:textId="77777777" w:rsidR="002D7426" w:rsidRPr="00270C16" w:rsidRDefault="002D7426" w:rsidP="002D7426">
            <w:pPr>
              <w:pStyle w:val="TAC"/>
              <w:rPr>
                <w:lang w:val="en-US" w:eastAsia="zh-CN"/>
              </w:rPr>
            </w:pPr>
            <w:r>
              <w:rPr>
                <w:lang w:val="en-US" w:eastAsia="zh-CN"/>
              </w:rPr>
              <w:t>CA_n48A-n66A</w:t>
            </w:r>
          </w:p>
        </w:tc>
        <w:tc>
          <w:tcPr>
            <w:tcW w:w="631" w:type="dxa"/>
            <w:tcBorders>
              <w:left w:val="single" w:sz="4" w:space="0" w:color="auto"/>
              <w:bottom w:val="single" w:sz="4" w:space="0" w:color="auto"/>
              <w:right w:val="single" w:sz="4" w:space="0" w:color="auto"/>
            </w:tcBorders>
          </w:tcPr>
          <w:p w14:paraId="6008B47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901417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039E14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833EB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0A1D5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138BA9"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E1A710"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D2F465"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F6899B"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09BAA7"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4A6D1D"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48C036"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02A6D2"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C6798A"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318643"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F89E18"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2D5CBD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59663D3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38BD6BD"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6B9EBEC"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59C9FB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64A8074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1D2CC3F5"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AD516C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24704BA"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98D31AE"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8B7BF7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C384D1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6F2025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1543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17D4A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4630B6"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C77D5F"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19BC0"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0E08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9180D7"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089924"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7B62C"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448363"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138CA"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9C96B1"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4DE123"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1C2D79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6A16A7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BD73A69"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AE8CCDA"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00780A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DFDFCF"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99F12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C6112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8DF6A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3BBEC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11E66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3C0D3AA" w14:textId="77777777" w:rsidR="002D7426" w:rsidRPr="00270C16" w:rsidRDefault="002D7426" w:rsidP="002D742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784D6D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E336EF0"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33F629"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7737DE"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7299A"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F3A647"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3EC782"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78BEA2"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36492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D7426" w:rsidRPr="00270C16" w14:paraId="76FCB1A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97EE08D"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3796254"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2BE19F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14:paraId="71F5FBD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04CAE696"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5F3704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373C9D"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1D25AD"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23B6B7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C967366"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D5C84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7021E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D289C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FC0A0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19A8F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8745104" w14:textId="77777777" w:rsidR="002D7426" w:rsidRPr="00270C16" w:rsidRDefault="002D7426" w:rsidP="002D742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154EA4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1ABBDB8"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9A0A38"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86E009"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4D7D01"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C170FE"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18B41D"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C28F7B"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9073E7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0EBF5D6"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572858D2" w14:textId="77777777" w:rsidR="002D7426" w:rsidRPr="00270C16" w:rsidRDefault="002D7426" w:rsidP="002D7426">
            <w:pPr>
              <w:pStyle w:val="TAC"/>
              <w:rPr>
                <w:lang w:val="en-US" w:eastAsia="zh-CN"/>
              </w:rPr>
            </w:pPr>
            <w:r w:rsidRPr="00270C16">
              <w:rPr>
                <w:rFonts w:eastAsia="Yu Mincho"/>
              </w:rPr>
              <w:t>CA_n25A-n66A-n71A</w:t>
            </w:r>
          </w:p>
        </w:tc>
        <w:tc>
          <w:tcPr>
            <w:tcW w:w="1373" w:type="dxa"/>
            <w:tcBorders>
              <w:left w:val="single" w:sz="4" w:space="0" w:color="auto"/>
              <w:bottom w:val="nil"/>
              <w:right w:val="single" w:sz="4" w:space="0" w:color="auto"/>
            </w:tcBorders>
            <w:shd w:val="clear" w:color="auto" w:fill="auto"/>
          </w:tcPr>
          <w:p w14:paraId="41E44D20" w14:textId="77777777" w:rsidR="002D7426" w:rsidRPr="00270C16" w:rsidRDefault="002D7426" w:rsidP="002D7426">
            <w:pPr>
              <w:pStyle w:val="TAC"/>
              <w:rPr>
                <w:lang w:val="en-US" w:eastAsia="zh-CN"/>
              </w:rPr>
            </w:pPr>
            <w:r w:rsidRPr="00270C16">
              <w:t>-</w:t>
            </w:r>
          </w:p>
        </w:tc>
        <w:tc>
          <w:tcPr>
            <w:tcW w:w="631" w:type="dxa"/>
            <w:tcBorders>
              <w:left w:val="single" w:sz="4" w:space="0" w:color="auto"/>
              <w:bottom w:val="single" w:sz="4" w:space="0" w:color="auto"/>
              <w:right w:val="single" w:sz="4" w:space="0" w:color="auto"/>
            </w:tcBorders>
          </w:tcPr>
          <w:p w14:paraId="6E6FA07C" w14:textId="77777777" w:rsidR="002D7426" w:rsidRPr="00270C16" w:rsidRDefault="002D7426" w:rsidP="002D7426">
            <w:pPr>
              <w:pStyle w:val="TAC"/>
              <w:rPr>
                <w:lang w:val="en-US" w:eastAsia="zh-CN"/>
              </w:rPr>
            </w:pPr>
            <w:r w:rsidRPr="00270C16">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4B6CA969"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ABFE6F"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4CA145"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D3AFB5"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086BDA"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1E4D68"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8C65F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31D1F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509A8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45879B"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703F97"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46E7B"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4F2A5E"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192F2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324D7F" w14:textId="77777777" w:rsidR="002D7426" w:rsidRPr="00270C16" w:rsidRDefault="002D7426" w:rsidP="002D742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3ED3DDAC"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1071F08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742F13A"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E2D19C8"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342F415" w14:textId="77777777" w:rsidR="002D7426" w:rsidRPr="00270C16" w:rsidRDefault="002D7426" w:rsidP="002D7426">
            <w:pPr>
              <w:pStyle w:val="TAC"/>
              <w:rPr>
                <w:lang w:val="en-US" w:eastAsia="zh-CN"/>
              </w:rPr>
            </w:pPr>
            <w:r w:rsidRPr="00270C16">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1A9AAF16"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3B9038"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189B24"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04BC60"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BB71EF"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0ECD7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ED40F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E1615A" w14:textId="77777777" w:rsidR="002D7426" w:rsidRPr="00270C16" w:rsidRDefault="002D7426" w:rsidP="002D7426">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6080A8"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46108"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7B4BFF"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1F322E"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4DF8F"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914A6A"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E099B4"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0755605" w14:textId="77777777" w:rsidR="002D7426" w:rsidRPr="00270C16" w:rsidRDefault="002D7426" w:rsidP="002D7426">
            <w:pPr>
              <w:pStyle w:val="TAC"/>
              <w:rPr>
                <w:lang w:val="en-US" w:eastAsia="zh-CN"/>
              </w:rPr>
            </w:pPr>
          </w:p>
        </w:tc>
      </w:tr>
      <w:tr w:rsidR="002D7426" w:rsidRPr="00270C16" w14:paraId="1249E4B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E256EC3"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173B7A"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F51B545" w14:textId="77777777" w:rsidR="002D7426" w:rsidRPr="00270C16" w:rsidRDefault="002D7426" w:rsidP="002D7426">
            <w:pPr>
              <w:pStyle w:val="TAC"/>
              <w:rPr>
                <w:lang w:val="en-US" w:eastAsia="zh-CN"/>
              </w:rPr>
            </w:pPr>
            <w:r w:rsidRPr="00270C16">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7CA4254E"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0380A50"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F064F9"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5E69FD"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14FE53"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6DBA2E"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8C2C49"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8BC17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8AB180"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C85437"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539E37"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E994D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F2B41"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B5D30"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2EEF4"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B5CB6E" w14:textId="77777777" w:rsidR="002D7426" w:rsidRPr="00270C16" w:rsidRDefault="002D7426" w:rsidP="002D7426">
            <w:pPr>
              <w:pStyle w:val="TAC"/>
              <w:rPr>
                <w:lang w:val="en-US" w:eastAsia="zh-CN"/>
              </w:rPr>
            </w:pPr>
          </w:p>
        </w:tc>
      </w:tr>
      <w:tr w:rsidR="002D7426" w:rsidRPr="00270C16" w14:paraId="72D8898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7D7612C" w14:textId="77777777" w:rsidR="002D7426" w:rsidRPr="00270C16" w:rsidRDefault="002D7426" w:rsidP="002D742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CB7AD06" w14:textId="77777777" w:rsidR="002D7426" w:rsidRDefault="002D7426" w:rsidP="002D7426">
            <w:pPr>
              <w:pStyle w:val="TAC"/>
              <w:rPr>
                <w:rFonts w:eastAsiaTheme="minorEastAsia"/>
              </w:rPr>
            </w:pPr>
            <w:r>
              <w:rPr>
                <w:rFonts w:eastAsiaTheme="minorEastAsia"/>
              </w:rPr>
              <w:t>CA_n25A-n66A</w:t>
            </w:r>
          </w:p>
          <w:p w14:paraId="0D75A96E" w14:textId="77777777" w:rsidR="002D7426" w:rsidRDefault="002D7426" w:rsidP="002D7426">
            <w:pPr>
              <w:pStyle w:val="TAC"/>
              <w:rPr>
                <w:rFonts w:eastAsiaTheme="minorEastAsia"/>
              </w:rPr>
            </w:pPr>
            <w:r>
              <w:rPr>
                <w:rFonts w:eastAsiaTheme="minorEastAsia"/>
              </w:rPr>
              <w:t>CA_n25A-n71A</w:t>
            </w:r>
          </w:p>
          <w:p w14:paraId="75F1AA2A" w14:textId="77777777" w:rsidR="002D7426" w:rsidRPr="00270C16" w:rsidRDefault="002D7426" w:rsidP="002D7426">
            <w:pPr>
              <w:pStyle w:val="TAC"/>
              <w:rPr>
                <w:szCs w:val="18"/>
              </w:rPr>
            </w:pPr>
            <w:r>
              <w:rPr>
                <w:rFonts w:eastAsiaTheme="minorEastAsia"/>
              </w:rPr>
              <w:t>CA_n66A-n71A</w:t>
            </w:r>
          </w:p>
        </w:tc>
        <w:tc>
          <w:tcPr>
            <w:tcW w:w="631" w:type="dxa"/>
            <w:tcBorders>
              <w:left w:val="single" w:sz="4" w:space="0" w:color="auto"/>
              <w:bottom w:val="single" w:sz="4" w:space="0" w:color="auto"/>
              <w:right w:val="single" w:sz="4" w:space="0" w:color="auto"/>
            </w:tcBorders>
          </w:tcPr>
          <w:p w14:paraId="5319F8DB" w14:textId="77777777" w:rsidR="002D7426" w:rsidRPr="00270C16" w:rsidRDefault="002D7426" w:rsidP="002D7426">
            <w:pPr>
              <w:pStyle w:val="TAC"/>
            </w:pPr>
            <w:r w:rsidRPr="00270C16">
              <w:t>n25</w:t>
            </w:r>
          </w:p>
        </w:tc>
        <w:tc>
          <w:tcPr>
            <w:tcW w:w="651" w:type="dxa"/>
            <w:gridSpan w:val="2"/>
            <w:tcBorders>
              <w:top w:val="single" w:sz="4" w:space="0" w:color="auto"/>
              <w:left w:val="single" w:sz="4" w:space="0" w:color="auto"/>
              <w:bottom w:val="single" w:sz="4" w:space="0" w:color="auto"/>
              <w:right w:val="single" w:sz="4" w:space="0" w:color="auto"/>
            </w:tcBorders>
          </w:tcPr>
          <w:p w14:paraId="266CBD1B" w14:textId="77777777" w:rsidR="002D7426" w:rsidRPr="00270C16" w:rsidRDefault="002D7426" w:rsidP="002D7426">
            <w:pPr>
              <w:pStyle w:val="TAC"/>
              <w:rPr>
                <w:szCs w:val="18"/>
                <w:lang w:val="en-US"/>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349F7C97" w14:textId="77777777" w:rsidR="002D7426" w:rsidRPr="00270C16" w:rsidRDefault="002D7426" w:rsidP="002D7426">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57B8724" w14:textId="77777777" w:rsidR="002D7426" w:rsidRPr="00270C16" w:rsidRDefault="002D7426" w:rsidP="002D7426">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EFC6B8F" w14:textId="77777777" w:rsidR="002D7426" w:rsidRPr="00270C16" w:rsidRDefault="002D7426" w:rsidP="002D7426">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4B733FA" w14:textId="77777777" w:rsidR="002D7426" w:rsidRPr="00270C16" w:rsidRDefault="002D7426" w:rsidP="002D7426">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351CE4B" w14:textId="77777777" w:rsidR="002D7426" w:rsidRPr="00270C16" w:rsidRDefault="002D7426" w:rsidP="002D7426">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463F03C"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7903F13B" w14:textId="77777777" w:rsidR="002D7426" w:rsidRPr="00270C16" w:rsidRDefault="002D7426" w:rsidP="002D7426">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74A508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1359E"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72ED06"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FBFE5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58E628"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2803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7DCF90"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E90C4BE" w14:textId="77777777" w:rsidR="002D7426" w:rsidRPr="00270C16" w:rsidRDefault="002D7426" w:rsidP="002D7426">
            <w:pPr>
              <w:pStyle w:val="TAC"/>
              <w:rPr>
                <w:rFonts w:cs="Arial"/>
                <w:szCs w:val="18"/>
                <w:lang w:val="en-US" w:eastAsia="zh-CN"/>
              </w:rPr>
            </w:pPr>
            <w:r w:rsidRPr="00270C16">
              <w:rPr>
                <w:rFonts w:cs="Arial"/>
                <w:szCs w:val="18"/>
                <w:lang w:val="en-US" w:eastAsia="zh-CN"/>
              </w:rPr>
              <w:t>1</w:t>
            </w:r>
          </w:p>
        </w:tc>
      </w:tr>
      <w:tr w:rsidR="002D7426" w:rsidRPr="00270C16" w14:paraId="074FD18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822194C" w14:textId="77777777" w:rsidR="002D7426" w:rsidRPr="00270C16" w:rsidRDefault="002D7426" w:rsidP="002D742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F317D9B" w14:textId="77777777" w:rsidR="002D7426" w:rsidRPr="00270C16" w:rsidRDefault="002D7426" w:rsidP="002D742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8AC8D08" w14:textId="77777777" w:rsidR="002D7426" w:rsidRPr="00270C16" w:rsidRDefault="002D7426" w:rsidP="002D7426">
            <w:pPr>
              <w:keepNext/>
              <w:keepLines/>
              <w:spacing w:after="0"/>
              <w:jc w:val="center"/>
              <w:rPr>
                <w:rFonts w:ascii="Arial"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EAB510F"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D518E8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D5C85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0731EF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77215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44741B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B05F39"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541D67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CD5505"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4366B9"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C8B31B"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8BDBDD"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E8AF1"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541B3"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D65D7F"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CDB96F"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60B3A3D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263223" w14:textId="77777777" w:rsidR="002D7426" w:rsidRPr="00270C16" w:rsidRDefault="002D7426" w:rsidP="002D742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05E397E" w14:textId="77777777" w:rsidR="002D7426" w:rsidRPr="00270C16" w:rsidRDefault="002D7426" w:rsidP="002D742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9D042E8" w14:textId="77777777" w:rsidR="002D7426" w:rsidRPr="00270C16" w:rsidRDefault="002D7426" w:rsidP="002D7426">
            <w:pPr>
              <w:keepNext/>
              <w:keepLines/>
              <w:spacing w:after="0"/>
              <w:jc w:val="center"/>
              <w:rPr>
                <w:rFonts w:ascii="Arial" w:hAnsi="Arial"/>
                <w:sz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5A3979A"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6FFB9E3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2F1E22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7DA5F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53FC18"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FB13FC"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3AA0A2"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314AE2"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128662"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BA45FA"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1B62A2"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A3C062"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86026"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2D3E8A"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4F877"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7CE03E" w14:textId="77777777" w:rsidR="002D7426" w:rsidRPr="00270C16" w:rsidRDefault="002D7426" w:rsidP="002D7426">
            <w:pPr>
              <w:keepNext/>
              <w:keepLines/>
              <w:spacing w:after="0"/>
              <w:jc w:val="center"/>
              <w:rPr>
                <w:rFonts w:ascii="Arial" w:hAnsi="Arial" w:cs="Arial"/>
                <w:sz w:val="18"/>
                <w:szCs w:val="18"/>
                <w:lang w:val="en-US" w:eastAsia="zh-CN"/>
              </w:rPr>
            </w:pPr>
          </w:p>
        </w:tc>
      </w:tr>
      <w:tr w:rsidR="002D7426" w:rsidRPr="00270C16" w14:paraId="5E4B32D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A0FF23" w14:textId="77777777" w:rsidR="002D7426" w:rsidRDefault="002D7426" w:rsidP="002D7426">
            <w:pPr>
              <w:pStyle w:val="TAC"/>
              <w:rPr>
                <w:rFonts w:eastAsia="Yu Mincho"/>
              </w:rPr>
            </w:pPr>
            <w:r w:rsidRPr="007B66E9">
              <w:rPr>
                <w:rFonts w:eastAsia="Yu Mincho"/>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4968DCF9" w14:textId="77777777" w:rsidR="002D7426" w:rsidRDefault="002D7426" w:rsidP="002D7426">
            <w:pPr>
              <w:pStyle w:val="TAC"/>
            </w:pPr>
            <w:r w:rsidRPr="007B66E9">
              <w:t>-</w:t>
            </w:r>
          </w:p>
        </w:tc>
        <w:tc>
          <w:tcPr>
            <w:tcW w:w="631" w:type="dxa"/>
            <w:tcBorders>
              <w:left w:val="single" w:sz="4" w:space="0" w:color="auto"/>
              <w:bottom w:val="single" w:sz="4" w:space="0" w:color="auto"/>
              <w:right w:val="single" w:sz="4" w:space="0" w:color="auto"/>
            </w:tcBorders>
          </w:tcPr>
          <w:p w14:paraId="56F20E94" w14:textId="77777777" w:rsidR="002D7426" w:rsidRDefault="002D7426" w:rsidP="002D7426">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1F26209B" w14:textId="77777777" w:rsidR="002D7426" w:rsidRDefault="002D7426" w:rsidP="002D7426">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BD8FCF" w14:textId="77777777" w:rsidR="002D7426" w:rsidRDefault="002D7426" w:rsidP="002D742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42C633" w14:textId="77777777" w:rsidR="002D7426" w:rsidRDefault="002D7426" w:rsidP="002D742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BA6FBC" w14:textId="77777777" w:rsidR="002D7426" w:rsidRDefault="002D7426" w:rsidP="002D742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5D7DFF" w14:textId="77777777" w:rsidR="002D7426" w:rsidRDefault="002D7426" w:rsidP="002D7426">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B7A5C1" w14:textId="77777777" w:rsidR="002D7426" w:rsidRDefault="002D7426" w:rsidP="002D742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EE2B6" w14:textId="77777777" w:rsidR="002D742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062C34DD" w14:textId="77777777" w:rsidR="002D7426" w:rsidRDefault="002D7426" w:rsidP="002D742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F4C678"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ECEAD"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FB7798"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27FDA0"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39C32E"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01B6AB"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C99ACF"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44C51F" w14:textId="77777777" w:rsidR="002D7426" w:rsidRDefault="002D7426" w:rsidP="002D7426">
            <w:pPr>
              <w:pStyle w:val="TAC"/>
              <w:rPr>
                <w:rFonts w:cs="Arial"/>
                <w:szCs w:val="18"/>
                <w:lang w:val="en-US" w:eastAsia="zh-CN"/>
              </w:rPr>
            </w:pPr>
            <w:r w:rsidRPr="007B66E9">
              <w:rPr>
                <w:lang w:val="en-US" w:eastAsia="zh-CN"/>
              </w:rPr>
              <w:t>0</w:t>
            </w:r>
          </w:p>
        </w:tc>
      </w:tr>
      <w:tr w:rsidR="002D7426" w:rsidRPr="00270C16" w14:paraId="7CE9252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5EB4B30" w14:textId="77777777" w:rsidR="002D7426" w:rsidRDefault="002D7426" w:rsidP="002D742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EB0306D"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383EA415" w14:textId="77777777" w:rsidR="002D7426" w:rsidRDefault="002D7426" w:rsidP="002D7426">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56299557" w14:textId="77777777" w:rsidR="002D7426" w:rsidRDefault="002D7426" w:rsidP="002D7426">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4531109" w14:textId="77777777" w:rsidR="002D7426" w:rsidRDefault="002D7426" w:rsidP="002D742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C1455C" w14:textId="77777777" w:rsidR="002D7426" w:rsidRDefault="002D7426" w:rsidP="002D742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8EB202" w14:textId="77777777" w:rsidR="002D7426" w:rsidRDefault="002D7426" w:rsidP="002D742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5003E4" w14:textId="77777777" w:rsidR="002D7426" w:rsidRDefault="002D7426" w:rsidP="002D7426">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B223C2" w14:textId="77777777" w:rsidR="002D7426" w:rsidRDefault="002D7426" w:rsidP="002D742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12B2D4" w14:textId="77777777" w:rsidR="002D742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0863317B" w14:textId="77777777" w:rsidR="002D7426" w:rsidRDefault="002D7426" w:rsidP="002D742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6DF39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2661EF"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88009D"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C6B5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FFB0F0"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33E572"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5FC70"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1E22D1B" w14:textId="77777777" w:rsidR="002D7426" w:rsidRDefault="002D7426" w:rsidP="002D7426">
            <w:pPr>
              <w:pStyle w:val="TAC"/>
              <w:rPr>
                <w:rFonts w:cs="Arial"/>
                <w:szCs w:val="18"/>
                <w:lang w:val="en-US" w:eastAsia="zh-CN"/>
              </w:rPr>
            </w:pPr>
          </w:p>
        </w:tc>
      </w:tr>
      <w:tr w:rsidR="002D7426" w:rsidRPr="00270C16" w14:paraId="4B7180AE"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43E3F3" w14:textId="77777777" w:rsidR="002D7426" w:rsidRDefault="002D7426" w:rsidP="002D742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228CA889"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092A5FA6" w14:textId="77777777" w:rsidR="002D7426" w:rsidRDefault="002D7426" w:rsidP="002D7426">
            <w:pPr>
              <w:pStyle w:val="TAC"/>
            </w:pPr>
            <w:r w:rsidRPr="007B66E9">
              <w:rPr>
                <w:rFonts w:eastAsia="Yu Mincho"/>
              </w:rPr>
              <w:t>n71</w:t>
            </w:r>
          </w:p>
        </w:tc>
        <w:tc>
          <w:tcPr>
            <w:tcW w:w="9532" w:type="dxa"/>
            <w:gridSpan w:val="18"/>
            <w:tcBorders>
              <w:left w:val="single" w:sz="4" w:space="0" w:color="auto"/>
              <w:bottom w:val="single" w:sz="4" w:space="0" w:color="auto"/>
              <w:right w:val="single" w:sz="4" w:space="0" w:color="auto"/>
            </w:tcBorders>
          </w:tcPr>
          <w:p w14:paraId="39A4088B" w14:textId="77777777" w:rsidR="002D7426" w:rsidRPr="00270C16" w:rsidRDefault="002D7426" w:rsidP="002D7426">
            <w:pPr>
              <w:pStyle w:val="TAC"/>
              <w:rPr>
                <w:lang w:val="en-US" w:eastAsia="zh-CN"/>
              </w:rPr>
            </w:pPr>
            <w:r w:rsidRPr="007B66E9">
              <w:rPr>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64E8A0E6" w14:textId="77777777" w:rsidR="002D7426" w:rsidRDefault="002D7426" w:rsidP="002D7426">
            <w:pPr>
              <w:pStyle w:val="TAC"/>
              <w:rPr>
                <w:rFonts w:cs="Arial"/>
                <w:szCs w:val="18"/>
                <w:lang w:val="en-US" w:eastAsia="zh-CN"/>
              </w:rPr>
            </w:pPr>
          </w:p>
        </w:tc>
      </w:tr>
      <w:tr w:rsidR="002D7426" w:rsidRPr="00270C16" w14:paraId="7181F674"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6266FB" w14:textId="77777777" w:rsidR="002D7426" w:rsidRDefault="002D7426" w:rsidP="002D7426">
            <w:pPr>
              <w:pStyle w:val="TAC"/>
              <w:rPr>
                <w:rFonts w:eastAsia="Yu Mincho"/>
              </w:rPr>
            </w:pPr>
            <w:r w:rsidRPr="007B66E9">
              <w:rPr>
                <w:rFonts w:eastAsia="Yu Mincho"/>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461587DF" w14:textId="77777777" w:rsidR="002D7426" w:rsidRDefault="002D7426" w:rsidP="002D7426">
            <w:pPr>
              <w:pStyle w:val="TAC"/>
            </w:pPr>
            <w:r w:rsidRPr="007B66E9">
              <w:t>-</w:t>
            </w:r>
          </w:p>
        </w:tc>
        <w:tc>
          <w:tcPr>
            <w:tcW w:w="631" w:type="dxa"/>
            <w:tcBorders>
              <w:left w:val="single" w:sz="4" w:space="0" w:color="auto"/>
              <w:bottom w:val="single" w:sz="4" w:space="0" w:color="auto"/>
              <w:right w:val="single" w:sz="4" w:space="0" w:color="auto"/>
            </w:tcBorders>
          </w:tcPr>
          <w:p w14:paraId="430A43F0" w14:textId="77777777" w:rsidR="002D7426" w:rsidRDefault="002D7426" w:rsidP="002D7426">
            <w:pPr>
              <w:pStyle w:val="TAC"/>
            </w:pPr>
            <w:r w:rsidRPr="007B66E9">
              <w:rPr>
                <w:rFonts w:eastAsia="Yu Mincho"/>
              </w:rPr>
              <w:t>n25</w:t>
            </w:r>
          </w:p>
        </w:tc>
        <w:tc>
          <w:tcPr>
            <w:tcW w:w="651" w:type="dxa"/>
            <w:gridSpan w:val="2"/>
            <w:tcBorders>
              <w:top w:val="single" w:sz="4" w:space="0" w:color="auto"/>
              <w:left w:val="single" w:sz="4" w:space="0" w:color="auto"/>
              <w:bottom w:val="single" w:sz="4" w:space="0" w:color="auto"/>
              <w:right w:val="single" w:sz="4" w:space="0" w:color="auto"/>
            </w:tcBorders>
          </w:tcPr>
          <w:p w14:paraId="7BDD246D" w14:textId="77777777" w:rsidR="002D7426" w:rsidRDefault="002D7426" w:rsidP="002D7426">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DCB6C6C" w14:textId="77777777" w:rsidR="002D7426" w:rsidRDefault="002D7426" w:rsidP="002D742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0B4AC5" w14:textId="77777777" w:rsidR="002D7426" w:rsidRDefault="002D7426" w:rsidP="002D742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4031D2" w14:textId="77777777" w:rsidR="002D7426" w:rsidRDefault="002D7426" w:rsidP="002D742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C41F5B" w14:textId="77777777" w:rsidR="002D7426" w:rsidRDefault="002D7426" w:rsidP="002D7426">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F3A646" w14:textId="77777777" w:rsidR="002D7426" w:rsidRDefault="002D7426" w:rsidP="002D742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3E9875" w14:textId="77777777" w:rsidR="002D742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96B8FDA" w14:textId="77777777" w:rsidR="002D7426" w:rsidRDefault="002D7426" w:rsidP="002D742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A85B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69CB47"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A822EE"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50F0E3"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35E1A6"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1E6516"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18D748"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07BA47" w14:textId="77777777" w:rsidR="002D7426" w:rsidRDefault="002D7426" w:rsidP="002D7426">
            <w:pPr>
              <w:pStyle w:val="TAC"/>
              <w:rPr>
                <w:rFonts w:cs="Arial"/>
                <w:szCs w:val="18"/>
                <w:lang w:val="en-US" w:eastAsia="zh-CN"/>
              </w:rPr>
            </w:pPr>
            <w:r w:rsidRPr="007B66E9">
              <w:rPr>
                <w:lang w:val="en-US" w:eastAsia="zh-CN"/>
              </w:rPr>
              <w:t>0</w:t>
            </w:r>
          </w:p>
        </w:tc>
      </w:tr>
      <w:tr w:rsidR="002D7426" w:rsidRPr="00270C16" w14:paraId="48A575F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1D8B6FB" w14:textId="77777777" w:rsidR="002D7426" w:rsidRDefault="002D7426" w:rsidP="002D742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1F071F6"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50509560" w14:textId="77777777" w:rsidR="002D7426" w:rsidRDefault="002D7426" w:rsidP="002D7426">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3E7F67C1" w14:textId="77777777" w:rsidR="002D7426" w:rsidRDefault="002D7426" w:rsidP="002D7426">
            <w:pPr>
              <w:pStyle w:val="TAC"/>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8BC35D3" w14:textId="77777777" w:rsidR="002D7426" w:rsidRDefault="002D7426" w:rsidP="002D742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69A9E8" w14:textId="77777777" w:rsidR="002D7426" w:rsidRDefault="002D7426" w:rsidP="002D742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A80359" w14:textId="77777777" w:rsidR="002D7426" w:rsidRDefault="002D7426" w:rsidP="002D742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52D8C" w14:textId="77777777" w:rsidR="002D7426" w:rsidRDefault="002D7426" w:rsidP="002D7426">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0120E3" w14:textId="77777777" w:rsidR="002D7426" w:rsidRDefault="002D7426" w:rsidP="002D742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5773D1" w14:textId="77777777" w:rsidR="002D742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D02DA1D" w14:textId="77777777" w:rsidR="002D7426" w:rsidRDefault="002D7426" w:rsidP="002D742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76656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1DC6BD"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5E06B7"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349451"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2AA83D"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850A92"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F357C9"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C7B7E35" w14:textId="77777777" w:rsidR="002D7426" w:rsidRDefault="002D7426" w:rsidP="002D7426">
            <w:pPr>
              <w:pStyle w:val="TAC"/>
              <w:rPr>
                <w:rFonts w:cs="Arial"/>
                <w:szCs w:val="18"/>
                <w:lang w:val="en-US" w:eastAsia="zh-CN"/>
              </w:rPr>
            </w:pPr>
          </w:p>
        </w:tc>
      </w:tr>
      <w:tr w:rsidR="002D7426" w:rsidRPr="00270C16" w14:paraId="4001FBA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AB8636" w14:textId="77777777" w:rsidR="002D7426" w:rsidRDefault="002D7426" w:rsidP="002D742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548744C"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27A267AB" w14:textId="77777777" w:rsidR="002D7426" w:rsidRDefault="002D7426" w:rsidP="002D7426">
            <w:pPr>
              <w:pStyle w:val="TAC"/>
            </w:pPr>
            <w:r w:rsidRPr="007B66E9">
              <w:rPr>
                <w:rFonts w:eastAsia="Yu Mincho"/>
              </w:rPr>
              <w:t>n71</w:t>
            </w:r>
          </w:p>
        </w:tc>
        <w:tc>
          <w:tcPr>
            <w:tcW w:w="9532" w:type="dxa"/>
            <w:gridSpan w:val="18"/>
            <w:tcBorders>
              <w:top w:val="single" w:sz="4" w:space="0" w:color="auto"/>
              <w:left w:val="single" w:sz="4" w:space="0" w:color="auto"/>
              <w:bottom w:val="single" w:sz="4" w:space="0" w:color="auto"/>
              <w:right w:val="single" w:sz="4" w:space="0" w:color="auto"/>
            </w:tcBorders>
          </w:tcPr>
          <w:p w14:paraId="1C6FDFB8" w14:textId="77777777" w:rsidR="002D7426" w:rsidRPr="00270C16" w:rsidRDefault="002D7426" w:rsidP="002D7426">
            <w:pPr>
              <w:pStyle w:val="TAC"/>
              <w:rPr>
                <w:lang w:val="en-US" w:eastAsia="zh-CN"/>
              </w:rPr>
            </w:pPr>
            <w:r w:rsidRPr="007B66E9">
              <w:rPr>
                <w:rFonts w:eastAsia="等线"/>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0AE64C18" w14:textId="77777777" w:rsidR="002D7426" w:rsidRDefault="002D7426" w:rsidP="002D7426">
            <w:pPr>
              <w:pStyle w:val="TAC"/>
              <w:rPr>
                <w:rFonts w:cs="Arial"/>
                <w:szCs w:val="18"/>
                <w:lang w:val="en-US" w:eastAsia="zh-CN"/>
              </w:rPr>
            </w:pPr>
          </w:p>
        </w:tc>
      </w:tr>
      <w:tr w:rsidR="002D7426" w:rsidRPr="00270C16" w14:paraId="21B95E05"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720F637" w14:textId="77777777" w:rsidR="002D7426" w:rsidRPr="00270C16" w:rsidRDefault="002D7426" w:rsidP="002D7426">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369251B4" w14:textId="77777777" w:rsidR="002D7426" w:rsidRDefault="002D7426" w:rsidP="002D7426">
            <w:pPr>
              <w:pStyle w:val="TAC"/>
            </w:pPr>
            <w:r>
              <w:t>CA_n25A-n66A</w:t>
            </w:r>
          </w:p>
          <w:p w14:paraId="2655494C" w14:textId="77777777" w:rsidR="002D7426" w:rsidRDefault="002D7426" w:rsidP="002D7426">
            <w:pPr>
              <w:pStyle w:val="TAC"/>
            </w:pPr>
            <w:r>
              <w:t>CA_n25A-n71A</w:t>
            </w:r>
          </w:p>
          <w:p w14:paraId="30E9B975" w14:textId="77777777" w:rsidR="002D7426" w:rsidRPr="00270C16" w:rsidRDefault="002D7426" w:rsidP="002D7426">
            <w:pPr>
              <w:pStyle w:val="TAC"/>
              <w:rPr>
                <w:szCs w:val="18"/>
              </w:rPr>
            </w:pPr>
            <w:r>
              <w:t>CA_n66A-n71A</w:t>
            </w:r>
          </w:p>
        </w:tc>
        <w:tc>
          <w:tcPr>
            <w:tcW w:w="631" w:type="dxa"/>
            <w:tcBorders>
              <w:left w:val="single" w:sz="4" w:space="0" w:color="auto"/>
              <w:bottom w:val="single" w:sz="4" w:space="0" w:color="auto"/>
              <w:right w:val="single" w:sz="4" w:space="0" w:color="auto"/>
            </w:tcBorders>
          </w:tcPr>
          <w:p w14:paraId="117C96F9" w14:textId="77777777" w:rsidR="002D7426" w:rsidRPr="00270C16" w:rsidRDefault="002D7426" w:rsidP="002D7426">
            <w:pPr>
              <w:pStyle w:val="TAC"/>
            </w:pPr>
            <w:r>
              <w:t>n25</w:t>
            </w:r>
          </w:p>
        </w:tc>
        <w:tc>
          <w:tcPr>
            <w:tcW w:w="651" w:type="dxa"/>
            <w:gridSpan w:val="2"/>
            <w:tcBorders>
              <w:top w:val="single" w:sz="4" w:space="0" w:color="auto"/>
              <w:left w:val="single" w:sz="4" w:space="0" w:color="auto"/>
              <w:bottom w:val="single" w:sz="4" w:space="0" w:color="auto"/>
              <w:right w:val="single" w:sz="4" w:space="0" w:color="auto"/>
            </w:tcBorders>
          </w:tcPr>
          <w:p w14:paraId="73B87D49" w14:textId="77777777" w:rsidR="002D7426" w:rsidRPr="00270C16" w:rsidRDefault="002D7426" w:rsidP="002D7426">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07AB4785" w14:textId="77777777" w:rsidR="002D7426" w:rsidRPr="00270C16" w:rsidRDefault="002D7426" w:rsidP="002D7426">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50E35F4E" w14:textId="77777777" w:rsidR="002D7426" w:rsidRPr="00270C16" w:rsidRDefault="002D7426" w:rsidP="002D7426">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DCC10B2" w14:textId="77777777" w:rsidR="002D7426" w:rsidRPr="00270C16" w:rsidRDefault="002D7426" w:rsidP="002D7426">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8A962F1" w14:textId="77777777" w:rsidR="002D7426" w:rsidRPr="00270C16" w:rsidRDefault="002D7426" w:rsidP="002D7426">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75458F10" w14:textId="77777777" w:rsidR="002D7426" w:rsidRPr="00270C16" w:rsidRDefault="002D7426" w:rsidP="002D7426">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88E5F03" w14:textId="77777777" w:rsidR="002D742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8DFB5DA" w14:textId="77777777" w:rsidR="002D7426" w:rsidRPr="00270C16" w:rsidRDefault="002D7426" w:rsidP="002D7426">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9505C2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EB92CA"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6B34AF"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D10D97"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0348F9"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1360A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70E674"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945B18E" w14:textId="77777777" w:rsidR="002D7426" w:rsidRPr="00270C16" w:rsidRDefault="002D7426" w:rsidP="002D7426">
            <w:pPr>
              <w:pStyle w:val="TAC"/>
              <w:rPr>
                <w:rFonts w:cs="Arial"/>
                <w:szCs w:val="18"/>
                <w:lang w:val="en-US" w:eastAsia="zh-CN"/>
              </w:rPr>
            </w:pPr>
            <w:r>
              <w:rPr>
                <w:rFonts w:cs="Arial" w:hint="eastAsia"/>
                <w:szCs w:val="18"/>
                <w:lang w:val="en-US" w:eastAsia="zh-CN"/>
              </w:rPr>
              <w:t>0</w:t>
            </w:r>
          </w:p>
        </w:tc>
      </w:tr>
      <w:tr w:rsidR="002D7426" w:rsidRPr="00270C16" w14:paraId="1087FF1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F589997" w14:textId="77777777" w:rsidR="002D7426" w:rsidRPr="00270C16" w:rsidRDefault="002D7426" w:rsidP="002D7426">
            <w:pPr>
              <w:pStyle w:val="TAC"/>
            </w:pPr>
          </w:p>
        </w:tc>
        <w:tc>
          <w:tcPr>
            <w:tcW w:w="1373" w:type="dxa"/>
            <w:tcBorders>
              <w:top w:val="nil"/>
              <w:left w:val="single" w:sz="4" w:space="0" w:color="auto"/>
              <w:bottom w:val="nil"/>
              <w:right w:val="single" w:sz="4" w:space="0" w:color="auto"/>
            </w:tcBorders>
            <w:shd w:val="clear" w:color="auto" w:fill="auto"/>
          </w:tcPr>
          <w:p w14:paraId="65092366" w14:textId="77777777" w:rsidR="002D7426" w:rsidRPr="00270C16" w:rsidRDefault="002D7426" w:rsidP="002D7426">
            <w:pPr>
              <w:pStyle w:val="TAC"/>
              <w:rPr>
                <w:szCs w:val="18"/>
              </w:rPr>
            </w:pPr>
          </w:p>
        </w:tc>
        <w:tc>
          <w:tcPr>
            <w:tcW w:w="631" w:type="dxa"/>
            <w:tcBorders>
              <w:left w:val="single" w:sz="4" w:space="0" w:color="auto"/>
              <w:bottom w:val="single" w:sz="4" w:space="0" w:color="auto"/>
              <w:right w:val="single" w:sz="4" w:space="0" w:color="auto"/>
            </w:tcBorders>
          </w:tcPr>
          <w:p w14:paraId="2A9FEF53" w14:textId="77777777" w:rsidR="002D7426" w:rsidRPr="00270C16" w:rsidRDefault="002D7426" w:rsidP="002D7426">
            <w:pPr>
              <w:pStyle w:val="TAC"/>
            </w:pPr>
            <w:r>
              <w:t>n66</w:t>
            </w:r>
          </w:p>
        </w:tc>
        <w:tc>
          <w:tcPr>
            <w:tcW w:w="9532" w:type="dxa"/>
            <w:gridSpan w:val="18"/>
            <w:tcBorders>
              <w:left w:val="single" w:sz="4" w:space="0" w:color="auto"/>
              <w:bottom w:val="single" w:sz="4" w:space="0" w:color="auto"/>
              <w:right w:val="single" w:sz="4" w:space="0" w:color="auto"/>
            </w:tcBorders>
          </w:tcPr>
          <w:p w14:paraId="54AD12E0" w14:textId="77777777" w:rsidR="002D7426" w:rsidRPr="00270C16" w:rsidRDefault="002D7426" w:rsidP="002D742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EB9FF68" w14:textId="77777777" w:rsidR="002D7426" w:rsidRPr="00270C16" w:rsidRDefault="002D7426" w:rsidP="002D7426">
            <w:pPr>
              <w:pStyle w:val="TAC"/>
              <w:rPr>
                <w:rFonts w:cs="Arial"/>
                <w:szCs w:val="18"/>
                <w:lang w:val="en-US" w:eastAsia="zh-CN"/>
              </w:rPr>
            </w:pPr>
          </w:p>
        </w:tc>
      </w:tr>
      <w:tr w:rsidR="002D7426" w:rsidRPr="00270C16" w14:paraId="04758D4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50F130" w14:textId="77777777" w:rsidR="002D7426" w:rsidRPr="00270C1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8419940" w14:textId="77777777" w:rsidR="002D7426" w:rsidRPr="00270C16" w:rsidRDefault="002D7426" w:rsidP="002D7426">
            <w:pPr>
              <w:pStyle w:val="TAC"/>
              <w:rPr>
                <w:szCs w:val="18"/>
              </w:rPr>
            </w:pPr>
          </w:p>
        </w:tc>
        <w:tc>
          <w:tcPr>
            <w:tcW w:w="631" w:type="dxa"/>
            <w:tcBorders>
              <w:left w:val="single" w:sz="4" w:space="0" w:color="auto"/>
              <w:bottom w:val="single" w:sz="4" w:space="0" w:color="auto"/>
              <w:right w:val="single" w:sz="4" w:space="0" w:color="auto"/>
            </w:tcBorders>
          </w:tcPr>
          <w:p w14:paraId="67A10BC8" w14:textId="77777777" w:rsidR="002D7426" w:rsidRPr="00270C16" w:rsidRDefault="002D7426" w:rsidP="002D7426">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284DE833" w14:textId="77777777" w:rsidR="002D7426" w:rsidRPr="00270C16" w:rsidRDefault="002D7426" w:rsidP="002D7426">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14:paraId="4FD1BF9F" w14:textId="77777777" w:rsidR="002D7426" w:rsidRPr="00270C16" w:rsidRDefault="002D7426" w:rsidP="002D7426">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3CB12176" w14:textId="77777777" w:rsidR="002D7426" w:rsidRPr="00270C16" w:rsidRDefault="002D7426" w:rsidP="002D7426">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725D7884" w14:textId="77777777" w:rsidR="002D7426" w:rsidRPr="00270C16" w:rsidRDefault="002D7426" w:rsidP="002D7426">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6E55931"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9B5C6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33DC31"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930D4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724A72"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9EBA79"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64A39A"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E52E39"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2B3465"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85F1EA"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9E7514"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5FE364B" w14:textId="77777777" w:rsidR="002D7426" w:rsidRPr="00270C16" w:rsidRDefault="002D7426" w:rsidP="002D7426">
            <w:pPr>
              <w:pStyle w:val="TAC"/>
              <w:rPr>
                <w:rFonts w:cs="Arial"/>
                <w:szCs w:val="18"/>
                <w:lang w:val="en-US" w:eastAsia="zh-CN"/>
              </w:rPr>
            </w:pPr>
          </w:p>
        </w:tc>
      </w:tr>
      <w:tr w:rsidR="002D7426" w:rsidRPr="00270C16" w14:paraId="0ED70561"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BA8356" w14:textId="77777777" w:rsidR="002D7426" w:rsidRPr="00270C16" w:rsidRDefault="002D7426" w:rsidP="002D7426">
            <w:pPr>
              <w:pStyle w:val="TAC"/>
            </w:pPr>
            <w:r w:rsidRPr="007B66E9">
              <w:rPr>
                <w:rFonts w:eastAsia="Yu Mincho"/>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0A4D5535" w14:textId="77777777" w:rsidR="002D7426" w:rsidRPr="00270C16" w:rsidRDefault="002D7426" w:rsidP="002D7426">
            <w:pPr>
              <w:pStyle w:val="TAC"/>
              <w:rPr>
                <w:szCs w:val="18"/>
              </w:rPr>
            </w:pPr>
            <w:r w:rsidRPr="007B66E9">
              <w:t>-</w:t>
            </w:r>
          </w:p>
        </w:tc>
        <w:tc>
          <w:tcPr>
            <w:tcW w:w="631" w:type="dxa"/>
            <w:tcBorders>
              <w:left w:val="single" w:sz="4" w:space="0" w:color="auto"/>
              <w:bottom w:val="single" w:sz="4" w:space="0" w:color="auto"/>
              <w:right w:val="single" w:sz="4" w:space="0" w:color="auto"/>
            </w:tcBorders>
          </w:tcPr>
          <w:p w14:paraId="53CA995C" w14:textId="77777777" w:rsidR="002D7426" w:rsidRPr="00270C16" w:rsidRDefault="002D7426" w:rsidP="002D7426">
            <w:pPr>
              <w:pStyle w:val="TAC"/>
            </w:pPr>
            <w:r w:rsidRPr="007B66E9">
              <w:rPr>
                <w:rFonts w:eastAsia="Yu Mincho"/>
              </w:rPr>
              <w:t>n25</w:t>
            </w:r>
          </w:p>
        </w:tc>
        <w:tc>
          <w:tcPr>
            <w:tcW w:w="9532" w:type="dxa"/>
            <w:gridSpan w:val="18"/>
            <w:tcBorders>
              <w:left w:val="single" w:sz="4" w:space="0" w:color="auto"/>
              <w:bottom w:val="single" w:sz="4" w:space="0" w:color="auto"/>
              <w:right w:val="single" w:sz="4" w:space="0" w:color="auto"/>
            </w:tcBorders>
          </w:tcPr>
          <w:p w14:paraId="1E6A46B9" w14:textId="77777777" w:rsidR="002D7426" w:rsidRPr="00270C16" w:rsidRDefault="002D7426" w:rsidP="002D7426">
            <w:pPr>
              <w:pStyle w:val="TAC"/>
              <w:rPr>
                <w:lang w:val="en-US" w:eastAsia="zh-CN"/>
              </w:rPr>
            </w:pPr>
            <w:r w:rsidRPr="007B66E9">
              <w:rPr>
                <w:rFonts w:eastAsia="等线"/>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6E27FB0D" w14:textId="77777777" w:rsidR="002D7426" w:rsidRPr="00270C16" w:rsidRDefault="002D7426" w:rsidP="002D7426">
            <w:pPr>
              <w:pStyle w:val="TAC"/>
              <w:rPr>
                <w:rFonts w:cs="Arial"/>
                <w:szCs w:val="18"/>
                <w:lang w:val="en-US" w:eastAsia="zh-CN"/>
              </w:rPr>
            </w:pPr>
            <w:r w:rsidRPr="007B66E9">
              <w:rPr>
                <w:lang w:val="en-US" w:eastAsia="zh-CN"/>
              </w:rPr>
              <w:t>0</w:t>
            </w:r>
          </w:p>
        </w:tc>
      </w:tr>
      <w:tr w:rsidR="002D7426" w:rsidRPr="00270C16" w14:paraId="6DF8018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9F62431" w14:textId="77777777" w:rsidR="002D7426" w:rsidRPr="00270C16" w:rsidRDefault="002D7426" w:rsidP="002D7426">
            <w:pPr>
              <w:pStyle w:val="TAC"/>
            </w:pPr>
          </w:p>
        </w:tc>
        <w:tc>
          <w:tcPr>
            <w:tcW w:w="1373" w:type="dxa"/>
            <w:tcBorders>
              <w:top w:val="nil"/>
              <w:left w:val="single" w:sz="4" w:space="0" w:color="auto"/>
              <w:bottom w:val="nil"/>
              <w:right w:val="single" w:sz="4" w:space="0" w:color="auto"/>
            </w:tcBorders>
            <w:shd w:val="clear" w:color="auto" w:fill="auto"/>
          </w:tcPr>
          <w:p w14:paraId="22D7505B" w14:textId="77777777" w:rsidR="002D7426" w:rsidRPr="00270C16" w:rsidRDefault="002D7426" w:rsidP="002D7426">
            <w:pPr>
              <w:pStyle w:val="TAC"/>
              <w:rPr>
                <w:szCs w:val="18"/>
              </w:rPr>
            </w:pPr>
          </w:p>
        </w:tc>
        <w:tc>
          <w:tcPr>
            <w:tcW w:w="631" w:type="dxa"/>
            <w:tcBorders>
              <w:left w:val="single" w:sz="4" w:space="0" w:color="auto"/>
              <w:bottom w:val="single" w:sz="4" w:space="0" w:color="auto"/>
              <w:right w:val="single" w:sz="4" w:space="0" w:color="auto"/>
            </w:tcBorders>
          </w:tcPr>
          <w:p w14:paraId="393283C2" w14:textId="77777777" w:rsidR="002D7426" w:rsidRPr="00270C16" w:rsidRDefault="002D7426" w:rsidP="002D7426">
            <w:pPr>
              <w:pStyle w:val="TAC"/>
            </w:pPr>
            <w:r w:rsidRPr="007B66E9">
              <w:rPr>
                <w:rFonts w:eastAsia="Yu Mincho"/>
              </w:rPr>
              <w:t>n66</w:t>
            </w:r>
          </w:p>
        </w:tc>
        <w:tc>
          <w:tcPr>
            <w:tcW w:w="651" w:type="dxa"/>
            <w:gridSpan w:val="2"/>
            <w:tcBorders>
              <w:top w:val="single" w:sz="4" w:space="0" w:color="auto"/>
              <w:left w:val="single" w:sz="4" w:space="0" w:color="auto"/>
              <w:bottom w:val="single" w:sz="4" w:space="0" w:color="auto"/>
              <w:right w:val="single" w:sz="4" w:space="0" w:color="auto"/>
            </w:tcBorders>
          </w:tcPr>
          <w:p w14:paraId="61F57501" w14:textId="77777777" w:rsidR="002D7426" w:rsidRPr="00270C16" w:rsidRDefault="002D7426" w:rsidP="002D7426">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09684CD" w14:textId="77777777" w:rsidR="002D7426" w:rsidRPr="00270C16" w:rsidRDefault="002D7426" w:rsidP="002D7426">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1735B" w14:textId="77777777" w:rsidR="002D7426" w:rsidRPr="00270C16" w:rsidRDefault="002D7426" w:rsidP="002D7426">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633D75" w14:textId="77777777" w:rsidR="002D7426" w:rsidRPr="00270C16" w:rsidRDefault="002D7426" w:rsidP="002D7426">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396B5A" w14:textId="77777777" w:rsidR="002D7426" w:rsidRPr="00270C16" w:rsidRDefault="002D7426" w:rsidP="002D7426">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D817DD" w14:textId="77777777" w:rsidR="002D7426" w:rsidRPr="00270C16" w:rsidRDefault="002D7426" w:rsidP="002D7426">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184DA8"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67EDBD" w14:textId="77777777" w:rsidR="002D7426" w:rsidRPr="00270C16" w:rsidRDefault="002D7426" w:rsidP="002D7426">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183EFA"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34FC6D"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4A1F6"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863554"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B8C4FC"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9DFD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5BD5BAE"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tcPr>
          <w:p w14:paraId="4C72DF94" w14:textId="77777777" w:rsidR="002D7426" w:rsidRPr="00270C16" w:rsidRDefault="002D7426" w:rsidP="002D7426">
            <w:pPr>
              <w:pStyle w:val="TAC"/>
              <w:rPr>
                <w:rFonts w:cs="Arial"/>
                <w:szCs w:val="18"/>
                <w:lang w:val="en-US" w:eastAsia="zh-CN"/>
              </w:rPr>
            </w:pPr>
          </w:p>
        </w:tc>
      </w:tr>
      <w:tr w:rsidR="002D7426" w:rsidRPr="00270C16" w14:paraId="2069BE8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5FDDA1" w14:textId="77777777" w:rsidR="002D7426" w:rsidRPr="00270C1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EC642E1" w14:textId="77777777" w:rsidR="002D7426" w:rsidRPr="00270C16" w:rsidRDefault="002D7426" w:rsidP="002D7426">
            <w:pPr>
              <w:pStyle w:val="TAC"/>
              <w:rPr>
                <w:szCs w:val="18"/>
              </w:rPr>
            </w:pPr>
          </w:p>
        </w:tc>
        <w:tc>
          <w:tcPr>
            <w:tcW w:w="631" w:type="dxa"/>
            <w:tcBorders>
              <w:left w:val="single" w:sz="4" w:space="0" w:color="auto"/>
              <w:bottom w:val="single" w:sz="4" w:space="0" w:color="auto"/>
              <w:right w:val="single" w:sz="4" w:space="0" w:color="auto"/>
            </w:tcBorders>
          </w:tcPr>
          <w:p w14:paraId="37007FF7" w14:textId="77777777" w:rsidR="002D7426" w:rsidRPr="00270C16" w:rsidRDefault="002D7426" w:rsidP="002D7426">
            <w:pPr>
              <w:pStyle w:val="TAC"/>
            </w:pPr>
            <w:r w:rsidRPr="007B66E9">
              <w:rPr>
                <w:rFonts w:eastAsia="Yu Mincho"/>
              </w:rPr>
              <w:t>n71</w:t>
            </w:r>
          </w:p>
        </w:tc>
        <w:tc>
          <w:tcPr>
            <w:tcW w:w="651" w:type="dxa"/>
            <w:gridSpan w:val="2"/>
            <w:tcBorders>
              <w:top w:val="single" w:sz="4" w:space="0" w:color="auto"/>
              <w:left w:val="single" w:sz="4" w:space="0" w:color="auto"/>
              <w:bottom w:val="single" w:sz="4" w:space="0" w:color="auto"/>
              <w:right w:val="single" w:sz="4" w:space="0" w:color="auto"/>
            </w:tcBorders>
          </w:tcPr>
          <w:p w14:paraId="2939F27C" w14:textId="77777777" w:rsidR="002D7426" w:rsidRPr="00270C16" w:rsidRDefault="002D7426" w:rsidP="002D7426">
            <w:pPr>
              <w:pStyle w:val="TAC"/>
              <w:rPr>
                <w:szCs w:val="18"/>
                <w:lang w:val="en-US"/>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184B07" w14:textId="77777777" w:rsidR="002D7426" w:rsidRPr="00270C16" w:rsidRDefault="002D7426" w:rsidP="002D7426">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030610" w14:textId="77777777" w:rsidR="002D7426" w:rsidRPr="00270C16" w:rsidRDefault="002D7426" w:rsidP="002D7426">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C6855" w14:textId="77777777" w:rsidR="002D7426" w:rsidRPr="00270C16" w:rsidRDefault="002D7426" w:rsidP="002D7426">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0B5A86"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9C91C1"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909978"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5C49D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898E4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232296"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F2BF9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ABE6CF"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25177"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BC19E6"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A3A6AF8" w14:textId="77777777" w:rsidR="002D7426" w:rsidRPr="00270C16" w:rsidRDefault="002D7426" w:rsidP="002D7426">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E265A79" w14:textId="77777777" w:rsidR="002D7426" w:rsidRPr="00270C16" w:rsidRDefault="002D7426" w:rsidP="002D7426">
            <w:pPr>
              <w:pStyle w:val="TAC"/>
              <w:rPr>
                <w:rFonts w:cs="Arial"/>
                <w:szCs w:val="18"/>
                <w:lang w:val="en-US" w:eastAsia="zh-CN"/>
              </w:rPr>
            </w:pPr>
          </w:p>
        </w:tc>
      </w:tr>
      <w:tr w:rsidR="002D7426" w:rsidRPr="00270C16" w14:paraId="41AD6B31"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BE401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04AD9B69" w14:textId="77777777" w:rsidR="002D7426" w:rsidRPr="00270C16" w:rsidRDefault="002D7426" w:rsidP="002D7426">
            <w:pPr>
              <w:keepNext/>
              <w:keepLines/>
              <w:spacing w:after="0"/>
              <w:jc w:val="center"/>
              <w:rPr>
                <w:rFonts w:ascii="Arial" w:hAnsi="Arial"/>
                <w:sz w:val="18"/>
                <w:szCs w:val="18"/>
              </w:rPr>
            </w:pPr>
            <w:r w:rsidRPr="00270C16">
              <w:rPr>
                <w:rFonts w:ascii="Arial" w:hAnsi="Arial"/>
                <w:sz w:val="18"/>
                <w:szCs w:val="18"/>
              </w:rPr>
              <w:t>CA_n25A-n66A</w:t>
            </w:r>
          </w:p>
          <w:p w14:paraId="132FB196" w14:textId="77777777" w:rsidR="002D7426" w:rsidRPr="00270C16" w:rsidRDefault="002D7426" w:rsidP="002D7426">
            <w:pPr>
              <w:keepNext/>
              <w:keepLines/>
              <w:spacing w:after="0"/>
              <w:jc w:val="center"/>
              <w:rPr>
                <w:rFonts w:ascii="Arial" w:hAnsi="Arial"/>
                <w:sz w:val="18"/>
                <w:szCs w:val="18"/>
              </w:rPr>
            </w:pPr>
            <w:r w:rsidRPr="00270C16">
              <w:rPr>
                <w:rFonts w:ascii="Arial" w:hAnsi="Arial"/>
                <w:sz w:val="18"/>
                <w:szCs w:val="18"/>
              </w:rPr>
              <w:t>CA_n25A-n77A</w:t>
            </w:r>
          </w:p>
          <w:p w14:paraId="27BC81F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05D1A1BE"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636A96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A0E854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1CB87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DE3AE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8658D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0A9DC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529556"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37BBC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2B188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58FA71"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8C7D25"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A9C1D9"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7E474C"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82018E"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82815A"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A9083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5744187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4F613A3"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5C3013"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EAD3D43"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071436E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2D8B875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4411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D1EE7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B52BC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5D837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89C7D8"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C4923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2A45C8"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C408E2"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95B047"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985608"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293A43"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CEF83"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6D3FE4"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A38FCB9"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85924D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6AEC69"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FC62EB"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76BA4FE"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07A57307"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13A835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CDC2D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B7FC3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544CB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0F9D7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188C50"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CBA7B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ECCDB"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35ED8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E683E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5EF44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CF47C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0259D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3E5DA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C9CD9B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A88A9C1"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E6FA0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1E131260" w14:textId="77777777" w:rsidR="002D7426" w:rsidRDefault="002D7426" w:rsidP="002D7426">
            <w:pPr>
              <w:keepNext/>
              <w:keepLines/>
              <w:spacing w:after="0"/>
              <w:jc w:val="center"/>
              <w:rPr>
                <w:rFonts w:ascii="Arial" w:hAnsi="Arial"/>
                <w:sz w:val="18"/>
                <w:lang w:val="en-US" w:eastAsia="zh-CN"/>
              </w:rPr>
            </w:pPr>
            <w:r w:rsidRPr="00270C16">
              <w:rPr>
                <w:rFonts w:ascii="Arial" w:hAnsi="Arial"/>
                <w:sz w:val="18"/>
                <w:szCs w:val="18"/>
              </w:rPr>
              <w:t>CA_n25A-n66A</w:t>
            </w:r>
          </w:p>
          <w:p w14:paraId="5CB49DF4" w14:textId="77777777" w:rsidR="002D7426" w:rsidRDefault="002D7426" w:rsidP="002D7426">
            <w:pPr>
              <w:keepNext/>
              <w:keepLines/>
              <w:spacing w:after="0"/>
              <w:jc w:val="center"/>
              <w:rPr>
                <w:rFonts w:ascii="Arial" w:hAnsi="Arial"/>
                <w:sz w:val="18"/>
                <w:szCs w:val="18"/>
              </w:rPr>
            </w:pPr>
            <w:r w:rsidRPr="00270C16">
              <w:rPr>
                <w:rFonts w:ascii="Arial" w:hAnsi="Arial"/>
                <w:sz w:val="18"/>
                <w:szCs w:val="18"/>
              </w:rPr>
              <w:t>CA_n25A-n77A</w:t>
            </w:r>
          </w:p>
          <w:p w14:paraId="181C728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1661A90A"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B9EA6D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074825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BA235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E9CC1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477D3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9CD37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A8168" w14:textId="77777777" w:rsidR="002D7426" w:rsidRPr="00270C16" w:rsidRDefault="002D7426" w:rsidP="002D742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F35D8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258E435"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379400"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35C088"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7F6E6"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7B910"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C356AF"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E13012"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FDFAB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6C72AB5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7E53870"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B30D1B"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30ABEA4"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7E4080C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B984A9A"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94C2CC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25228C"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AB0FD4"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28B0FFC"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BF0F376"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5B8E98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1E4D7D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37F74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5C81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AA09C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45CE96" w14:textId="77777777" w:rsidR="002D7426" w:rsidRPr="00270C16" w:rsidRDefault="002D7426" w:rsidP="002D742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1352A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64B0D" w14:textId="77777777" w:rsidR="002D7426" w:rsidRPr="00270C16" w:rsidRDefault="002D7426" w:rsidP="002D7426">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9F3A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556E3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A72FDD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88004B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42508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5190A2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CA7B809"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5E4A853"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5DA8C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620AAD7" w14:textId="77777777" w:rsidR="002D7426" w:rsidRDefault="002D7426" w:rsidP="002D7426">
            <w:pPr>
              <w:keepNext/>
              <w:keepLines/>
              <w:spacing w:after="0"/>
              <w:jc w:val="center"/>
              <w:rPr>
                <w:rFonts w:ascii="Arial" w:hAnsi="Arial"/>
                <w:sz w:val="18"/>
                <w:lang w:val="en-US" w:eastAsia="zh-CN"/>
              </w:rPr>
            </w:pPr>
            <w:r w:rsidRPr="00270C16">
              <w:rPr>
                <w:rFonts w:ascii="Arial" w:hAnsi="Arial"/>
                <w:sz w:val="18"/>
                <w:szCs w:val="18"/>
              </w:rPr>
              <w:t>CA_n25A-n66A</w:t>
            </w:r>
          </w:p>
          <w:p w14:paraId="5E46DE22" w14:textId="77777777" w:rsidR="002D7426" w:rsidRDefault="002D7426" w:rsidP="002D7426">
            <w:pPr>
              <w:keepNext/>
              <w:keepLines/>
              <w:spacing w:after="0"/>
              <w:jc w:val="center"/>
              <w:rPr>
                <w:rFonts w:ascii="Arial" w:hAnsi="Arial"/>
                <w:sz w:val="18"/>
                <w:szCs w:val="18"/>
              </w:rPr>
            </w:pPr>
            <w:r w:rsidRPr="00270C16">
              <w:rPr>
                <w:rFonts w:ascii="Arial" w:hAnsi="Arial"/>
                <w:sz w:val="18"/>
                <w:szCs w:val="18"/>
              </w:rPr>
              <w:t>CA_n25A-n77A</w:t>
            </w:r>
          </w:p>
          <w:p w14:paraId="5FC4AB1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16E3C0E3"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3A6B74C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6C6FA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0446B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18B2C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8FDBF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F6010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93084B" w14:textId="77777777" w:rsidR="002D7426" w:rsidRPr="00270C16" w:rsidRDefault="002D7426" w:rsidP="002D742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B2046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B5FD77C"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DA7162"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3CA56D"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A324DB"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C9D2BB"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A61C5D"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9AD9BF"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A07CE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0436A3D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01A3C09"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97E14D7"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4F24158" w14:textId="77777777" w:rsidR="002D7426" w:rsidRPr="00270C16" w:rsidRDefault="002D7426" w:rsidP="002D7426">
            <w:pPr>
              <w:keepNext/>
              <w:keepLines/>
              <w:spacing w:after="0"/>
              <w:jc w:val="center"/>
              <w:rPr>
                <w:rFonts w:ascii="Arial" w:eastAsia="Yu Mincho" w:hAnsi="Arial"/>
                <w:sz w:val="18"/>
              </w:rPr>
            </w:pPr>
          </w:p>
        </w:tc>
        <w:tc>
          <w:tcPr>
            <w:tcW w:w="651" w:type="dxa"/>
            <w:gridSpan w:val="2"/>
            <w:tcBorders>
              <w:top w:val="single" w:sz="4" w:space="0" w:color="auto"/>
              <w:left w:val="single" w:sz="4" w:space="0" w:color="auto"/>
              <w:bottom w:val="single" w:sz="4" w:space="0" w:color="auto"/>
              <w:right w:val="single" w:sz="4" w:space="0" w:color="auto"/>
            </w:tcBorders>
          </w:tcPr>
          <w:p w14:paraId="2CC17A2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77F1F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89D19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97CC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755EC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C1A26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803D67" w14:textId="77777777" w:rsidR="002D7426" w:rsidRPr="00270C16" w:rsidRDefault="002D7426" w:rsidP="002D742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C09F8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DB4519D"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ABB286"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ECAB41"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7297A8"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30E6F7"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1970E4"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0CA888"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DAA2ABE"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FCEED8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389A2B"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7F3165"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96DE5D"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79DD543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AF40E2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CDE6EE4"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7ABF8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0011E746" w14:textId="77777777" w:rsidR="002D7426" w:rsidRDefault="002D7426" w:rsidP="002D7426">
            <w:pPr>
              <w:keepNext/>
              <w:keepLines/>
              <w:spacing w:after="0"/>
              <w:jc w:val="center"/>
              <w:rPr>
                <w:rFonts w:ascii="Arial" w:hAnsi="Arial"/>
                <w:sz w:val="18"/>
                <w:lang w:val="en-US" w:eastAsia="zh-CN"/>
              </w:rPr>
            </w:pPr>
            <w:r w:rsidRPr="00270C16">
              <w:rPr>
                <w:rFonts w:ascii="Arial" w:hAnsi="Arial"/>
                <w:sz w:val="18"/>
                <w:szCs w:val="18"/>
              </w:rPr>
              <w:t>CA_n25A-n66A</w:t>
            </w:r>
          </w:p>
          <w:p w14:paraId="49E22460" w14:textId="77777777" w:rsidR="002D7426" w:rsidRDefault="002D7426" w:rsidP="002D7426">
            <w:pPr>
              <w:keepNext/>
              <w:keepLines/>
              <w:spacing w:after="0"/>
              <w:jc w:val="center"/>
              <w:rPr>
                <w:rFonts w:ascii="Arial" w:hAnsi="Arial"/>
                <w:sz w:val="18"/>
                <w:szCs w:val="18"/>
              </w:rPr>
            </w:pPr>
            <w:r w:rsidRPr="00270C16">
              <w:rPr>
                <w:rFonts w:ascii="Arial" w:hAnsi="Arial"/>
                <w:sz w:val="18"/>
                <w:szCs w:val="18"/>
              </w:rPr>
              <w:t>CA_n25A-n77A</w:t>
            </w:r>
          </w:p>
          <w:p w14:paraId="039A41D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4FDCA2F5"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14:paraId="5E64604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BCE646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ED95E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9BE53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B5D20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46A52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3B2D2D" w14:textId="77777777" w:rsidR="002D7426" w:rsidRPr="00270C16" w:rsidRDefault="002D7426" w:rsidP="002D742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40E6E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BE7C1D4"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03B08A"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9885C3"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504568"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839022"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3D2AAA"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9A8C16"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FCD0A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389CB11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C50E5D7"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8E27BE"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6979E87"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31A9A09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381E0DF"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488B1B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419BC9"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025A37"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34BD4EA"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0F33BBD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B9449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DBB8632"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168C0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2B07AF0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60D1A2F0"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6564A86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19D61B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10A8F30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E1813A4"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B64E94"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8F128A1"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66B0906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A109E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304A84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84D5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7CAAA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AB6F2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D51F7D" w14:textId="77777777" w:rsidR="002D7426" w:rsidRPr="00270C16" w:rsidRDefault="002D7426" w:rsidP="002D742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25C7D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705D3E"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B60126"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56B851"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E9C708"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552F3"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CC1456"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34FBD6"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6AE1D5A"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B8DD77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7FBAE4"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319FE3"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9CF7FE4"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7869F8AF"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4764DE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9697C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90AA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2B6BD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D4B42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110E79" w14:textId="77777777" w:rsidR="002D7426" w:rsidRPr="00270C16" w:rsidRDefault="002D7426" w:rsidP="002D742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64EF8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46EBE3" w14:textId="77777777" w:rsidR="002D7426" w:rsidRPr="00270C16" w:rsidRDefault="002D7426" w:rsidP="002D7426">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41A0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F6C7E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D60729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819DA1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D04AC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BD22E8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950CB23"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1C1D2D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90546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2B02378D" w14:textId="77777777" w:rsidR="002D7426" w:rsidRDefault="002D7426" w:rsidP="002D7426">
            <w:pPr>
              <w:pStyle w:val="TAC"/>
            </w:pPr>
            <w:r>
              <w:t>CA_n25A-n66A</w:t>
            </w:r>
          </w:p>
          <w:p w14:paraId="0F19F10B" w14:textId="77777777" w:rsidR="002D7426" w:rsidRDefault="002D7426" w:rsidP="002D7426">
            <w:pPr>
              <w:pStyle w:val="TAC"/>
            </w:pPr>
            <w:r>
              <w:t>CA_n25A-n77A</w:t>
            </w:r>
          </w:p>
          <w:p w14:paraId="7140FE26" w14:textId="77777777" w:rsidR="002D7426" w:rsidRPr="00270C16" w:rsidRDefault="002D7426" w:rsidP="002D7426">
            <w:pPr>
              <w:pStyle w:val="TAC"/>
              <w:rPr>
                <w:lang w:val="en-US" w:eastAsia="zh-CN"/>
              </w:rPr>
            </w:pPr>
            <w:r>
              <w:t>CA_n66A-n77A</w:t>
            </w:r>
          </w:p>
        </w:tc>
        <w:tc>
          <w:tcPr>
            <w:tcW w:w="631" w:type="dxa"/>
            <w:tcBorders>
              <w:left w:val="single" w:sz="4" w:space="0" w:color="auto"/>
              <w:bottom w:val="single" w:sz="4" w:space="0" w:color="auto"/>
              <w:right w:val="single" w:sz="4" w:space="0" w:color="auto"/>
            </w:tcBorders>
          </w:tcPr>
          <w:p w14:paraId="6562D8C3"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1C228C7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47403C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1E6659A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3C365F1"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2A997B"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F4ECFBC"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3D84472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6AA4D5B"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7A4C81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8A1AFB"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39FBAD"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13791CA7"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84CEF5D"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877B3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A8E717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A42B4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1C904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D856C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84E4EF" w14:textId="77777777" w:rsidR="002D7426" w:rsidRPr="00270C16" w:rsidRDefault="002D7426" w:rsidP="002D742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4F6ED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5C8CB8" w14:textId="77777777" w:rsidR="002D7426" w:rsidRPr="00270C16" w:rsidRDefault="002D7426" w:rsidP="002D7426">
            <w:pPr>
              <w:keepNext/>
              <w:keepLines/>
              <w:spacing w:after="0"/>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8F3B7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EA4A0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22604A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78DFB1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E5D16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79F63E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8C7E4E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3C7EEA6"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9DA66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604804D" w14:textId="77777777" w:rsidR="002D7426" w:rsidRDefault="002D7426" w:rsidP="002D7426">
            <w:pPr>
              <w:pStyle w:val="TAC"/>
            </w:pPr>
            <w:r>
              <w:t>CA_n25A-n66A</w:t>
            </w:r>
          </w:p>
          <w:p w14:paraId="45BAD221" w14:textId="77777777" w:rsidR="002D7426" w:rsidRDefault="002D7426" w:rsidP="002D7426">
            <w:pPr>
              <w:pStyle w:val="TAC"/>
            </w:pPr>
            <w:r>
              <w:t>CA_n25A-n77A</w:t>
            </w:r>
          </w:p>
          <w:p w14:paraId="2B1C12C2" w14:textId="77777777" w:rsidR="002D7426" w:rsidRPr="00270C16" w:rsidRDefault="002D7426" w:rsidP="002D7426">
            <w:pPr>
              <w:pStyle w:val="TAC"/>
              <w:rPr>
                <w:lang w:val="en-US" w:eastAsia="zh-CN"/>
              </w:rPr>
            </w:pPr>
            <w:r>
              <w:t>CA_n66A-n77A</w:t>
            </w:r>
          </w:p>
        </w:tc>
        <w:tc>
          <w:tcPr>
            <w:tcW w:w="631" w:type="dxa"/>
            <w:tcBorders>
              <w:left w:val="single" w:sz="4" w:space="0" w:color="auto"/>
              <w:bottom w:val="single" w:sz="4" w:space="0" w:color="auto"/>
              <w:right w:val="single" w:sz="4" w:space="0" w:color="auto"/>
            </w:tcBorders>
          </w:tcPr>
          <w:p w14:paraId="6F085CFD"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2EE43ED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54A706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3073E69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81B231A"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1EA39E"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677B1F2"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18F2910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B31DB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87398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730F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DF02E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7EF2B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333DE9" w14:textId="77777777" w:rsidR="002D7426" w:rsidRPr="00270C16" w:rsidRDefault="002D7426" w:rsidP="002D7426">
            <w:pPr>
              <w:keepNext/>
              <w:keepLines/>
              <w:spacing w:after="0"/>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DAFA2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CBB49DD"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D76C1"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91B14A"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4B424B"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3B0BFD"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7D375"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881496"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8A733E"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4818A9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6128BB"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6488E4"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EE46F70"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7C94090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2A6C17"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16A5567"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AEB3B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lastRenderedPageBreak/>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130A2A3" w14:textId="77777777" w:rsidR="002D7426" w:rsidRDefault="002D7426" w:rsidP="002D7426">
            <w:pPr>
              <w:pStyle w:val="TAC"/>
            </w:pPr>
            <w:r>
              <w:t>CA_n25A-n66A</w:t>
            </w:r>
          </w:p>
          <w:p w14:paraId="11DBFB12" w14:textId="77777777" w:rsidR="002D7426" w:rsidRDefault="002D7426" w:rsidP="002D7426">
            <w:pPr>
              <w:pStyle w:val="TAC"/>
            </w:pPr>
            <w:r>
              <w:t>CA_n25A-n77A</w:t>
            </w:r>
          </w:p>
          <w:p w14:paraId="3F3B8954" w14:textId="77777777" w:rsidR="002D7426" w:rsidRPr="00270C16" w:rsidRDefault="002D7426" w:rsidP="002D7426">
            <w:pPr>
              <w:pStyle w:val="TAC"/>
              <w:rPr>
                <w:lang w:val="en-US" w:eastAsia="zh-CN"/>
              </w:rPr>
            </w:pPr>
            <w:r>
              <w:t>CA_n66A-n77A</w:t>
            </w:r>
          </w:p>
        </w:tc>
        <w:tc>
          <w:tcPr>
            <w:tcW w:w="631" w:type="dxa"/>
            <w:tcBorders>
              <w:left w:val="single" w:sz="4" w:space="0" w:color="auto"/>
              <w:bottom w:val="single" w:sz="4" w:space="0" w:color="auto"/>
              <w:right w:val="single" w:sz="4" w:space="0" w:color="auto"/>
            </w:tcBorders>
          </w:tcPr>
          <w:p w14:paraId="6A10204C"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n25</w:t>
            </w:r>
          </w:p>
        </w:tc>
        <w:tc>
          <w:tcPr>
            <w:tcW w:w="9532" w:type="dxa"/>
            <w:gridSpan w:val="18"/>
            <w:tcBorders>
              <w:left w:val="single" w:sz="4" w:space="0" w:color="auto"/>
              <w:bottom w:val="single" w:sz="4" w:space="0" w:color="auto"/>
              <w:right w:val="single" w:sz="4" w:space="0" w:color="auto"/>
            </w:tcBorders>
          </w:tcPr>
          <w:p w14:paraId="07B3FA1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E8D650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D7426" w:rsidRPr="00270C16" w14:paraId="4D9BF88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75B144D"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26BD8A"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54242BB"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6A06D37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2EBDD7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7061D0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99DB6F"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841859"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6A7053F" w14:textId="77777777" w:rsidR="002D7426" w:rsidRPr="00270C16" w:rsidRDefault="002D7426" w:rsidP="002D7426">
            <w:pPr>
              <w:keepNext/>
              <w:keepLines/>
              <w:spacing w:after="0"/>
              <w:jc w:val="center"/>
              <w:rPr>
                <w:rFonts w:ascii="Arial" w:eastAsia="Yu Mincho" w:hAnsi="Arial"/>
                <w:sz w:val="18"/>
              </w:rPr>
            </w:pPr>
            <w:r w:rsidRPr="00270C16">
              <w:rPr>
                <w:rFonts w:ascii="Arial" w:hAnsi="Arial"/>
                <w:sz w:val="18"/>
              </w:rPr>
              <w:t>n77</w:t>
            </w:r>
          </w:p>
        </w:tc>
        <w:tc>
          <w:tcPr>
            <w:tcW w:w="9532" w:type="dxa"/>
            <w:gridSpan w:val="18"/>
            <w:tcBorders>
              <w:left w:val="single" w:sz="4" w:space="0" w:color="auto"/>
              <w:bottom w:val="single" w:sz="4" w:space="0" w:color="auto"/>
              <w:right w:val="single" w:sz="4" w:space="0" w:color="auto"/>
            </w:tcBorders>
          </w:tcPr>
          <w:p w14:paraId="2080FF8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FD8B0DF"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984D53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09449FF" w14:textId="77777777" w:rsidR="002D7426" w:rsidRPr="00270C16" w:rsidRDefault="002D7426" w:rsidP="002D7426">
            <w:pPr>
              <w:pStyle w:val="TAC"/>
              <w:rPr>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23E774CF" w14:textId="77777777" w:rsidR="002D7426" w:rsidRPr="00270C16" w:rsidRDefault="002D7426" w:rsidP="002D7426">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0178F362" w14:textId="77777777" w:rsidR="002D7426" w:rsidRPr="00270C16" w:rsidRDefault="002D7426" w:rsidP="002D7426">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181DA356" w14:textId="77777777" w:rsidR="002D7426" w:rsidRDefault="002D7426" w:rsidP="002D7426">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440FDE94" w14:textId="77777777" w:rsidR="002D7426" w:rsidRPr="00270C16" w:rsidRDefault="002D7426" w:rsidP="002D7426">
            <w:pPr>
              <w:pStyle w:val="TAC"/>
              <w:rPr>
                <w:lang w:val="en-US"/>
              </w:rPr>
            </w:pPr>
            <w:r w:rsidRPr="00270C16">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FDAABEC" w14:textId="77777777" w:rsidR="002D7426" w:rsidRPr="00270C16" w:rsidRDefault="002D7426" w:rsidP="002D7426">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30237ED" w14:textId="77777777" w:rsidR="002D7426" w:rsidRPr="00270C16" w:rsidRDefault="002D7426" w:rsidP="002D742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86BF8" w14:textId="77777777" w:rsidR="002D7426" w:rsidRPr="00270C16" w:rsidRDefault="002D7426" w:rsidP="002D742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C2E016" w14:textId="77777777" w:rsidR="002D7426" w:rsidRPr="00270C16" w:rsidRDefault="002D7426" w:rsidP="002D742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1B8169" w14:textId="77777777" w:rsidR="002D7426" w:rsidRPr="00270C16" w:rsidRDefault="002D7426" w:rsidP="002D7426">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4075AF" w14:textId="77777777" w:rsidR="002D7426" w:rsidRPr="00270C16" w:rsidRDefault="002D7426" w:rsidP="002D7426">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EF7A91"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3DC4CC" w14:textId="77777777" w:rsidR="002D7426" w:rsidRPr="00270C16" w:rsidRDefault="002D7426" w:rsidP="002D7426">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B3A1D3"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3DBB8"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20E0F0"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62086B"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E9B150"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4405A2"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8DAD6" w14:textId="77777777" w:rsidR="002D7426" w:rsidRPr="00270C16" w:rsidRDefault="002D7426" w:rsidP="002D742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2A102C6B" w14:textId="77777777" w:rsidR="002D7426" w:rsidRPr="00270C16" w:rsidRDefault="002D7426" w:rsidP="002D7426">
            <w:pPr>
              <w:pStyle w:val="TAC"/>
              <w:rPr>
                <w:szCs w:val="18"/>
                <w:lang w:val="en-US" w:eastAsia="zh-CN"/>
              </w:rPr>
            </w:pPr>
            <w:r w:rsidRPr="00270C16">
              <w:rPr>
                <w:rFonts w:hint="eastAsia"/>
                <w:lang w:val="en-US" w:eastAsia="zh-CN"/>
              </w:rPr>
              <w:t>0</w:t>
            </w:r>
          </w:p>
        </w:tc>
      </w:tr>
      <w:tr w:rsidR="002D7426" w:rsidRPr="00270C16" w14:paraId="779811A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7F3AE38"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A6F3FA9"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08E9FB68" w14:textId="77777777" w:rsidR="002D7426" w:rsidRPr="00270C16" w:rsidRDefault="002D7426" w:rsidP="002D7426">
            <w:pPr>
              <w:pStyle w:val="TAC"/>
              <w:rPr>
                <w:lang w:val="en-US"/>
              </w:rPr>
            </w:pPr>
            <w:r w:rsidRPr="00270C16">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35E836D" w14:textId="77777777" w:rsidR="002D7426" w:rsidRPr="00270C16" w:rsidRDefault="002D7426" w:rsidP="002D7426">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E49A61" w14:textId="77777777" w:rsidR="002D7426" w:rsidRPr="00270C16" w:rsidRDefault="002D7426" w:rsidP="002D742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35466" w14:textId="77777777" w:rsidR="002D7426" w:rsidRPr="00270C16" w:rsidRDefault="002D7426" w:rsidP="002D742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9D31A" w14:textId="77777777" w:rsidR="002D7426" w:rsidRPr="00270C16" w:rsidRDefault="002D7426" w:rsidP="002D742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464A3" w14:textId="77777777" w:rsidR="002D7426" w:rsidRPr="00270C16" w:rsidRDefault="002D7426" w:rsidP="002D7426">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859309" w14:textId="77777777" w:rsidR="002D7426" w:rsidRPr="00270C16" w:rsidRDefault="002D7426" w:rsidP="002D7426">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66A798"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385E90" w14:textId="77777777" w:rsidR="002D7426" w:rsidRPr="00270C16" w:rsidRDefault="002D7426" w:rsidP="002D7426">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90AD54"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564275"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085A1"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534689"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C5AF76"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E93CD3"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CF4757"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F0A288" w14:textId="77777777" w:rsidR="002D7426" w:rsidRPr="00270C16" w:rsidRDefault="002D7426" w:rsidP="002D7426">
            <w:pPr>
              <w:pStyle w:val="TAC"/>
              <w:rPr>
                <w:szCs w:val="18"/>
                <w:lang w:val="en-US" w:eastAsia="zh-CN"/>
              </w:rPr>
            </w:pPr>
          </w:p>
        </w:tc>
      </w:tr>
      <w:tr w:rsidR="002D7426" w:rsidRPr="00270C16" w14:paraId="65C9F8F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FE9E9C5"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BB9E3BC"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556293D7" w14:textId="77777777" w:rsidR="002D7426" w:rsidRPr="00270C16" w:rsidRDefault="002D7426" w:rsidP="002D7426">
            <w:pPr>
              <w:pStyle w:val="TAC"/>
              <w:rPr>
                <w:lang w:val="en-US"/>
              </w:rPr>
            </w:pPr>
            <w:r w:rsidRPr="00270C16">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41CE725A" w14:textId="77777777" w:rsidR="002D7426" w:rsidRPr="00270C16" w:rsidRDefault="002D7426" w:rsidP="002D742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805B8F8" w14:textId="77777777" w:rsidR="002D7426" w:rsidRPr="00270C16" w:rsidRDefault="002D7426" w:rsidP="002D742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95C680" w14:textId="77777777" w:rsidR="002D7426" w:rsidRPr="00270C16" w:rsidRDefault="002D7426" w:rsidP="002D742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ED167C" w14:textId="77777777" w:rsidR="002D7426" w:rsidRPr="00270C16" w:rsidRDefault="002D7426" w:rsidP="002D742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8461CB" w14:textId="77777777" w:rsidR="002D7426" w:rsidRPr="00270C16" w:rsidRDefault="002D7426" w:rsidP="002D7426">
            <w:pPr>
              <w:pStyle w:val="TAC"/>
              <w:rPr>
                <w:rFonts w:eastAsia="等线"/>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A8A547" w14:textId="77777777" w:rsidR="002D7426" w:rsidRPr="00270C16" w:rsidRDefault="002D7426" w:rsidP="002D7426">
            <w:pPr>
              <w:pStyle w:val="TAC"/>
              <w:rPr>
                <w:rFonts w:eastAsia="等线"/>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D96A70"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D515C4" w14:textId="77777777" w:rsidR="002D7426" w:rsidRPr="00270C16" w:rsidRDefault="002D7426" w:rsidP="002D7426">
            <w:pPr>
              <w:pStyle w:val="TAC"/>
              <w:rPr>
                <w:rFonts w:eastAsia="等线"/>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B0DA31"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AF6968" w14:textId="77777777" w:rsidR="002D7426" w:rsidRPr="00270C16" w:rsidRDefault="002D7426" w:rsidP="002D7426">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6BB24B" w14:textId="77777777" w:rsidR="002D7426" w:rsidRPr="00270C16" w:rsidRDefault="002D7426" w:rsidP="002D7426">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A3B639"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926D6B" w14:textId="77777777" w:rsidR="002D7426" w:rsidRPr="00270C16" w:rsidRDefault="002D7426" w:rsidP="002D7426">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7C6B01" w14:textId="77777777" w:rsidR="002D7426" w:rsidRPr="00270C16" w:rsidRDefault="002D7426" w:rsidP="002D7426">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21C3A2" w14:textId="77777777" w:rsidR="002D7426" w:rsidRPr="00270C16" w:rsidRDefault="002D7426" w:rsidP="002D7426">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5ACF27" w14:textId="77777777" w:rsidR="002D7426" w:rsidRPr="00270C16" w:rsidRDefault="002D7426" w:rsidP="002D7426">
            <w:pPr>
              <w:pStyle w:val="TAC"/>
              <w:rPr>
                <w:szCs w:val="18"/>
                <w:lang w:val="en-US" w:eastAsia="zh-CN"/>
              </w:rPr>
            </w:pPr>
          </w:p>
        </w:tc>
      </w:tr>
      <w:tr w:rsidR="002D7426" w:rsidRPr="00270C16" w14:paraId="4F08801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05FED13"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B16BC3B"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42400477" w14:textId="77777777" w:rsidR="002D7426" w:rsidRPr="00270C16" w:rsidRDefault="002D7426" w:rsidP="002D7426">
            <w:pPr>
              <w:pStyle w:val="TAC"/>
              <w:rPr>
                <w:lang w:val="en-US" w:eastAsia="zh-CN"/>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2CF82BB0" w14:textId="77777777" w:rsidR="002D7426" w:rsidRPr="00270C16" w:rsidRDefault="002D7426" w:rsidP="002D742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B0CC57"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9BF16E"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8A0245"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85EDD4" w14:textId="77777777" w:rsidR="002D7426" w:rsidRPr="00270C16" w:rsidRDefault="002D7426" w:rsidP="002D742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01B2E9" w14:textId="77777777" w:rsidR="002D7426" w:rsidRPr="00270C1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3966C5"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284A0A"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AD3D7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CFF23"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74BEED"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CD6271"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464272"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6FEE80"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1D6B3C"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9A7A242" w14:textId="77777777" w:rsidR="002D7426" w:rsidRPr="00270C16" w:rsidRDefault="002D7426" w:rsidP="002D7426">
            <w:pPr>
              <w:pStyle w:val="TAC"/>
              <w:rPr>
                <w:szCs w:val="18"/>
                <w:lang w:val="en-US" w:eastAsia="zh-CN"/>
              </w:rPr>
            </w:pPr>
            <w:r>
              <w:rPr>
                <w:rFonts w:hint="eastAsia"/>
                <w:lang w:val="en-US" w:eastAsia="zh-CN"/>
              </w:rPr>
              <w:t>1</w:t>
            </w:r>
          </w:p>
        </w:tc>
      </w:tr>
      <w:tr w:rsidR="002D7426" w:rsidRPr="00270C16" w14:paraId="4DA1003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425C799"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866EDA3"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6FB72A67" w14:textId="77777777" w:rsidR="002D7426" w:rsidRPr="00270C16" w:rsidRDefault="002D7426" w:rsidP="002D7426">
            <w:pPr>
              <w:pStyle w:val="TAC"/>
              <w:rPr>
                <w:lang w:val="en-US" w:eastAsia="zh-CN"/>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60E2A75A" w14:textId="77777777" w:rsidR="002D7426" w:rsidRPr="00270C16" w:rsidRDefault="002D7426" w:rsidP="002D742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23B244C"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EC7A6F"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21D3DC"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C9691A" w14:textId="77777777" w:rsidR="002D7426" w:rsidRPr="00270C16" w:rsidRDefault="002D7426" w:rsidP="002D742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D1DD8A" w14:textId="77777777" w:rsidR="002D7426" w:rsidRPr="00270C1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2CE1D6"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07507"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686C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9D5616"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FC6302"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6F1579"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97A350"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61248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3419B"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5B8CD18" w14:textId="77777777" w:rsidR="002D7426" w:rsidRPr="00270C16" w:rsidRDefault="002D7426" w:rsidP="002D7426">
            <w:pPr>
              <w:pStyle w:val="TAC"/>
              <w:rPr>
                <w:szCs w:val="18"/>
                <w:lang w:val="en-US" w:eastAsia="zh-CN"/>
              </w:rPr>
            </w:pPr>
          </w:p>
        </w:tc>
      </w:tr>
      <w:tr w:rsidR="002D7426" w:rsidRPr="00270C16" w14:paraId="17A6B748"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3492FB01" w14:textId="77777777" w:rsidR="002D7426" w:rsidRPr="00270C16" w:rsidRDefault="002D7426" w:rsidP="002D7426">
            <w:pPr>
              <w:pStyle w:val="TAC"/>
              <w:rPr>
                <w:lang w:val="en-US" w:eastAsia="zh-CN"/>
              </w:rPr>
            </w:pPr>
          </w:p>
        </w:tc>
        <w:tc>
          <w:tcPr>
            <w:tcW w:w="1373" w:type="dxa"/>
            <w:tcBorders>
              <w:top w:val="nil"/>
              <w:left w:val="single" w:sz="4" w:space="0" w:color="auto"/>
              <w:right w:val="single" w:sz="4" w:space="0" w:color="auto"/>
            </w:tcBorders>
            <w:shd w:val="clear" w:color="auto" w:fill="auto"/>
          </w:tcPr>
          <w:p w14:paraId="05B41CD9"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69C36F3F" w14:textId="77777777" w:rsidR="002D7426" w:rsidRPr="00270C16" w:rsidRDefault="002D7426" w:rsidP="002D7426">
            <w:pPr>
              <w:pStyle w:val="TAC"/>
              <w:rPr>
                <w:lang w:val="en-US" w:eastAsia="zh-CN"/>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098FA97E" w14:textId="77777777" w:rsidR="002D7426" w:rsidRPr="00270C16" w:rsidRDefault="002D7426" w:rsidP="002D742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676605F0"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EA6BF"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4FD010"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DFE7B" w14:textId="77777777" w:rsidR="002D7426" w:rsidRPr="00270C16" w:rsidRDefault="002D7426" w:rsidP="002D742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489A84" w14:textId="77777777" w:rsidR="002D7426" w:rsidRPr="00270C1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5C67A8"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019098"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14D4BC"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320F02" w14:textId="77777777" w:rsidR="002D7426" w:rsidRPr="00270C1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7689FB" w14:textId="77777777" w:rsidR="002D7426" w:rsidRPr="00270C16" w:rsidRDefault="002D7426" w:rsidP="002D742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983C3F" w14:textId="77777777" w:rsidR="002D7426" w:rsidRPr="00270C16" w:rsidRDefault="002D7426" w:rsidP="002D742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14C2377" w14:textId="77777777" w:rsidR="002D7426" w:rsidRPr="00270C16" w:rsidRDefault="002D7426" w:rsidP="002D742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F95942" w14:textId="77777777" w:rsidR="002D7426" w:rsidRPr="00270C16" w:rsidRDefault="002D7426" w:rsidP="002D742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E20854" w14:textId="77777777" w:rsidR="002D7426" w:rsidRPr="00270C16" w:rsidRDefault="002D7426" w:rsidP="002D7426">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32663FB4" w14:textId="77777777" w:rsidR="002D7426" w:rsidRPr="00270C16" w:rsidRDefault="002D7426" w:rsidP="002D7426">
            <w:pPr>
              <w:pStyle w:val="TAC"/>
              <w:rPr>
                <w:szCs w:val="18"/>
                <w:lang w:val="en-US" w:eastAsia="zh-CN"/>
              </w:rPr>
            </w:pPr>
          </w:p>
        </w:tc>
      </w:tr>
      <w:tr w:rsidR="002D7426" w:rsidRPr="00270C16" w14:paraId="5E40965F"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D2054B" w14:textId="77777777" w:rsidR="002D7426" w:rsidRPr="00270C16" w:rsidRDefault="002D7426" w:rsidP="002D7426">
            <w:pPr>
              <w:pStyle w:val="TAC"/>
              <w:rPr>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14:paraId="2121FAAB" w14:textId="77777777" w:rsidR="002D7426" w:rsidRDefault="002D7426" w:rsidP="002D742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2F9A45AB" w14:textId="77777777" w:rsidR="002D7426" w:rsidRPr="00270C16" w:rsidRDefault="002D7426" w:rsidP="002D7426">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4C6F78E7" w14:textId="77777777" w:rsidR="002D7426" w:rsidRPr="00270C16" w:rsidRDefault="002D7426" w:rsidP="002D742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B7E1034" w14:textId="77777777" w:rsidR="002D7426" w:rsidRPr="00270C16" w:rsidRDefault="002D7426" w:rsidP="002D7426">
            <w:pPr>
              <w:pStyle w:val="TAC"/>
              <w:rPr>
                <w:szCs w:val="18"/>
                <w:lang w:val="en-US" w:eastAsia="zh-CN"/>
              </w:rPr>
            </w:pPr>
            <w:r>
              <w:rPr>
                <w:rFonts w:hint="eastAsia"/>
                <w:lang w:val="en-US" w:eastAsia="zh-CN"/>
              </w:rPr>
              <w:t>0</w:t>
            </w:r>
          </w:p>
        </w:tc>
      </w:tr>
      <w:tr w:rsidR="002D7426" w:rsidRPr="00270C16" w14:paraId="1E05D78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ED5A189"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4A2FB9C"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4B9B4672" w14:textId="77777777" w:rsidR="002D7426" w:rsidRPr="00270C16" w:rsidRDefault="002D7426" w:rsidP="002D7426">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EEA54CA" w14:textId="77777777" w:rsidR="002D7426" w:rsidRPr="00270C16" w:rsidRDefault="002D7426" w:rsidP="002D742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EC386E7" w14:textId="77777777" w:rsidR="002D7426" w:rsidRPr="00270C16" w:rsidRDefault="002D7426" w:rsidP="002D742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1B0443" w14:textId="77777777" w:rsidR="002D7426" w:rsidRPr="00270C16" w:rsidRDefault="002D7426" w:rsidP="002D742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7F6EF4" w14:textId="77777777" w:rsidR="002D7426" w:rsidRPr="00270C16" w:rsidRDefault="002D7426" w:rsidP="002D742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08712" w14:textId="77777777" w:rsidR="002D7426" w:rsidRPr="00270C16" w:rsidRDefault="002D7426" w:rsidP="002D742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A7DE8" w14:textId="77777777" w:rsidR="002D7426" w:rsidRPr="00270C16" w:rsidRDefault="002D7426" w:rsidP="002D742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1CE1E2"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126235" w14:textId="77777777" w:rsidR="002D7426" w:rsidRPr="00270C16" w:rsidRDefault="002D7426" w:rsidP="002D742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4E738E"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B3E26F"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02799E"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006C33"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43DD81"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959D2B"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BB4566"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2623E88" w14:textId="77777777" w:rsidR="002D7426" w:rsidRPr="00270C16" w:rsidRDefault="002D7426" w:rsidP="002D7426">
            <w:pPr>
              <w:pStyle w:val="TAC"/>
              <w:rPr>
                <w:szCs w:val="18"/>
                <w:lang w:val="en-US" w:eastAsia="zh-CN"/>
              </w:rPr>
            </w:pPr>
          </w:p>
        </w:tc>
      </w:tr>
      <w:tr w:rsidR="002D7426" w:rsidRPr="00270C16" w14:paraId="191D3AB8"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61291926" w14:textId="77777777" w:rsidR="002D7426" w:rsidRPr="00270C16" w:rsidRDefault="002D7426" w:rsidP="002D7426">
            <w:pPr>
              <w:pStyle w:val="TAC"/>
              <w:rPr>
                <w:lang w:val="en-US" w:eastAsia="zh-CN"/>
              </w:rPr>
            </w:pPr>
          </w:p>
        </w:tc>
        <w:tc>
          <w:tcPr>
            <w:tcW w:w="1373" w:type="dxa"/>
            <w:tcBorders>
              <w:top w:val="nil"/>
              <w:left w:val="single" w:sz="4" w:space="0" w:color="auto"/>
              <w:right w:val="single" w:sz="4" w:space="0" w:color="auto"/>
            </w:tcBorders>
            <w:shd w:val="clear" w:color="auto" w:fill="auto"/>
          </w:tcPr>
          <w:p w14:paraId="00B6A3DF"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79B9460D" w14:textId="77777777" w:rsidR="002D7426" w:rsidRPr="00270C16" w:rsidRDefault="002D7426" w:rsidP="002D7426">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3C148B9" w14:textId="77777777" w:rsidR="002D7426" w:rsidRPr="00270C16" w:rsidRDefault="002D7426" w:rsidP="002D742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90FCB15" w14:textId="77777777" w:rsidR="002D7426" w:rsidRPr="00270C16" w:rsidRDefault="002D7426" w:rsidP="002D742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EB15B" w14:textId="77777777" w:rsidR="002D7426" w:rsidRPr="00270C16" w:rsidRDefault="002D7426" w:rsidP="002D742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6C9E6" w14:textId="77777777" w:rsidR="002D7426" w:rsidRPr="00270C16" w:rsidRDefault="002D7426" w:rsidP="002D742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C4E3A" w14:textId="77777777" w:rsidR="002D7426" w:rsidRPr="00270C16" w:rsidRDefault="002D7426" w:rsidP="002D742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61E076" w14:textId="77777777" w:rsidR="002D7426" w:rsidRPr="00270C16" w:rsidRDefault="002D7426" w:rsidP="002D742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ECDD17"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EAAD79" w14:textId="77777777" w:rsidR="002D7426" w:rsidRPr="00270C16" w:rsidRDefault="002D7426" w:rsidP="002D742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0DC703"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987F93" w14:textId="77777777" w:rsidR="002D7426" w:rsidRPr="00270C16" w:rsidRDefault="002D7426" w:rsidP="002D742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63212A" w14:textId="77777777" w:rsidR="002D7426" w:rsidRPr="00270C16" w:rsidRDefault="002D7426" w:rsidP="002D742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FC1E5A" w14:textId="77777777" w:rsidR="002D7426" w:rsidRPr="00270C16" w:rsidRDefault="002D7426" w:rsidP="002D742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C253138" w14:textId="77777777" w:rsidR="002D7426" w:rsidRPr="00270C16" w:rsidRDefault="002D7426" w:rsidP="002D742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DE18F8" w14:textId="77777777" w:rsidR="002D7426" w:rsidRPr="00270C16" w:rsidRDefault="002D7426" w:rsidP="002D742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70C407" w14:textId="77777777" w:rsidR="002D7426" w:rsidRPr="00270C16" w:rsidRDefault="002D7426" w:rsidP="002D742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691D0387" w14:textId="77777777" w:rsidR="002D7426" w:rsidRPr="00270C16" w:rsidRDefault="002D7426" w:rsidP="002D7426">
            <w:pPr>
              <w:pStyle w:val="TAC"/>
              <w:rPr>
                <w:szCs w:val="18"/>
                <w:lang w:val="en-US" w:eastAsia="zh-CN"/>
              </w:rPr>
            </w:pPr>
          </w:p>
        </w:tc>
      </w:tr>
      <w:tr w:rsidR="002D7426" w:rsidRPr="00270C16" w14:paraId="33F7C9D6"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62752C" w14:textId="77777777" w:rsidR="002D7426" w:rsidRPr="00270C16" w:rsidRDefault="002D7426" w:rsidP="002D7426">
            <w:pPr>
              <w:pStyle w:val="TAC"/>
              <w:rPr>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0935C1AD" w14:textId="77777777" w:rsidR="002D7426" w:rsidRDefault="002D7426" w:rsidP="002D742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E53AF29" w14:textId="77777777" w:rsidR="002D7426" w:rsidRPr="00270C16" w:rsidRDefault="002D7426" w:rsidP="002D7426">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1B73A345" w14:textId="77777777" w:rsidR="002D7426" w:rsidRPr="00270C16" w:rsidRDefault="002D7426" w:rsidP="002D742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E4B4CC8" w14:textId="77777777" w:rsidR="002D7426" w:rsidRPr="00270C16" w:rsidRDefault="002D7426" w:rsidP="002D742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CD6FC4" w14:textId="77777777" w:rsidR="002D7426" w:rsidRPr="00270C16" w:rsidRDefault="002D7426" w:rsidP="002D742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5AD9D" w14:textId="77777777" w:rsidR="002D7426" w:rsidRPr="00270C16" w:rsidRDefault="002D7426" w:rsidP="002D742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219BB" w14:textId="77777777" w:rsidR="002D7426" w:rsidRPr="00270C16" w:rsidRDefault="002D7426" w:rsidP="002D742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41EF88" w14:textId="77777777" w:rsidR="002D7426" w:rsidRPr="00270C16" w:rsidRDefault="002D7426" w:rsidP="002D742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8EEAA8"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CCF5FD" w14:textId="77777777" w:rsidR="002D7426" w:rsidRPr="00270C16" w:rsidRDefault="002D7426" w:rsidP="002D742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5C546"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6DEA83"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CAACDC"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5644C6"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991308"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7BEF19"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908013"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E8E4B9D" w14:textId="77777777" w:rsidR="002D7426" w:rsidRPr="00270C16" w:rsidRDefault="002D7426" w:rsidP="002D7426">
            <w:pPr>
              <w:pStyle w:val="TAC"/>
              <w:rPr>
                <w:szCs w:val="18"/>
                <w:lang w:val="en-US" w:eastAsia="zh-CN"/>
              </w:rPr>
            </w:pPr>
            <w:r>
              <w:rPr>
                <w:rFonts w:hint="eastAsia"/>
                <w:lang w:val="en-US" w:eastAsia="zh-CN"/>
              </w:rPr>
              <w:t>0</w:t>
            </w:r>
          </w:p>
        </w:tc>
      </w:tr>
      <w:tr w:rsidR="002D7426" w:rsidRPr="00270C16" w14:paraId="06123E8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406DDB3"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673F664"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39C0366A" w14:textId="77777777" w:rsidR="002D7426" w:rsidRPr="00270C16" w:rsidRDefault="002D7426" w:rsidP="002D7426">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1DF4636A" w14:textId="77777777" w:rsidR="002D7426" w:rsidRPr="00270C16" w:rsidRDefault="002D7426" w:rsidP="002D7426">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4396AA5B" w14:textId="77777777" w:rsidR="002D7426" w:rsidRPr="00270C16" w:rsidRDefault="002D7426" w:rsidP="002D7426">
            <w:pPr>
              <w:pStyle w:val="TAC"/>
              <w:rPr>
                <w:szCs w:val="18"/>
                <w:lang w:val="en-US" w:eastAsia="zh-CN"/>
              </w:rPr>
            </w:pPr>
          </w:p>
        </w:tc>
      </w:tr>
      <w:tr w:rsidR="002D7426" w:rsidRPr="00270C16" w14:paraId="598A57C8"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04F56FE1" w14:textId="77777777" w:rsidR="002D7426" w:rsidRPr="00270C16" w:rsidRDefault="002D7426" w:rsidP="002D7426">
            <w:pPr>
              <w:pStyle w:val="TAC"/>
              <w:rPr>
                <w:lang w:val="en-US" w:eastAsia="zh-CN"/>
              </w:rPr>
            </w:pPr>
          </w:p>
        </w:tc>
        <w:tc>
          <w:tcPr>
            <w:tcW w:w="1373" w:type="dxa"/>
            <w:tcBorders>
              <w:top w:val="nil"/>
              <w:left w:val="single" w:sz="4" w:space="0" w:color="auto"/>
              <w:right w:val="single" w:sz="4" w:space="0" w:color="auto"/>
            </w:tcBorders>
            <w:shd w:val="clear" w:color="auto" w:fill="auto"/>
          </w:tcPr>
          <w:p w14:paraId="56D1AC01"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44C09514" w14:textId="77777777" w:rsidR="002D7426" w:rsidRPr="00270C16" w:rsidRDefault="002D7426" w:rsidP="002D7426">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B23FDA1" w14:textId="77777777" w:rsidR="002D7426" w:rsidRPr="00270C16" w:rsidRDefault="002D7426" w:rsidP="002D742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EC5C968" w14:textId="77777777" w:rsidR="002D7426" w:rsidRPr="00270C16" w:rsidRDefault="002D7426" w:rsidP="002D742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CC4BF0" w14:textId="77777777" w:rsidR="002D7426" w:rsidRPr="00270C16" w:rsidRDefault="002D7426" w:rsidP="002D742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89EFA8" w14:textId="77777777" w:rsidR="002D7426" w:rsidRPr="00270C16" w:rsidRDefault="002D7426" w:rsidP="002D742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BBE615" w14:textId="77777777" w:rsidR="002D7426" w:rsidRPr="00270C16" w:rsidRDefault="002D7426" w:rsidP="002D742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69C9A" w14:textId="77777777" w:rsidR="002D7426" w:rsidRPr="00270C16" w:rsidRDefault="002D7426" w:rsidP="002D742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62AC25"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72C602" w14:textId="77777777" w:rsidR="002D7426" w:rsidRPr="00270C16" w:rsidRDefault="002D7426" w:rsidP="002D742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2307E8"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F30635" w14:textId="77777777" w:rsidR="002D7426" w:rsidRPr="00270C16" w:rsidRDefault="002D7426" w:rsidP="002D742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41D833" w14:textId="77777777" w:rsidR="002D7426" w:rsidRPr="00270C16" w:rsidRDefault="002D7426" w:rsidP="002D742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0FF82A" w14:textId="77777777" w:rsidR="002D7426" w:rsidRPr="00270C16" w:rsidRDefault="002D7426" w:rsidP="002D742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8B042B7" w14:textId="77777777" w:rsidR="002D7426" w:rsidRPr="00270C16" w:rsidRDefault="002D7426" w:rsidP="002D742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FC500E" w14:textId="77777777" w:rsidR="002D7426" w:rsidRPr="00270C16" w:rsidRDefault="002D7426" w:rsidP="002D742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98004D" w14:textId="77777777" w:rsidR="002D7426" w:rsidRPr="00270C16" w:rsidRDefault="002D7426" w:rsidP="002D742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7050744B" w14:textId="77777777" w:rsidR="002D7426" w:rsidRPr="00270C16" w:rsidRDefault="002D7426" w:rsidP="002D7426">
            <w:pPr>
              <w:pStyle w:val="TAC"/>
              <w:rPr>
                <w:szCs w:val="18"/>
                <w:lang w:val="en-US" w:eastAsia="zh-CN"/>
              </w:rPr>
            </w:pPr>
          </w:p>
        </w:tc>
      </w:tr>
      <w:tr w:rsidR="002D7426" w:rsidRPr="00270C16" w14:paraId="1E39A4EC"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B567B49" w14:textId="77777777" w:rsidR="002D7426" w:rsidRPr="00270C16" w:rsidRDefault="002D7426" w:rsidP="002D7426">
            <w:pPr>
              <w:pStyle w:val="TAC"/>
              <w:rPr>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2FC45B04" w14:textId="77777777" w:rsidR="002D7426" w:rsidRDefault="002D7426" w:rsidP="002D742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AE46479" w14:textId="77777777" w:rsidR="002D7426" w:rsidRPr="00270C16" w:rsidRDefault="002D7426" w:rsidP="002D7426">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46EF3C64" w14:textId="77777777" w:rsidR="002D7426" w:rsidRPr="00270C16" w:rsidRDefault="002D7426" w:rsidP="002D742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2EC9846" w14:textId="77777777" w:rsidR="002D7426" w:rsidRPr="00270C16" w:rsidRDefault="002D7426" w:rsidP="002D742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9AAE5E" w14:textId="77777777" w:rsidR="002D7426" w:rsidRPr="00270C16" w:rsidRDefault="002D7426" w:rsidP="002D742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200612" w14:textId="77777777" w:rsidR="002D7426" w:rsidRPr="00270C16" w:rsidRDefault="002D7426" w:rsidP="002D742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5A3AD" w14:textId="77777777" w:rsidR="002D7426" w:rsidRPr="00270C16" w:rsidRDefault="002D7426" w:rsidP="002D742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B4F419" w14:textId="77777777" w:rsidR="002D7426" w:rsidRPr="00270C16" w:rsidRDefault="002D7426" w:rsidP="002D742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052B2B"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55BA0F" w14:textId="77777777" w:rsidR="002D7426" w:rsidRPr="00270C16" w:rsidRDefault="002D7426" w:rsidP="002D742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CF9615"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BD8C27"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B69CEB"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AEBAA9"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3BD6B0"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A7E9FD"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C876C3"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80E763" w14:textId="77777777" w:rsidR="002D7426" w:rsidRPr="00270C16" w:rsidRDefault="002D7426" w:rsidP="002D7426">
            <w:pPr>
              <w:pStyle w:val="TAC"/>
              <w:rPr>
                <w:szCs w:val="18"/>
                <w:lang w:val="en-US" w:eastAsia="zh-CN"/>
              </w:rPr>
            </w:pPr>
            <w:r>
              <w:rPr>
                <w:rFonts w:hint="eastAsia"/>
                <w:lang w:val="en-US" w:eastAsia="zh-CN"/>
              </w:rPr>
              <w:t>0</w:t>
            </w:r>
          </w:p>
        </w:tc>
      </w:tr>
      <w:tr w:rsidR="002D7426" w:rsidRPr="00270C16" w14:paraId="7293E67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478B10D"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52D05DB"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6B467CFF" w14:textId="77777777" w:rsidR="002D7426" w:rsidRPr="00270C16" w:rsidRDefault="002D7426" w:rsidP="002D7426">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0A3625B2" w14:textId="77777777" w:rsidR="002D7426" w:rsidRPr="00270C16" w:rsidRDefault="002D7426" w:rsidP="002D742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50D63C" w14:textId="77777777" w:rsidR="002D7426" w:rsidRPr="00270C16" w:rsidRDefault="002D7426" w:rsidP="002D742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79AF4" w14:textId="77777777" w:rsidR="002D7426" w:rsidRPr="00270C16" w:rsidRDefault="002D7426" w:rsidP="002D742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4076B4" w14:textId="77777777" w:rsidR="002D7426" w:rsidRPr="00270C16" w:rsidRDefault="002D7426" w:rsidP="002D742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16BF18" w14:textId="77777777" w:rsidR="002D7426" w:rsidRPr="00270C16" w:rsidRDefault="002D7426" w:rsidP="002D742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ADBE2E" w14:textId="77777777" w:rsidR="002D7426" w:rsidRPr="00270C16" w:rsidRDefault="002D7426" w:rsidP="002D742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65C8F8"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DBBF44" w14:textId="77777777" w:rsidR="002D7426" w:rsidRPr="00270C16" w:rsidRDefault="002D7426" w:rsidP="002D742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456020"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85B650"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B023A9"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54C2F6"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C85CE3"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A064AE"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43367D"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18E13A0" w14:textId="77777777" w:rsidR="002D7426" w:rsidRPr="00270C16" w:rsidRDefault="002D7426" w:rsidP="002D7426">
            <w:pPr>
              <w:pStyle w:val="TAC"/>
              <w:rPr>
                <w:szCs w:val="18"/>
                <w:lang w:val="en-US" w:eastAsia="zh-CN"/>
              </w:rPr>
            </w:pPr>
          </w:p>
        </w:tc>
      </w:tr>
      <w:tr w:rsidR="002D7426" w:rsidRPr="00270C16" w14:paraId="13C1BF42"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2EFE7C44" w14:textId="77777777" w:rsidR="002D7426" w:rsidRPr="00270C16" w:rsidRDefault="002D7426" w:rsidP="002D7426">
            <w:pPr>
              <w:pStyle w:val="TAC"/>
              <w:rPr>
                <w:lang w:val="en-US" w:eastAsia="zh-CN"/>
              </w:rPr>
            </w:pPr>
          </w:p>
        </w:tc>
        <w:tc>
          <w:tcPr>
            <w:tcW w:w="1373" w:type="dxa"/>
            <w:tcBorders>
              <w:top w:val="nil"/>
              <w:left w:val="single" w:sz="4" w:space="0" w:color="auto"/>
              <w:right w:val="single" w:sz="4" w:space="0" w:color="auto"/>
            </w:tcBorders>
            <w:shd w:val="clear" w:color="auto" w:fill="auto"/>
          </w:tcPr>
          <w:p w14:paraId="73F2065B"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26EAC01B" w14:textId="77777777" w:rsidR="002D7426" w:rsidRPr="00270C16" w:rsidRDefault="002D7426" w:rsidP="002D7426">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16D886C8" w14:textId="77777777" w:rsidR="002D7426" w:rsidRPr="00270C16" w:rsidRDefault="002D7426" w:rsidP="002D742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BB75843" w14:textId="77777777" w:rsidR="002D7426" w:rsidRPr="00270C16" w:rsidRDefault="002D7426" w:rsidP="002D7426">
            <w:pPr>
              <w:pStyle w:val="TAC"/>
              <w:rPr>
                <w:szCs w:val="18"/>
                <w:lang w:val="en-US" w:eastAsia="zh-CN"/>
              </w:rPr>
            </w:pPr>
          </w:p>
        </w:tc>
      </w:tr>
      <w:tr w:rsidR="002D7426" w:rsidRPr="00270C16" w14:paraId="13432D1F"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D3144E" w14:textId="77777777" w:rsidR="002D7426" w:rsidRPr="00270C16" w:rsidRDefault="002D7426" w:rsidP="002D7426">
            <w:pPr>
              <w:pStyle w:val="TAC"/>
              <w:rPr>
                <w:lang w:val="en-US" w:eastAsia="zh-CN"/>
              </w:rPr>
            </w:pPr>
            <w:r>
              <w:rPr>
                <w:rFonts w:cs="Arial"/>
                <w:szCs w:val="18"/>
              </w:rPr>
              <w:lastRenderedPageBreak/>
              <w:t>CA_n25(2A)-n66(2A)-n78A</w:t>
            </w:r>
          </w:p>
        </w:tc>
        <w:tc>
          <w:tcPr>
            <w:tcW w:w="1373" w:type="dxa"/>
            <w:tcBorders>
              <w:top w:val="single" w:sz="4" w:space="0" w:color="auto"/>
              <w:left w:val="single" w:sz="4" w:space="0" w:color="auto"/>
              <w:bottom w:val="nil"/>
              <w:right w:val="single" w:sz="4" w:space="0" w:color="auto"/>
            </w:tcBorders>
            <w:shd w:val="clear" w:color="auto" w:fill="auto"/>
          </w:tcPr>
          <w:p w14:paraId="5EBEB932" w14:textId="77777777" w:rsidR="002D7426" w:rsidRDefault="002D7426" w:rsidP="002D742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55D38A3B" w14:textId="77777777" w:rsidR="002D7426" w:rsidRPr="00270C16" w:rsidRDefault="002D7426" w:rsidP="002D7426">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2F6AD5D2" w14:textId="77777777" w:rsidR="002D7426" w:rsidRPr="00270C16" w:rsidRDefault="002D7426" w:rsidP="002D742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099B1B5" w14:textId="77777777" w:rsidR="002D7426" w:rsidRPr="00270C16" w:rsidRDefault="002D7426" w:rsidP="002D7426">
            <w:pPr>
              <w:pStyle w:val="TAC"/>
              <w:rPr>
                <w:szCs w:val="18"/>
                <w:lang w:val="en-US" w:eastAsia="zh-CN"/>
              </w:rPr>
            </w:pPr>
            <w:r>
              <w:rPr>
                <w:rFonts w:hint="eastAsia"/>
                <w:lang w:val="en-US" w:eastAsia="zh-CN"/>
              </w:rPr>
              <w:t>0</w:t>
            </w:r>
          </w:p>
        </w:tc>
      </w:tr>
      <w:tr w:rsidR="002D7426" w:rsidRPr="00270C16" w14:paraId="0C2938B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326B2DD"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EA88F64"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3391D7A1" w14:textId="77777777" w:rsidR="002D7426" w:rsidRPr="00270C16" w:rsidRDefault="002D7426" w:rsidP="002D7426">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7D0A0F54" w14:textId="77777777" w:rsidR="002D7426" w:rsidRPr="00270C16" w:rsidRDefault="002D7426" w:rsidP="002D7426">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5FB138A" w14:textId="77777777" w:rsidR="002D7426" w:rsidRPr="00270C16" w:rsidRDefault="002D7426" w:rsidP="002D7426">
            <w:pPr>
              <w:pStyle w:val="TAC"/>
              <w:rPr>
                <w:szCs w:val="18"/>
                <w:lang w:val="en-US" w:eastAsia="zh-CN"/>
              </w:rPr>
            </w:pPr>
          </w:p>
        </w:tc>
      </w:tr>
      <w:tr w:rsidR="002D7426" w:rsidRPr="00270C16" w14:paraId="1C9927B1"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2471F5C3" w14:textId="77777777" w:rsidR="002D7426" w:rsidRPr="00270C16" w:rsidRDefault="002D7426" w:rsidP="002D7426">
            <w:pPr>
              <w:pStyle w:val="TAC"/>
              <w:rPr>
                <w:lang w:val="en-US" w:eastAsia="zh-CN"/>
              </w:rPr>
            </w:pPr>
          </w:p>
        </w:tc>
        <w:tc>
          <w:tcPr>
            <w:tcW w:w="1373" w:type="dxa"/>
            <w:tcBorders>
              <w:top w:val="nil"/>
              <w:left w:val="single" w:sz="4" w:space="0" w:color="auto"/>
              <w:right w:val="single" w:sz="4" w:space="0" w:color="auto"/>
            </w:tcBorders>
            <w:shd w:val="clear" w:color="auto" w:fill="auto"/>
          </w:tcPr>
          <w:p w14:paraId="42EE0A8A"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41171BA9" w14:textId="77777777" w:rsidR="002D7426" w:rsidRPr="00270C16" w:rsidRDefault="002D7426" w:rsidP="002D7426">
            <w:pPr>
              <w:pStyle w:val="TAC"/>
              <w:rPr>
                <w:lang w:val="en-US"/>
              </w:rPr>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2E8CFFD5" w14:textId="77777777" w:rsidR="002D7426" w:rsidRPr="00270C16" w:rsidRDefault="002D7426" w:rsidP="002D742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23F5542" w14:textId="77777777" w:rsidR="002D7426" w:rsidRPr="00270C16" w:rsidRDefault="002D7426" w:rsidP="002D742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6BEBD" w14:textId="77777777" w:rsidR="002D7426" w:rsidRPr="00270C16" w:rsidRDefault="002D7426" w:rsidP="002D742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C01295" w14:textId="77777777" w:rsidR="002D7426" w:rsidRPr="00270C16" w:rsidRDefault="002D7426" w:rsidP="002D742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95A144" w14:textId="77777777" w:rsidR="002D7426" w:rsidRPr="00270C16" w:rsidRDefault="002D7426" w:rsidP="002D742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5894F5" w14:textId="77777777" w:rsidR="002D7426" w:rsidRPr="00270C16" w:rsidRDefault="002D7426" w:rsidP="002D742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573A05"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9A271" w14:textId="77777777" w:rsidR="002D7426" w:rsidRPr="00270C16" w:rsidRDefault="002D7426" w:rsidP="002D742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B98D9C"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7A7B3B" w14:textId="77777777" w:rsidR="002D7426" w:rsidRPr="00270C16" w:rsidRDefault="002D7426" w:rsidP="002D742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D64D17" w14:textId="77777777" w:rsidR="002D7426" w:rsidRPr="00270C16" w:rsidRDefault="002D7426" w:rsidP="002D742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585035" w14:textId="77777777" w:rsidR="002D7426" w:rsidRPr="00270C16" w:rsidRDefault="002D7426" w:rsidP="002D742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509EDD3" w14:textId="77777777" w:rsidR="002D7426" w:rsidRPr="00270C16" w:rsidRDefault="002D7426" w:rsidP="002D742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F59910" w14:textId="77777777" w:rsidR="002D7426" w:rsidRPr="00270C16" w:rsidRDefault="002D7426" w:rsidP="002D742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FDB361" w14:textId="77777777" w:rsidR="002D7426" w:rsidRPr="00270C16" w:rsidRDefault="002D7426" w:rsidP="002D742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FD795C3" w14:textId="77777777" w:rsidR="002D7426" w:rsidRPr="00270C16" w:rsidRDefault="002D7426" w:rsidP="002D7426">
            <w:pPr>
              <w:pStyle w:val="TAC"/>
              <w:rPr>
                <w:szCs w:val="18"/>
                <w:lang w:val="en-US" w:eastAsia="zh-CN"/>
              </w:rPr>
            </w:pPr>
          </w:p>
        </w:tc>
      </w:tr>
      <w:tr w:rsidR="002D7426" w:rsidRPr="00270C16" w14:paraId="05345B87"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948093" w14:textId="77777777" w:rsidR="002D7426" w:rsidRPr="00270C16" w:rsidRDefault="002D7426" w:rsidP="002D7426">
            <w:pPr>
              <w:pStyle w:val="TAC"/>
              <w:rPr>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6E1567FC" w14:textId="77777777" w:rsidR="002D7426" w:rsidRDefault="002D7426" w:rsidP="002D742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46430D8E" w14:textId="77777777" w:rsidR="002D7426" w:rsidRPr="00270C16" w:rsidRDefault="002D7426" w:rsidP="002D7426">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156BE6B7" w14:textId="77777777" w:rsidR="002D7426" w:rsidRPr="00270C16" w:rsidRDefault="002D7426" w:rsidP="002D742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77EC40F" w14:textId="77777777" w:rsidR="002D7426" w:rsidRPr="00270C16" w:rsidRDefault="002D7426" w:rsidP="002D7426">
            <w:pPr>
              <w:pStyle w:val="TAC"/>
              <w:rPr>
                <w:szCs w:val="18"/>
                <w:lang w:val="en-US" w:eastAsia="zh-CN"/>
              </w:rPr>
            </w:pPr>
            <w:r>
              <w:rPr>
                <w:rFonts w:hint="eastAsia"/>
                <w:lang w:val="en-US" w:eastAsia="zh-CN"/>
              </w:rPr>
              <w:t>0</w:t>
            </w:r>
          </w:p>
        </w:tc>
      </w:tr>
      <w:tr w:rsidR="002D7426" w:rsidRPr="00270C16" w14:paraId="6C2FF9C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4A808FC"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D6D7533"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6B361492" w14:textId="77777777" w:rsidR="002D7426" w:rsidRPr="00270C16" w:rsidRDefault="002D7426" w:rsidP="002D7426">
            <w:pPr>
              <w:pStyle w:val="TAC"/>
              <w:rPr>
                <w:lang w:val="en-US"/>
              </w:rPr>
            </w:pPr>
            <w:r>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4C00660" w14:textId="77777777" w:rsidR="002D7426" w:rsidRPr="00270C16" w:rsidRDefault="002D7426" w:rsidP="002D742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C1428E" w14:textId="77777777" w:rsidR="002D7426" w:rsidRPr="00270C16" w:rsidRDefault="002D7426" w:rsidP="002D742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23057A" w14:textId="77777777" w:rsidR="002D7426" w:rsidRPr="00270C16" w:rsidRDefault="002D7426" w:rsidP="002D742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95BC2A" w14:textId="77777777" w:rsidR="002D7426" w:rsidRPr="00270C16" w:rsidRDefault="002D7426" w:rsidP="002D742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605C7E" w14:textId="77777777" w:rsidR="002D7426" w:rsidRPr="00270C16" w:rsidRDefault="002D7426" w:rsidP="002D742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C93852" w14:textId="77777777" w:rsidR="002D7426" w:rsidRPr="00270C16" w:rsidRDefault="002D7426" w:rsidP="002D742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8286DE"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7CCDC3" w14:textId="77777777" w:rsidR="002D7426" w:rsidRPr="00270C16" w:rsidRDefault="002D7426" w:rsidP="002D742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EE86E3"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B96C2A"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7357E"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4BD906"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D18222"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7A5315"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D2025A"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3B11999" w14:textId="77777777" w:rsidR="002D7426" w:rsidRPr="00270C16" w:rsidRDefault="002D7426" w:rsidP="002D7426">
            <w:pPr>
              <w:pStyle w:val="TAC"/>
              <w:rPr>
                <w:szCs w:val="18"/>
                <w:lang w:val="en-US" w:eastAsia="zh-CN"/>
              </w:rPr>
            </w:pPr>
          </w:p>
        </w:tc>
      </w:tr>
      <w:tr w:rsidR="002D7426" w:rsidRPr="00270C16" w14:paraId="7A80A59D"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078EBA4A" w14:textId="77777777" w:rsidR="002D7426" w:rsidRPr="00270C16" w:rsidRDefault="002D7426" w:rsidP="002D7426">
            <w:pPr>
              <w:pStyle w:val="TAC"/>
              <w:rPr>
                <w:lang w:val="en-US" w:eastAsia="zh-CN"/>
              </w:rPr>
            </w:pPr>
          </w:p>
        </w:tc>
        <w:tc>
          <w:tcPr>
            <w:tcW w:w="1373" w:type="dxa"/>
            <w:tcBorders>
              <w:top w:val="nil"/>
              <w:left w:val="single" w:sz="4" w:space="0" w:color="auto"/>
              <w:right w:val="single" w:sz="4" w:space="0" w:color="auto"/>
            </w:tcBorders>
            <w:shd w:val="clear" w:color="auto" w:fill="auto"/>
          </w:tcPr>
          <w:p w14:paraId="098D5EC3"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0F7902F5" w14:textId="77777777" w:rsidR="002D7426" w:rsidRPr="00270C16" w:rsidRDefault="002D7426" w:rsidP="002D7426">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3073399C" w14:textId="77777777" w:rsidR="002D7426" w:rsidRPr="00270C16" w:rsidRDefault="002D7426" w:rsidP="002D742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F75EFE3" w14:textId="77777777" w:rsidR="002D7426" w:rsidRPr="00270C16" w:rsidRDefault="002D7426" w:rsidP="002D7426">
            <w:pPr>
              <w:pStyle w:val="TAC"/>
              <w:rPr>
                <w:szCs w:val="18"/>
                <w:lang w:val="en-US" w:eastAsia="zh-CN"/>
              </w:rPr>
            </w:pPr>
          </w:p>
        </w:tc>
      </w:tr>
      <w:tr w:rsidR="002D7426" w:rsidRPr="00270C16" w14:paraId="268D57D1"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5E632F" w14:textId="77777777" w:rsidR="002D7426" w:rsidRPr="00270C16" w:rsidRDefault="002D7426" w:rsidP="002D7426">
            <w:pPr>
              <w:pStyle w:val="TAC"/>
              <w:rPr>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14:paraId="240FD253" w14:textId="77777777" w:rsidR="002D7426" w:rsidRDefault="002D7426" w:rsidP="002D742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E04823D" w14:textId="77777777" w:rsidR="002D7426" w:rsidRPr="00270C16" w:rsidRDefault="002D7426" w:rsidP="002D7426">
            <w:pPr>
              <w:pStyle w:val="TAC"/>
              <w:rPr>
                <w:lang w:val="en-US"/>
              </w:rPr>
            </w:pPr>
            <w:r>
              <w:rPr>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14:paraId="5E050798" w14:textId="77777777" w:rsidR="002D7426" w:rsidRPr="00270C16" w:rsidRDefault="002D7426" w:rsidP="002D7426">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2013D38" w14:textId="77777777" w:rsidR="002D7426" w:rsidRPr="00270C16" w:rsidRDefault="002D7426" w:rsidP="002D742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964F82" w14:textId="77777777" w:rsidR="002D7426" w:rsidRPr="00270C16" w:rsidRDefault="002D7426" w:rsidP="002D742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74F09E" w14:textId="77777777" w:rsidR="002D7426" w:rsidRPr="00270C16" w:rsidRDefault="002D7426" w:rsidP="002D742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3FA552" w14:textId="77777777" w:rsidR="002D7426" w:rsidRPr="00270C16" w:rsidRDefault="002D7426" w:rsidP="002D7426">
            <w:pPr>
              <w:pStyle w:val="TAC"/>
              <w:rPr>
                <w:rFonts w:eastAsia="等线"/>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B613C5" w14:textId="77777777" w:rsidR="002D7426" w:rsidRPr="00270C16" w:rsidRDefault="002D7426" w:rsidP="002D7426">
            <w:pPr>
              <w:pStyle w:val="TAC"/>
              <w:rPr>
                <w:rFonts w:eastAsia="等线"/>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21279C"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F96A9A" w14:textId="77777777" w:rsidR="002D7426" w:rsidRPr="00270C16" w:rsidRDefault="002D7426" w:rsidP="002D7426">
            <w:pPr>
              <w:pStyle w:val="TAC"/>
              <w:rPr>
                <w:rFonts w:eastAsia="等线"/>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B9B78"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081871"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9E9CB1"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EDEC85"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978953"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C1B48"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2F62BD"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2EBAE60" w14:textId="77777777" w:rsidR="002D7426" w:rsidRPr="00270C16" w:rsidRDefault="002D7426" w:rsidP="002D7426">
            <w:pPr>
              <w:pStyle w:val="TAC"/>
              <w:rPr>
                <w:szCs w:val="18"/>
                <w:lang w:val="en-US" w:eastAsia="zh-CN"/>
              </w:rPr>
            </w:pPr>
            <w:r>
              <w:rPr>
                <w:rFonts w:hint="eastAsia"/>
                <w:lang w:val="en-US" w:eastAsia="zh-CN"/>
              </w:rPr>
              <w:t>0</w:t>
            </w:r>
          </w:p>
        </w:tc>
      </w:tr>
      <w:tr w:rsidR="002D7426" w:rsidRPr="00270C16" w14:paraId="22B3BAF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76EB696"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0D5F51D1"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1CD270AE" w14:textId="77777777" w:rsidR="002D7426" w:rsidRPr="00270C16" w:rsidRDefault="002D7426" w:rsidP="002D7426">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50398E10" w14:textId="77777777" w:rsidR="002D7426" w:rsidRPr="00270C16" w:rsidRDefault="002D7426" w:rsidP="002D7426">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B0BE742" w14:textId="77777777" w:rsidR="002D7426" w:rsidRPr="00270C16" w:rsidRDefault="002D7426" w:rsidP="002D7426">
            <w:pPr>
              <w:pStyle w:val="TAC"/>
              <w:rPr>
                <w:szCs w:val="18"/>
                <w:lang w:val="en-US" w:eastAsia="zh-CN"/>
              </w:rPr>
            </w:pPr>
          </w:p>
        </w:tc>
      </w:tr>
      <w:tr w:rsidR="002D7426" w:rsidRPr="00270C16" w14:paraId="24CEC21C"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6417CC4D" w14:textId="77777777" w:rsidR="002D7426" w:rsidRPr="00270C16" w:rsidRDefault="002D7426" w:rsidP="002D7426">
            <w:pPr>
              <w:pStyle w:val="TAC"/>
              <w:rPr>
                <w:lang w:val="en-US" w:eastAsia="zh-CN"/>
              </w:rPr>
            </w:pPr>
          </w:p>
        </w:tc>
        <w:tc>
          <w:tcPr>
            <w:tcW w:w="1373" w:type="dxa"/>
            <w:tcBorders>
              <w:top w:val="nil"/>
              <w:left w:val="single" w:sz="4" w:space="0" w:color="auto"/>
              <w:right w:val="single" w:sz="4" w:space="0" w:color="auto"/>
            </w:tcBorders>
            <w:shd w:val="clear" w:color="auto" w:fill="auto"/>
          </w:tcPr>
          <w:p w14:paraId="00057F84"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6DF9A0C0" w14:textId="77777777" w:rsidR="002D7426" w:rsidRPr="00270C16" w:rsidRDefault="002D7426" w:rsidP="002D7426">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1C98CFA1" w14:textId="77777777" w:rsidR="002D7426" w:rsidRPr="00270C16" w:rsidRDefault="002D7426" w:rsidP="002D742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D6207B7" w14:textId="77777777" w:rsidR="002D7426" w:rsidRPr="00270C16" w:rsidRDefault="002D7426" w:rsidP="002D7426">
            <w:pPr>
              <w:pStyle w:val="TAC"/>
              <w:rPr>
                <w:szCs w:val="18"/>
                <w:lang w:val="en-US" w:eastAsia="zh-CN"/>
              </w:rPr>
            </w:pPr>
          </w:p>
        </w:tc>
      </w:tr>
      <w:tr w:rsidR="002D7426" w:rsidRPr="00270C16" w14:paraId="4C3DB9E6"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F982B7" w14:textId="77777777" w:rsidR="002D7426" w:rsidRPr="00270C16" w:rsidRDefault="002D7426" w:rsidP="002D7426">
            <w:pPr>
              <w:pStyle w:val="TAC"/>
              <w:rPr>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41187874" w14:textId="77777777" w:rsidR="002D7426" w:rsidRDefault="002D7426" w:rsidP="002D7426">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62D1C90A" w14:textId="77777777" w:rsidR="002D7426" w:rsidRPr="00270C16" w:rsidRDefault="002D7426" w:rsidP="002D7426">
            <w:pPr>
              <w:pStyle w:val="TAC"/>
              <w:rPr>
                <w:lang w:val="en-US"/>
              </w:rPr>
            </w:pPr>
            <w:r>
              <w:rPr>
                <w:lang w:val="en-US" w:eastAsia="zh-CN"/>
              </w:rPr>
              <w:t>n25</w:t>
            </w:r>
          </w:p>
        </w:tc>
        <w:tc>
          <w:tcPr>
            <w:tcW w:w="9532" w:type="dxa"/>
            <w:gridSpan w:val="18"/>
            <w:tcBorders>
              <w:left w:val="single" w:sz="4" w:space="0" w:color="auto"/>
              <w:bottom w:val="single" w:sz="4" w:space="0" w:color="auto"/>
              <w:right w:val="single" w:sz="4" w:space="0" w:color="auto"/>
            </w:tcBorders>
          </w:tcPr>
          <w:p w14:paraId="251A68BD" w14:textId="77777777" w:rsidR="002D7426" w:rsidRPr="00270C16" w:rsidRDefault="002D7426" w:rsidP="002D7426">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130E7EA" w14:textId="77777777" w:rsidR="002D7426" w:rsidRPr="00270C16" w:rsidRDefault="002D7426" w:rsidP="002D7426">
            <w:pPr>
              <w:pStyle w:val="TAC"/>
              <w:rPr>
                <w:lang w:val="en-US" w:eastAsia="zh-CN"/>
              </w:rPr>
            </w:pPr>
            <w:r>
              <w:rPr>
                <w:rFonts w:hint="eastAsia"/>
                <w:lang w:val="en-US" w:eastAsia="zh-CN"/>
              </w:rPr>
              <w:t>0</w:t>
            </w:r>
          </w:p>
        </w:tc>
      </w:tr>
      <w:tr w:rsidR="002D7426" w:rsidRPr="00270C16" w14:paraId="73D1B25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71187BE"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6916B7F"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43D5E17F" w14:textId="77777777" w:rsidR="002D7426" w:rsidRPr="00270C16" w:rsidRDefault="002D7426" w:rsidP="002D7426">
            <w:pPr>
              <w:pStyle w:val="TAC"/>
              <w:rPr>
                <w:lang w:val="en-US"/>
              </w:rPr>
            </w:pPr>
            <w:r>
              <w:rPr>
                <w:lang w:val="en-US" w:eastAsia="zh-CN"/>
              </w:rPr>
              <w:t>n66</w:t>
            </w:r>
          </w:p>
        </w:tc>
        <w:tc>
          <w:tcPr>
            <w:tcW w:w="9532" w:type="dxa"/>
            <w:gridSpan w:val="18"/>
            <w:tcBorders>
              <w:left w:val="single" w:sz="4" w:space="0" w:color="auto"/>
              <w:bottom w:val="single" w:sz="4" w:space="0" w:color="auto"/>
              <w:right w:val="single" w:sz="4" w:space="0" w:color="auto"/>
            </w:tcBorders>
          </w:tcPr>
          <w:p w14:paraId="7F389070" w14:textId="77777777" w:rsidR="002D7426" w:rsidRPr="00270C16" w:rsidRDefault="002D7426" w:rsidP="002D742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80A0795" w14:textId="77777777" w:rsidR="002D7426" w:rsidRPr="00270C16" w:rsidRDefault="002D7426" w:rsidP="002D7426">
            <w:pPr>
              <w:pStyle w:val="TAC"/>
              <w:rPr>
                <w:lang w:val="en-US" w:eastAsia="zh-CN"/>
              </w:rPr>
            </w:pPr>
          </w:p>
        </w:tc>
      </w:tr>
      <w:tr w:rsidR="002D7426" w:rsidRPr="00270C16" w14:paraId="588F399C"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4EB4DF25" w14:textId="77777777" w:rsidR="002D7426" w:rsidRPr="00270C16" w:rsidRDefault="002D7426" w:rsidP="002D7426">
            <w:pPr>
              <w:pStyle w:val="TAC"/>
              <w:rPr>
                <w:lang w:val="en-US" w:eastAsia="zh-CN"/>
              </w:rPr>
            </w:pPr>
          </w:p>
        </w:tc>
        <w:tc>
          <w:tcPr>
            <w:tcW w:w="1373" w:type="dxa"/>
            <w:tcBorders>
              <w:top w:val="nil"/>
              <w:left w:val="single" w:sz="4" w:space="0" w:color="auto"/>
              <w:right w:val="single" w:sz="4" w:space="0" w:color="auto"/>
            </w:tcBorders>
            <w:shd w:val="clear" w:color="auto" w:fill="auto"/>
          </w:tcPr>
          <w:p w14:paraId="0BE1795E"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63F9C657" w14:textId="77777777" w:rsidR="002D7426" w:rsidRPr="00270C16" w:rsidRDefault="002D7426" w:rsidP="002D7426">
            <w:pPr>
              <w:pStyle w:val="TAC"/>
              <w:rPr>
                <w:lang w:val="en-US"/>
              </w:rPr>
            </w:pPr>
            <w:r>
              <w:rPr>
                <w:lang w:val="en-US" w:eastAsia="zh-CN"/>
              </w:rPr>
              <w:t>n78</w:t>
            </w:r>
          </w:p>
        </w:tc>
        <w:tc>
          <w:tcPr>
            <w:tcW w:w="9532" w:type="dxa"/>
            <w:gridSpan w:val="18"/>
            <w:tcBorders>
              <w:left w:val="single" w:sz="4" w:space="0" w:color="auto"/>
              <w:bottom w:val="single" w:sz="4" w:space="0" w:color="auto"/>
              <w:right w:val="single" w:sz="4" w:space="0" w:color="auto"/>
            </w:tcBorders>
          </w:tcPr>
          <w:p w14:paraId="003AE47B" w14:textId="77777777" w:rsidR="002D7426" w:rsidRPr="00270C16" w:rsidRDefault="002D7426" w:rsidP="002D7426">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E5BF33C" w14:textId="77777777" w:rsidR="002D7426" w:rsidRPr="00270C16" w:rsidRDefault="002D7426" w:rsidP="002D7426">
            <w:pPr>
              <w:pStyle w:val="TAC"/>
              <w:rPr>
                <w:lang w:val="en-US" w:eastAsia="zh-CN"/>
              </w:rPr>
            </w:pPr>
          </w:p>
        </w:tc>
      </w:tr>
      <w:tr w:rsidR="002D7426" w:rsidRPr="00270C16" w14:paraId="1DEB4245"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A204CB" w14:textId="77777777" w:rsidR="002D7426" w:rsidRPr="00270C16" w:rsidRDefault="002D7426" w:rsidP="002D7426">
            <w:pPr>
              <w:pStyle w:val="TAC"/>
              <w:rPr>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79EA189" w14:textId="77777777" w:rsidR="002D7426" w:rsidRDefault="002D7426" w:rsidP="002D7426">
            <w:pPr>
              <w:pStyle w:val="TAC"/>
              <w:rPr>
                <w:rFonts w:eastAsiaTheme="minorEastAsia"/>
              </w:rPr>
            </w:pPr>
            <w:r>
              <w:rPr>
                <w:rFonts w:eastAsiaTheme="minorEastAsia"/>
              </w:rPr>
              <w:t>CA_n25A-n71A</w:t>
            </w:r>
          </w:p>
          <w:p w14:paraId="0BA7CAAE" w14:textId="77777777" w:rsidR="002D7426" w:rsidRDefault="002D7426" w:rsidP="002D7426">
            <w:pPr>
              <w:pStyle w:val="TAC"/>
              <w:rPr>
                <w:rFonts w:eastAsiaTheme="minorEastAsia"/>
              </w:rPr>
            </w:pPr>
            <w:r>
              <w:rPr>
                <w:rFonts w:eastAsiaTheme="minorEastAsia"/>
              </w:rPr>
              <w:t>CA_n25A-n77A</w:t>
            </w:r>
          </w:p>
          <w:p w14:paraId="3F173ABF" w14:textId="77777777" w:rsidR="002D7426" w:rsidRDefault="002D7426" w:rsidP="002D7426">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79357A70" w14:textId="77777777" w:rsidR="002D7426" w:rsidRPr="00270C16" w:rsidRDefault="002D7426" w:rsidP="002D7426">
            <w:pPr>
              <w:pStyle w:val="TAC"/>
              <w:rPr>
                <w:lang w:val="en-US"/>
              </w:rPr>
            </w:pPr>
            <w:r>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13A71EB7" w14:textId="77777777" w:rsidR="002D7426" w:rsidRPr="00270C16" w:rsidRDefault="002D7426" w:rsidP="002D7426">
            <w:pPr>
              <w:pStyle w:val="TAC"/>
              <w:rPr>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D52080F" w14:textId="77777777" w:rsidR="002D7426" w:rsidRPr="00270C16" w:rsidRDefault="002D7426" w:rsidP="002D742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0BD60F" w14:textId="77777777" w:rsidR="002D7426" w:rsidRPr="00270C16" w:rsidRDefault="002D7426" w:rsidP="002D742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1FB02D" w14:textId="77777777" w:rsidR="002D7426" w:rsidRPr="00270C16" w:rsidRDefault="002D7426" w:rsidP="002D742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B6870F" w14:textId="77777777" w:rsidR="002D7426" w:rsidRPr="00270C16" w:rsidRDefault="002D7426" w:rsidP="002D7426">
            <w:pPr>
              <w:pStyle w:val="TAC"/>
              <w:rPr>
                <w:rFonts w:eastAsia="等线"/>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684D0C" w14:textId="77777777" w:rsidR="002D7426" w:rsidRPr="00270C16" w:rsidRDefault="002D7426" w:rsidP="002D7426">
            <w:pPr>
              <w:pStyle w:val="TAC"/>
              <w:rPr>
                <w:rFonts w:eastAsia="等线"/>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60B647" w14:textId="77777777" w:rsidR="002D7426" w:rsidRDefault="002D7426" w:rsidP="002D7426">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3D9171" w14:textId="77777777" w:rsidR="002D7426" w:rsidRPr="00270C16" w:rsidRDefault="002D7426" w:rsidP="002D7426">
            <w:pPr>
              <w:pStyle w:val="TAC"/>
              <w:rPr>
                <w:rFonts w:eastAsia="等线"/>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01791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9017F0"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F33A3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0C21C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7876B5"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6EC63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6D1E5"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9F14BC" w14:textId="77777777" w:rsidR="002D7426" w:rsidRPr="00270C16" w:rsidRDefault="002D7426" w:rsidP="002D7426">
            <w:pPr>
              <w:pStyle w:val="TAC"/>
              <w:rPr>
                <w:lang w:val="en-US" w:eastAsia="zh-CN"/>
              </w:rPr>
            </w:pPr>
            <w:r>
              <w:rPr>
                <w:rFonts w:eastAsiaTheme="minorEastAsia" w:cs="Arial"/>
                <w:szCs w:val="18"/>
                <w:lang w:val="en-US" w:eastAsia="zh-CN"/>
              </w:rPr>
              <w:t>0</w:t>
            </w:r>
          </w:p>
        </w:tc>
      </w:tr>
      <w:tr w:rsidR="002D7426" w:rsidRPr="00270C16" w14:paraId="7F59243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55A1FF7"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D892AD6"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223D20FF" w14:textId="77777777" w:rsidR="002D7426" w:rsidRPr="00270C16" w:rsidRDefault="002D7426" w:rsidP="002D7426">
            <w:pPr>
              <w:pStyle w:val="TAC"/>
              <w:rPr>
                <w:lang w:val="en-US"/>
              </w:rPr>
            </w:pPr>
            <w:r>
              <w:rPr>
                <w:rFonts w:eastAsiaTheme="minorEastAsia"/>
              </w:rPr>
              <w:t>n71</w:t>
            </w:r>
          </w:p>
        </w:tc>
        <w:tc>
          <w:tcPr>
            <w:tcW w:w="651" w:type="dxa"/>
            <w:gridSpan w:val="2"/>
            <w:tcBorders>
              <w:top w:val="single" w:sz="4" w:space="0" w:color="auto"/>
              <w:left w:val="single" w:sz="4" w:space="0" w:color="auto"/>
              <w:bottom w:val="single" w:sz="4" w:space="0" w:color="auto"/>
              <w:right w:val="single" w:sz="4" w:space="0" w:color="auto"/>
            </w:tcBorders>
          </w:tcPr>
          <w:p w14:paraId="1E279488" w14:textId="77777777" w:rsidR="002D7426" w:rsidRPr="00270C16" w:rsidRDefault="002D7426" w:rsidP="002D7426">
            <w:pPr>
              <w:pStyle w:val="TAC"/>
              <w:rPr>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F79DA3A" w14:textId="77777777" w:rsidR="002D7426" w:rsidRPr="00270C16" w:rsidRDefault="002D7426" w:rsidP="002D742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B5E572" w14:textId="77777777" w:rsidR="002D7426" w:rsidRPr="00270C16" w:rsidRDefault="002D7426" w:rsidP="002D742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30225A" w14:textId="77777777" w:rsidR="002D7426" w:rsidRPr="00270C16" w:rsidRDefault="002D7426" w:rsidP="002D742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A2ABAA" w14:textId="77777777" w:rsidR="002D7426" w:rsidRPr="00270C16" w:rsidRDefault="002D7426" w:rsidP="002D7426">
            <w:pPr>
              <w:pStyle w:val="TAC"/>
              <w:rPr>
                <w:rFonts w:eastAsia="等线"/>
              </w:rPr>
            </w:pPr>
          </w:p>
        </w:tc>
        <w:tc>
          <w:tcPr>
            <w:tcW w:w="661" w:type="dxa"/>
            <w:tcBorders>
              <w:top w:val="single" w:sz="4" w:space="0" w:color="auto"/>
              <w:left w:val="single" w:sz="4" w:space="0" w:color="auto"/>
              <w:bottom w:val="single" w:sz="4" w:space="0" w:color="auto"/>
              <w:right w:val="single" w:sz="4" w:space="0" w:color="auto"/>
            </w:tcBorders>
          </w:tcPr>
          <w:p w14:paraId="5DA071D9" w14:textId="77777777" w:rsidR="002D7426" w:rsidRPr="00270C16" w:rsidRDefault="002D7426" w:rsidP="002D742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6F3C6A8B" w14:textId="77777777" w:rsidR="002D7426" w:rsidRPr="00270C16" w:rsidRDefault="002D7426" w:rsidP="002D742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7BD05918" w14:textId="77777777" w:rsidR="002D7426" w:rsidRPr="00270C16" w:rsidRDefault="002D7426" w:rsidP="002D7426">
            <w:pPr>
              <w:pStyle w:val="TAC"/>
              <w:rPr>
                <w:rFonts w:eastAsia="等线"/>
              </w:rPr>
            </w:pPr>
          </w:p>
        </w:tc>
        <w:tc>
          <w:tcPr>
            <w:tcW w:w="589" w:type="dxa"/>
            <w:tcBorders>
              <w:top w:val="single" w:sz="4" w:space="0" w:color="auto"/>
              <w:left w:val="single" w:sz="4" w:space="0" w:color="auto"/>
              <w:bottom w:val="single" w:sz="4" w:space="0" w:color="auto"/>
              <w:right w:val="single" w:sz="4" w:space="0" w:color="auto"/>
            </w:tcBorders>
          </w:tcPr>
          <w:p w14:paraId="02F6DEA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C7E2DD"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57155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AD8BD"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B9A997"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AC0B61"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3D5616"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B1C7FA2" w14:textId="77777777" w:rsidR="002D7426" w:rsidRPr="00270C16" w:rsidRDefault="002D7426" w:rsidP="002D7426">
            <w:pPr>
              <w:pStyle w:val="TAC"/>
              <w:rPr>
                <w:lang w:val="en-US" w:eastAsia="zh-CN"/>
              </w:rPr>
            </w:pPr>
          </w:p>
        </w:tc>
      </w:tr>
      <w:tr w:rsidR="002D7426" w:rsidRPr="00270C16" w14:paraId="4DC166F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CF654B"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6DA5EB"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3D8300A3" w14:textId="77777777" w:rsidR="002D7426" w:rsidRPr="00270C16" w:rsidRDefault="002D7426" w:rsidP="002D7426">
            <w:pPr>
              <w:pStyle w:val="TAC"/>
              <w:rPr>
                <w:lang w:val="en-US"/>
              </w:rPr>
            </w:pPr>
            <w:r>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65BC4601" w14:textId="77777777" w:rsidR="002D7426" w:rsidRPr="00270C16" w:rsidRDefault="002D7426" w:rsidP="002D742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2D67793" w14:textId="77777777" w:rsidR="002D7426" w:rsidRPr="00270C16" w:rsidRDefault="002D7426" w:rsidP="002D742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B5E265" w14:textId="77777777" w:rsidR="002D7426" w:rsidRPr="00270C16" w:rsidRDefault="002D7426" w:rsidP="002D742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BB2C09" w14:textId="77777777" w:rsidR="002D7426" w:rsidRPr="00270C16" w:rsidRDefault="002D7426" w:rsidP="002D742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5430A" w14:textId="77777777" w:rsidR="002D7426" w:rsidRPr="00270C16" w:rsidRDefault="002D7426" w:rsidP="002D7426">
            <w:pPr>
              <w:pStyle w:val="TAC"/>
              <w:rPr>
                <w:rFonts w:eastAsia="等线"/>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39B485" w14:textId="77777777" w:rsidR="002D7426" w:rsidRPr="00270C16" w:rsidRDefault="002D7426" w:rsidP="002D7426">
            <w:pPr>
              <w:pStyle w:val="TAC"/>
              <w:rPr>
                <w:rFonts w:eastAsia="等线"/>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CF1CA6" w14:textId="77777777" w:rsidR="002D7426" w:rsidRDefault="002D7426" w:rsidP="002D7426">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8AC6F9" w14:textId="77777777" w:rsidR="002D7426" w:rsidRPr="00270C16" w:rsidRDefault="002D7426" w:rsidP="002D7426">
            <w:pPr>
              <w:pStyle w:val="TAC"/>
              <w:rPr>
                <w:rFonts w:eastAsia="等线"/>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020E9" w14:textId="77777777" w:rsidR="002D7426" w:rsidRDefault="002D7426" w:rsidP="002D7426">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FB7E69" w14:textId="77777777" w:rsidR="002D7426" w:rsidRPr="00270C16" w:rsidRDefault="002D7426" w:rsidP="002D742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2D4DF9" w14:textId="77777777" w:rsidR="002D7426" w:rsidRPr="00270C16" w:rsidRDefault="002D7426" w:rsidP="002D742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151C68" w14:textId="77777777" w:rsidR="002D7426" w:rsidRPr="00270C16" w:rsidRDefault="002D7426" w:rsidP="002D7426">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6EF782E" w14:textId="77777777" w:rsidR="002D7426" w:rsidRPr="00270C16" w:rsidRDefault="002D7426" w:rsidP="002D742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E2519B" w14:textId="77777777" w:rsidR="002D7426" w:rsidRPr="00270C16" w:rsidRDefault="002D7426" w:rsidP="002D742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61796E" w14:textId="77777777" w:rsidR="002D7426" w:rsidRPr="00270C16" w:rsidRDefault="002D7426" w:rsidP="002D7426">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7C4DCC" w14:textId="77777777" w:rsidR="002D7426" w:rsidRPr="00270C16" w:rsidRDefault="002D7426" w:rsidP="002D7426">
            <w:pPr>
              <w:pStyle w:val="TAC"/>
              <w:rPr>
                <w:lang w:val="en-US" w:eastAsia="zh-CN"/>
              </w:rPr>
            </w:pPr>
          </w:p>
        </w:tc>
      </w:tr>
      <w:tr w:rsidR="002D7426" w:rsidRPr="00270C16" w14:paraId="32891985"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982C76" w14:textId="77777777" w:rsidR="002D7426" w:rsidRPr="00270C16" w:rsidRDefault="002D7426" w:rsidP="002D7426">
            <w:pPr>
              <w:pStyle w:val="TAC"/>
              <w:rPr>
                <w:lang w:val="en-US" w:eastAsia="zh-CN"/>
              </w:rPr>
            </w:pPr>
            <w:r w:rsidRPr="007B66E9">
              <w:rPr>
                <w:rFonts w:eastAsiaTheme="minorEastAsia"/>
              </w:rPr>
              <w:lastRenderedPageBreak/>
              <w:t>CA_n25A-n71B-n77A</w:t>
            </w:r>
          </w:p>
        </w:tc>
        <w:tc>
          <w:tcPr>
            <w:tcW w:w="1373" w:type="dxa"/>
            <w:tcBorders>
              <w:top w:val="single" w:sz="4" w:space="0" w:color="auto"/>
              <w:left w:val="single" w:sz="4" w:space="0" w:color="auto"/>
              <w:bottom w:val="nil"/>
              <w:right w:val="single" w:sz="4" w:space="0" w:color="auto"/>
            </w:tcBorders>
            <w:shd w:val="clear" w:color="auto" w:fill="auto"/>
          </w:tcPr>
          <w:p w14:paraId="5BEE61B7" w14:textId="77777777" w:rsidR="002D7426" w:rsidRPr="007B66E9" w:rsidRDefault="002D7426" w:rsidP="002D7426">
            <w:pPr>
              <w:pStyle w:val="TAC"/>
              <w:rPr>
                <w:rFonts w:eastAsiaTheme="minorEastAsia"/>
              </w:rPr>
            </w:pPr>
            <w:r w:rsidRPr="007B66E9">
              <w:rPr>
                <w:rFonts w:eastAsiaTheme="minorEastAsia"/>
              </w:rPr>
              <w:t>CA_n25A-n71A</w:t>
            </w:r>
          </w:p>
          <w:p w14:paraId="632781D2" w14:textId="77777777" w:rsidR="002D7426" w:rsidRPr="007B66E9" w:rsidRDefault="002D7426" w:rsidP="002D7426">
            <w:pPr>
              <w:pStyle w:val="TAC"/>
              <w:rPr>
                <w:rFonts w:eastAsiaTheme="minorEastAsia"/>
              </w:rPr>
            </w:pPr>
            <w:r w:rsidRPr="007B66E9">
              <w:rPr>
                <w:rFonts w:eastAsiaTheme="minorEastAsia"/>
              </w:rPr>
              <w:t>CA_n25A-n77A</w:t>
            </w:r>
          </w:p>
          <w:p w14:paraId="7DAC350B" w14:textId="77777777" w:rsidR="002D7426" w:rsidRDefault="002D7426" w:rsidP="002D7426">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527BEC71" w14:textId="77777777" w:rsidR="002D7426" w:rsidRPr="00270C16" w:rsidRDefault="002D7426" w:rsidP="002D7426">
            <w:pPr>
              <w:pStyle w:val="TAC"/>
              <w:rPr>
                <w:lang w:val="en-US"/>
              </w:rPr>
            </w:pPr>
            <w:r w:rsidRPr="007B66E9">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772A9838" w14:textId="77777777" w:rsidR="002D7426" w:rsidRPr="00270C16" w:rsidRDefault="002D7426" w:rsidP="002D7426">
            <w:pPr>
              <w:pStyle w:val="TAC"/>
              <w:rPr>
                <w:lang w:val="en-US"/>
              </w:rPr>
            </w:pPr>
            <w:r w:rsidRPr="007B66E9">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381E8F22" w14:textId="77777777" w:rsidR="002D7426" w:rsidRPr="00270C16" w:rsidRDefault="002D7426" w:rsidP="002D7426">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5EFAF" w14:textId="77777777" w:rsidR="002D7426" w:rsidRPr="00270C16" w:rsidRDefault="002D7426" w:rsidP="002D7426">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A8C85D" w14:textId="77777777" w:rsidR="002D7426" w:rsidRPr="00270C16" w:rsidRDefault="002D7426" w:rsidP="002D7426">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1B960B" w14:textId="77777777" w:rsidR="002D7426" w:rsidRPr="00270C16" w:rsidRDefault="002D7426" w:rsidP="002D7426">
            <w:pPr>
              <w:pStyle w:val="TAC"/>
              <w:rPr>
                <w:rFonts w:eastAsia="等线"/>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57DA06" w14:textId="77777777" w:rsidR="002D7426" w:rsidRPr="00270C16" w:rsidRDefault="002D7426" w:rsidP="002D7426">
            <w:pPr>
              <w:pStyle w:val="TAC"/>
              <w:rPr>
                <w:rFonts w:eastAsia="等线"/>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53CA3C" w14:textId="77777777" w:rsidR="002D7426" w:rsidRPr="00270C16" w:rsidRDefault="002D7426" w:rsidP="002D742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49822029" w14:textId="77777777" w:rsidR="002D7426" w:rsidRPr="00270C16" w:rsidRDefault="002D7426" w:rsidP="002D7426">
            <w:pPr>
              <w:pStyle w:val="TAC"/>
              <w:rPr>
                <w:rFonts w:eastAsia="等线"/>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189FDC"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B98207"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BE2ED8"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17E851"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828B7"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7EE4A7"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168AFF"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DF388B" w14:textId="77777777" w:rsidR="002D7426" w:rsidRPr="00270C16" w:rsidRDefault="002D7426" w:rsidP="002D7426">
            <w:pPr>
              <w:pStyle w:val="TAC"/>
              <w:rPr>
                <w:lang w:val="en-US" w:eastAsia="zh-CN"/>
              </w:rPr>
            </w:pPr>
            <w:r w:rsidRPr="007B66E9">
              <w:rPr>
                <w:rFonts w:eastAsiaTheme="minorEastAsia"/>
                <w:szCs w:val="18"/>
                <w:lang w:val="en-US" w:eastAsia="zh-CN"/>
              </w:rPr>
              <w:t>0</w:t>
            </w:r>
          </w:p>
        </w:tc>
      </w:tr>
      <w:tr w:rsidR="002D7426" w:rsidRPr="00270C16" w14:paraId="202EF11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0A4C1E1"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BAEC847"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5B462914" w14:textId="77777777" w:rsidR="002D7426" w:rsidRPr="00270C16" w:rsidRDefault="002D7426" w:rsidP="002D7426">
            <w:pPr>
              <w:pStyle w:val="TAC"/>
              <w:rPr>
                <w:lang w:val="en-US"/>
              </w:rPr>
            </w:pPr>
            <w:r w:rsidRPr="007B66E9">
              <w:rPr>
                <w:rFonts w:eastAsiaTheme="minorEastAsia"/>
              </w:rPr>
              <w:t>n71</w:t>
            </w:r>
          </w:p>
        </w:tc>
        <w:tc>
          <w:tcPr>
            <w:tcW w:w="9532" w:type="dxa"/>
            <w:gridSpan w:val="18"/>
            <w:tcBorders>
              <w:left w:val="single" w:sz="4" w:space="0" w:color="auto"/>
              <w:bottom w:val="single" w:sz="4" w:space="0" w:color="auto"/>
              <w:right w:val="single" w:sz="4" w:space="0" w:color="auto"/>
            </w:tcBorders>
          </w:tcPr>
          <w:p w14:paraId="2DA2C393" w14:textId="77777777" w:rsidR="002D7426" w:rsidRPr="00270C16" w:rsidRDefault="002D7426" w:rsidP="002D7426">
            <w:pPr>
              <w:pStyle w:val="TAC"/>
              <w:rPr>
                <w:lang w:val="en-US" w:eastAsia="zh-CN"/>
              </w:rPr>
            </w:pPr>
            <w:r w:rsidRPr="007B66E9">
              <w:rPr>
                <w:szCs w:val="18"/>
                <w:lang w:val="en-US"/>
              </w:rPr>
              <w:t>See CA_n71</w:t>
            </w:r>
            <w:r w:rsidRPr="007B66E9">
              <w:rPr>
                <w:szCs w:val="18"/>
                <w:lang w:val="en-US" w:eastAsia="zh-CN"/>
              </w:rPr>
              <w:t>B</w:t>
            </w:r>
            <w:r w:rsidRPr="007B66E9">
              <w:rPr>
                <w:szCs w:val="18"/>
                <w:lang w:val="en-US"/>
              </w:rPr>
              <w:t xml:space="preserve"> Bandwidth Combination Set 2 in Table 5.5A.</w:t>
            </w:r>
            <w:r w:rsidRPr="007B66E9">
              <w:rPr>
                <w:szCs w:val="18"/>
                <w:lang w:val="en-US" w:eastAsia="zh-CN"/>
              </w:rPr>
              <w:t>1</w:t>
            </w:r>
            <w:r w:rsidRPr="007B66E9">
              <w:rPr>
                <w:szCs w:val="18"/>
                <w:lang w:val="en-US"/>
              </w:rPr>
              <w:t>-1</w:t>
            </w:r>
          </w:p>
        </w:tc>
        <w:tc>
          <w:tcPr>
            <w:tcW w:w="1265" w:type="dxa"/>
            <w:tcBorders>
              <w:top w:val="nil"/>
              <w:left w:val="single" w:sz="4" w:space="0" w:color="auto"/>
              <w:bottom w:val="nil"/>
              <w:right w:val="single" w:sz="4" w:space="0" w:color="auto"/>
            </w:tcBorders>
            <w:shd w:val="clear" w:color="auto" w:fill="auto"/>
          </w:tcPr>
          <w:p w14:paraId="5835BA0A" w14:textId="77777777" w:rsidR="002D7426" w:rsidRPr="00270C16" w:rsidRDefault="002D7426" w:rsidP="002D7426">
            <w:pPr>
              <w:pStyle w:val="TAC"/>
              <w:rPr>
                <w:lang w:val="en-US" w:eastAsia="zh-CN"/>
              </w:rPr>
            </w:pPr>
          </w:p>
        </w:tc>
      </w:tr>
      <w:tr w:rsidR="002D7426" w:rsidRPr="00270C16" w14:paraId="0774F2D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E3E8EE"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6BC9AE"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5724DC2B" w14:textId="77777777" w:rsidR="002D7426" w:rsidRPr="00270C16" w:rsidRDefault="002D7426" w:rsidP="002D7426">
            <w:pPr>
              <w:pStyle w:val="TAC"/>
              <w:rPr>
                <w:lang w:val="en-US"/>
              </w:rPr>
            </w:pPr>
            <w:r w:rsidRPr="007B66E9">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3C1F5429" w14:textId="77777777" w:rsidR="002D7426" w:rsidRPr="00270C16" w:rsidRDefault="002D7426" w:rsidP="002D742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8EC6A03" w14:textId="77777777" w:rsidR="002D7426" w:rsidRPr="00270C16" w:rsidRDefault="002D7426" w:rsidP="002D7426">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ABA2A6" w14:textId="77777777" w:rsidR="002D7426" w:rsidRPr="00270C16" w:rsidRDefault="002D7426" w:rsidP="002D7426">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8B7E91" w14:textId="77777777" w:rsidR="002D7426" w:rsidRPr="00270C16" w:rsidRDefault="002D7426" w:rsidP="002D7426">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3465B" w14:textId="77777777" w:rsidR="002D7426" w:rsidRPr="00270C16" w:rsidRDefault="002D7426" w:rsidP="002D7426">
            <w:pPr>
              <w:pStyle w:val="TAC"/>
              <w:rPr>
                <w:rFonts w:eastAsia="等线"/>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2F0E69" w14:textId="77777777" w:rsidR="002D7426" w:rsidRPr="00270C16" w:rsidRDefault="002D7426" w:rsidP="002D7426">
            <w:pPr>
              <w:pStyle w:val="TAC"/>
              <w:rPr>
                <w:rFonts w:eastAsia="等线"/>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48CDED" w14:textId="77777777" w:rsidR="002D7426" w:rsidRPr="00270C16" w:rsidRDefault="002D7426" w:rsidP="002D742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5810D9A2" w14:textId="77777777" w:rsidR="002D7426" w:rsidRPr="00270C16" w:rsidRDefault="002D7426" w:rsidP="002D7426">
            <w:pPr>
              <w:pStyle w:val="TAC"/>
              <w:rPr>
                <w:rFonts w:eastAsia="等线"/>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7A0235"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B3635F" w14:textId="77777777" w:rsidR="002D7426" w:rsidRPr="00270C16" w:rsidRDefault="002D7426" w:rsidP="002D7426">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F83597" w14:textId="77777777" w:rsidR="002D7426" w:rsidRPr="00270C16" w:rsidRDefault="002D7426" w:rsidP="002D7426">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2CA1EC" w14:textId="77777777" w:rsidR="002D7426" w:rsidRPr="00270C16" w:rsidRDefault="002D7426" w:rsidP="002D7426">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4C99D2" w14:textId="77777777" w:rsidR="002D7426" w:rsidRPr="00270C16" w:rsidRDefault="002D7426" w:rsidP="002D7426">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60B3F" w14:textId="77777777" w:rsidR="002D7426" w:rsidRPr="00270C16" w:rsidRDefault="002D7426" w:rsidP="002D7426">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DA3067" w14:textId="77777777" w:rsidR="002D7426" w:rsidRPr="00270C16" w:rsidRDefault="002D7426" w:rsidP="002D7426">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7FA1F4" w14:textId="77777777" w:rsidR="002D7426" w:rsidRPr="00270C16" w:rsidRDefault="002D7426" w:rsidP="002D7426">
            <w:pPr>
              <w:pStyle w:val="TAC"/>
              <w:rPr>
                <w:lang w:val="en-US" w:eastAsia="zh-CN"/>
              </w:rPr>
            </w:pPr>
          </w:p>
        </w:tc>
      </w:tr>
      <w:tr w:rsidR="002D7426" w:rsidRPr="00270C16" w14:paraId="14E98F5B"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9617B3" w14:textId="77777777" w:rsidR="002D7426" w:rsidRPr="00270C16" w:rsidRDefault="002D7426" w:rsidP="002D7426">
            <w:pPr>
              <w:pStyle w:val="TAC"/>
              <w:rPr>
                <w:lang w:val="en-US" w:eastAsia="zh-CN"/>
              </w:rPr>
            </w:pPr>
            <w:r w:rsidRPr="007B66E9">
              <w:rPr>
                <w:rFonts w:eastAsiaTheme="minorEastAsia"/>
              </w:rPr>
              <w:t>CA_n25A-n71(2A)-n77A</w:t>
            </w:r>
          </w:p>
        </w:tc>
        <w:tc>
          <w:tcPr>
            <w:tcW w:w="1373" w:type="dxa"/>
            <w:tcBorders>
              <w:top w:val="single" w:sz="4" w:space="0" w:color="auto"/>
              <w:left w:val="single" w:sz="4" w:space="0" w:color="auto"/>
              <w:bottom w:val="nil"/>
              <w:right w:val="single" w:sz="4" w:space="0" w:color="auto"/>
            </w:tcBorders>
            <w:shd w:val="clear" w:color="auto" w:fill="auto"/>
          </w:tcPr>
          <w:p w14:paraId="1517FAD5" w14:textId="77777777" w:rsidR="002D7426" w:rsidRPr="007B66E9" w:rsidRDefault="002D7426" w:rsidP="002D7426">
            <w:pPr>
              <w:pStyle w:val="TAC"/>
              <w:rPr>
                <w:rFonts w:eastAsiaTheme="minorEastAsia"/>
              </w:rPr>
            </w:pPr>
            <w:r w:rsidRPr="007B66E9">
              <w:rPr>
                <w:rFonts w:eastAsiaTheme="minorEastAsia"/>
              </w:rPr>
              <w:t>CA_n25A-n71A</w:t>
            </w:r>
          </w:p>
          <w:p w14:paraId="53FE77D2" w14:textId="77777777" w:rsidR="002D7426" w:rsidRPr="007B66E9" w:rsidRDefault="002D7426" w:rsidP="002D7426">
            <w:pPr>
              <w:pStyle w:val="TAC"/>
              <w:rPr>
                <w:rFonts w:eastAsiaTheme="minorEastAsia"/>
              </w:rPr>
            </w:pPr>
            <w:r w:rsidRPr="007B66E9">
              <w:rPr>
                <w:rFonts w:eastAsiaTheme="minorEastAsia"/>
              </w:rPr>
              <w:t>CA_n25A-n77A</w:t>
            </w:r>
          </w:p>
          <w:p w14:paraId="6447A734" w14:textId="77777777" w:rsidR="002D7426" w:rsidRDefault="002D7426" w:rsidP="002D7426">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2BE64FA8" w14:textId="77777777" w:rsidR="002D7426" w:rsidRPr="00270C16" w:rsidRDefault="002D7426" w:rsidP="002D7426">
            <w:pPr>
              <w:pStyle w:val="TAC"/>
              <w:rPr>
                <w:lang w:val="en-US"/>
              </w:rPr>
            </w:pPr>
            <w:r w:rsidRPr="007B66E9">
              <w:rPr>
                <w:rFonts w:eastAsiaTheme="minorEastAsia"/>
              </w:rPr>
              <w:t>n25</w:t>
            </w:r>
          </w:p>
        </w:tc>
        <w:tc>
          <w:tcPr>
            <w:tcW w:w="651" w:type="dxa"/>
            <w:gridSpan w:val="2"/>
            <w:tcBorders>
              <w:top w:val="single" w:sz="4" w:space="0" w:color="auto"/>
              <w:left w:val="single" w:sz="4" w:space="0" w:color="auto"/>
              <w:bottom w:val="single" w:sz="4" w:space="0" w:color="auto"/>
              <w:right w:val="single" w:sz="4" w:space="0" w:color="auto"/>
            </w:tcBorders>
          </w:tcPr>
          <w:p w14:paraId="3D8AAABC" w14:textId="77777777" w:rsidR="002D7426" w:rsidRPr="00270C16" w:rsidRDefault="002D7426" w:rsidP="002D7426">
            <w:pPr>
              <w:pStyle w:val="TAC"/>
              <w:rPr>
                <w:lang w:val="en-US"/>
              </w:rPr>
            </w:pPr>
            <w:r w:rsidRPr="007B66E9">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BC4CBD0" w14:textId="77777777" w:rsidR="002D7426" w:rsidRPr="00270C16" w:rsidRDefault="002D7426" w:rsidP="002D7426">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B920D" w14:textId="77777777" w:rsidR="002D7426" w:rsidRPr="00270C16" w:rsidRDefault="002D7426" w:rsidP="002D7426">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AECBFE" w14:textId="77777777" w:rsidR="002D7426" w:rsidRPr="00270C16" w:rsidRDefault="002D7426" w:rsidP="002D7426">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D4D639" w14:textId="77777777" w:rsidR="002D7426" w:rsidRPr="00270C16" w:rsidRDefault="002D7426" w:rsidP="002D7426">
            <w:pPr>
              <w:pStyle w:val="TAC"/>
              <w:rPr>
                <w:rFonts w:eastAsia="等线"/>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2B016E" w14:textId="77777777" w:rsidR="002D7426" w:rsidRPr="00270C16" w:rsidRDefault="002D7426" w:rsidP="002D7426">
            <w:pPr>
              <w:pStyle w:val="TAC"/>
              <w:rPr>
                <w:rFonts w:eastAsia="等线"/>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E29FB2" w14:textId="77777777" w:rsidR="002D7426" w:rsidRPr="00270C16" w:rsidRDefault="002D7426" w:rsidP="002D742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10153520" w14:textId="77777777" w:rsidR="002D7426" w:rsidRPr="00270C16" w:rsidRDefault="002D7426" w:rsidP="002D7426">
            <w:pPr>
              <w:pStyle w:val="TAC"/>
              <w:rPr>
                <w:rFonts w:eastAsia="等线"/>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A3CEB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3DFDE6"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423BF7"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0363A6"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2A6E1"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98DBD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3648E7" w14:textId="77777777" w:rsidR="002D7426" w:rsidRPr="00270C16" w:rsidRDefault="002D7426" w:rsidP="002D742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97AD8B" w14:textId="77777777" w:rsidR="002D7426" w:rsidRPr="00270C16" w:rsidRDefault="002D7426" w:rsidP="002D7426">
            <w:pPr>
              <w:pStyle w:val="TAC"/>
              <w:rPr>
                <w:lang w:val="en-US" w:eastAsia="zh-CN"/>
              </w:rPr>
            </w:pPr>
            <w:r w:rsidRPr="007B66E9">
              <w:rPr>
                <w:rFonts w:eastAsiaTheme="minorEastAsia"/>
                <w:szCs w:val="18"/>
                <w:lang w:val="en-US" w:eastAsia="zh-CN"/>
              </w:rPr>
              <w:t>0</w:t>
            </w:r>
          </w:p>
        </w:tc>
      </w:tr>
      <w:tr w:rsidR="002D7426" w:rsidRPr="00270C16" w14:paraId="3DF1702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F2D5213"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8B28FB2"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253F95FA" w14:textId="77777777" w:rsidR="002D7426" w:rsidRPr="00270C16" w:rsidRDefault="002D7426" w:rsidP="002D7426">
            <w:pPr>
              <w:pStyle w:val="TAC"/>
              <w:rPr>
                <w:lang w:val="en-US"/>
              </w:rPr>
            </w:pPr>
            <w:r w:rsidRPr="007B66E9">
              <w:rPr>
                <w:rFonts w:eastAsiaTheme="minorEastAsia"/>
              </w:rPr>
              <w:t>n71</w:t>
            </w:r>
          </w:p>
        </w:tc>
        <w:tc>
          <w:tcPr>
            <w:tcW w:w="9532" w:type="dxa"/>
            <w:gridSpan w:val="18"/>
            <w:tcBorders>
              <w:left w:val="single" w:sz="4" w:space="0" w:color="auto"/>
              <w:bottom w:val="single" w:sz="4" w:space="0" w:color="auto"/>
              <w:right w:val="single" w:sz="4" w:space="0" w:color="auto"/>
            </w:tcBorders>
          </w:tcPr>
          <w:p w14:paraId="13696A65" w14:textId="77777777" w:rsidR="002D7426" w:rsidRPr="00270C16" w:rsidRDefault="002D7426" w:rsidP="002D7426">
            <w:pPr>
              <w:pStyle w:val="TAC"/>
              <w:rPr>
                <w:lang w:val="en-US" w:eastAsia="zh-CN"/>
              </w:rPr>
            </w:pPr>
            <w:r w:rsidRPr="007B66E9">
              <w:rPr>
                <w:szCs w:val="18"/>
                <w:lang w:val="en-US" w:eastAsia="zh-CN"/>
              </w:rPr>
              <w:t xml:space="preserve">See CA_n71(2A) Bandwidth Combination Set </w:t>
            </w:r>
            <w:r w:rsidRPr="007B66E9">
              <w:t>0</w:t>
            </w:r>
            <w:r w:rsidRPr="007B66E9">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E235E9C" w14:textId="77777777" w:rsidR="002D7426" w:rsidRPr="00270C16" w:rsidRDefault="002D7426" w:rsidP="002D7426">
            <w:pPr>
              <w:pStyle w:val="TAC"/>
              <w:rPr>
                <w:lang w:val="en-US" w:eastAsia="zh-CN"/>
              </w:rPr>
            </w:pPr>
          </w:p>
        </w:tc>
      </w:tr>
      <w:tr w:rsidR="002D7426" w:rsidRPr="00270C16" w14:paraId="3CD6B91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69183B"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D37DE1"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0090F0B1" w14:textId="77777777" w:rsidR="002D7426" w:rsidRPr="00270C16" w:rsidRDefault="002D7426" w:rsidP="002D7426">
            <w:pPr>
              <w:pStyle w:val="TAC"/>
              <w:rPr>
                <w:lang w:val="en-US"/>
              </w:rPr>
            </w:pPr>
            <w:r w:rsidRPr="007B66E9">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536E6282" w14:textId="77777777" w:rsidR="002D7426" w:rsidRPr="00270C16" w:rsidRDefault="002D7426" w:rsidP="002D742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4CC5F583" w14:textId="77777777" w:rsidR="002D7426" w:rsidRPr="00270C16" w:rsidRDefault="002D7426" w:rsidP="002D7426">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687130" w14:textId="77777777" w:rsidR="002D7426" w:rsidRPr="00270C16" w:rsidRDefault="002D7426" w:rsidP="002D7426">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CB2D07" w14:textId="77777777" w:rsidR="002D7426" w:rsidRPr="00270C16" w:rsidRDefault="002D7426" w:rsidP="002D7426">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8B69A4" w14:textId="77777777" w:rsidR="002D7426" w:rsidRPr="00270C16" w:rsidRDefault="002D7426" w:rsidP="002D7426">
            <w:pPr>
              <w:pStyle w:val="TAC"/>
              <w:rPr>
                <w:rFonts w:eastAsia="等线"/>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09B69" w14:textId="77777777" w:rsidR="002D7426" w:rsidRPr="00270C16" w:rsidRDefault="002D7426" w:rsidP="002D7426">
            <w:pPr>
              <w:pStyle w:val="TAC"/>
              <w:rPr>
                <w:rFonts w:eastAsia="等线"/>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36D506" w14:textId="77777777" w:rsidR="002D7426" w:rsidRPr="00270C16" w:rsidRDefault="002D7426" w:rsidP="002D742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499724C4" w14:textId="77777777" w:rsidR="002D7426" w:rsidRPr="00270C16" w:rsidRDefault="002D7426" w:rsidP="002D7426">
            <w:pPr>
              <w:pStyle w:val="TAC"/>
              <w:rPr>
                <w:rFonts w:eastAsia="等线"/>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6A4806"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59D954" w14:textId="77777777" w:rsidR="002D7426" w:rsidRPr="00270C16" w:rsidRDefault="002D7426" w:rsidP="002D7426">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F372D5" w14:textId="77777777" w:rsidR="002D7426" w:rsidRPr="00270C16" w:rsidRDefault="002D7426" w:rsidP="002D7426">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895761" w14:textId="77777777" w:rsidR="002D7426" w:rsidRPr="00270C16" w:rsidRDefault="002D7426" w:rsidP="002D7426">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EA03C5" w14:textId="77777777" w:rsidR="002D7426" w:rsidRPr="00270C16" w:rsidRDefault="002D7426" w:rsidP="002D7426">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9F8D1C" w14:textId="77777777" w:rsidR="002D7426" w:rsidRPr="00270C16" w:rsidRDefault="002D7426" w:rsidP="002D7426">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F53E44" w14:textId="77777777" w:rsidR="002D7426" w:rsidRPr="00270C16" w:rsidRDefault="002D7426" w:rsidP="002D7426">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62A167" w14:textId="77777777" w:rsidR="002D7426" w:rsidRPr="00270C16" w:rsidRDefault="002D7426" w:rsidP="002D7426">
            <w:pPr>
              <w:pStyle w:val="TAC"/>
              <w:rPr>
                <w:lang w:val="en-US" w:eastAsia="zh-CN"/>
              </w:rPr>
            </w:pPr>
          </w:p>
        </w:tc>
      </w:tr>
      <w:tr w:rsidR="002D7426" w:rsidRPr="00270C16" w14:paraId="13792784"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86BA6A" w14:textId="77777777" w:rsidR="002D7426" w:rsidRPr="00270C16" w:rsidRDefault="002D7426" w:rsidP="002D7426">
            <w:pPr>
              <w:pStyle w:val="TAC"/>
              <w:rPr>
                <w:lang w:val="en-US" w:eastAsia="zh-CN"/>
              </w:rPr>
            </w:pPr>
            <w:r w:rsidRPr="007B66E9">
              <w:rPr>
                <w:rFonts w:eastAsiaTheme="minorEastAsia"/>
              </w:rPr>
              <w:t>CA_n25(2A)-n71A-n77A</w:t>
            </w:r>
          </w:p>
        </w:tc>
        <w:tc>
          <w:tcPr>
            <w:tcW w:w="1373" w:type="dxa"/>
            <w:tcBorders>
              <w:top w:val="single" w:sz="4" w:space="0" w:color="auto"/>
              <w:left w:val="single" w:sz="4" w:space="0" w:color="auto"/>
              <w:bottom w:val="nil"/>
              <w:right w:val="single" w:sz="4" w:space="0" w:color="auto"/>
            </w:tcBorders>
            <w:shd w:val="clear" w:color="auto" w:fill="auto"/>
          </w:tcPr>
          <w:p w14:paraId="0FAA23F1" w14:textId="77777777" w:rsidR="002D7426" w:rsidRPr="007B66E9" w:rsidRDefault="002D7426" w:rsidP="002D7426">
            <w:pPr>
              <w:pStyle w:val="TAC"/>
              <w:rPr>
                <w:rFonts w:eastAsiaTheme="minorEastAsia"/>
              </w:rPr>
            </w:pPr>
            <w:r w:rsidRPr="007B66E9">
              <w:rPr>
                <w:rFonts w:eastAsiaTheme="minorEastAsia"/>
              </w:rPr>
              <w:t>CA_n25A-n71A</w:t>
            </w:r>
          </w:p>
          <w:p w14:paraId="0D318735" w14:textId="77777777" w:rsidR="002D7426" w:rsidRPr="007B66E9" w:rsidRDefault="002D7426" w:rsidP="002D7426">
            <w:pPr>
              <w:pStyle w:val="TAC"/>
              <w:rPr>
                <w:rFonts w:eastAsiaTheme="minorEastAsia"/>
              </w:rPr>
            </w:pPr>
            <w:r w:rsidRPr="007B66E9">
              <w:rPr>
                <w:rFonts w:eastAsiaTheme="minorEastAsia"/>
              </w:rPr>
              <w:t>CA_n25A-n77A</w:t>
            </w:r>
          </w:p>
          <w:p w14:paraId="401CA7A3" w14:textId="77777777" w:rsidR="002D7426" w:rsidRDefault="002D7426" w:rsidP="002D7426">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2657F893" w14:textId="77777777" w:rsidR="002D7426" w:rsidRPr="00270C16" w:rsidRDefault="002D7426" w:rsidP="002D7426">
            <w:pPr>
              <w:pStyle w:val="TAC"/>
              <w:rPr>
                <w:lang w:val="en-US"/>
              </w:rPr>
            </w:pPr>
            <w:r w:rsidRPr="007B66E9">
              <w:rPr>
                <w:rFonts w:eastAsiaTheme="minorEastAsia"/>
              </w:rPr>
              <w:t>n25</w:t>
            </w:r>
          </w:p>
        </w:tc>
        <w:tc>
          <w:tcPr>
            <w:tcW w:w="9532" w:type="dxa"/>
            <w:gridSpan w:val="18"/>
            <w:tcBorders>
              <w:left w:val="single" w:sz="4" w:space="0" w:color="auto"/>
              <w:bottom w:val="single" w:sz="4" w:space="0" w:color="auto"/>
              <w:right w:val="single" w:sz="4" w:space="0" w:color="auto"/>
            </w:tcBorders>
          </w:tcPr>
          <w:p w14:paraId="17E7E982" w14:textId="77777777" w:rsidR="002D7426" w:rsidRPr="00270C16" w:rsidRDefault="002D7426" w:rsidP="002D7426">
            <w:pPr>
              <w:pStyle w:val="TAC"/>
              <w:rPr>
                <w:lang w:val="en-US" w:eastAsia="zh-CN"/>
              </w:rPr>
            </w:pPr>
            <w:r w:rsidRPr="007B66E9">
              <w:rPr>
                <w:szCs w:val="18"/>
                <w:lang w:val="en-US" w:eastAsia="zh-CN"/>
              </w:rPr>
              <w:t xml:space="preserve">See CA_n25(2A) Bandwidth Combination Set </w:t>
            </w:r>
            <w:r w:rsidRPr="007B66E9">
              <w:t>1</w:t>
            </w:r>
            <w:r w:rsidRPr="007B66E9">
              <w:rPr>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36F5EC5B" w14:textId="77777777" w:rsidR="002D7426" w:rsidRPr="00270C16" w:rsidRDefault="002D7426" w:rsidP="002D7426">
            <w:pPr>
              <w:pStyle w:val="TAC"/>
              <w:rPr>
                <w:lang w:val="en-US" w:eastAsia="zh-CN"/>
              </w:rPr>
            </w:pPr>
            <w:r w:rsidRPr="007B66E9">
              <w:rPr>
                <w:rFonts w:eastAsiaTheme="minorEastAsia"/>
                <w:szCs w:val="18"/>
                <w:lang w:val="en-US" w:eastAsia="zh-CN"/>
              </w:rPr>
              <w:t>0</w:t>
            </w:r>
          </w:p>
        </w:tc>
      </w:tr>
      <w:tr w:rsidR="002D7426" w:rsidRPr="00270C16" w14:paraId="4D8EF0D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9EDBF3B"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0CE10D4"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1C68590E" w14:textId="77777777" w:rsidR="002D7426" w:rsidRPr="00270C16" w:rsidRDefault="002D7426" w:rsidP="002D7426">
            <w:pPr>
              <w:pStyle w:val="TAC"/>
              <w:rPr>
                <w:lang w:val="en-US"/>
              </w:rPr>
            </w:pPr>
            <w:r w:rsidRPr="007B66E9">
              <w:rPr>
                <w:rFonts w:eastAsiaTheme="minorEastAsia"/>
              </w:rPr>
              <w:t>n71</w:t>
            </w:r>
          </w:p>
        </w:tc>
        <w:tc>
          <w:tcPr>
            <w:tcW w:w="651" w:type="dxa"/>
            <w:gridSpan w:val="2"/>
            <w:tcBorders>
              <w:top w:val="single" w:sz="4" w:space="0" w:color="auto"/>
              <w:left w:val="single" w:sz="4" w:space="0" w:color="auto"/>
              <w:bottom w:val="single" w:sz="4" w:space="0" w:color="auto"/>
              <w:right w:val="single" w:sz="4" w:space="0" w:color="auto"/>
            </w:tcBorders>
          </w:tcPr>
          <w:p w14:paraId="6A2D1EDD" w14:textId="77777777" w:rsidR="002D7426" w:rsidRPr="00270C16" w:rsidRDefault="002D7426" w:rsidP="002D7426">
            <w:pPr>
              <w:pStyle w:val="TAC"/>
              <w:rPr>
                <w:lang w:val="en-US"/>
              </w:rPr>
            </w:pPr>
            <w:r w:rsidRPr="007B66E9">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6005E7A3" w14:textId="77777777" w:rsidR="002D7426" w:rsidRPr="00270C16" w:rsidRDefault="002D7426" w:rsidP="002D7426">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9452DF" w14:textId="77777777" w:rsidR="002D7426" w:rsidRPr="00270C16" w:rsidRDefault="002D7426" w:rsidP="002D7426">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C1C1E" w14:textId="77777777" w:rsidR="002D7426" w:rsidRPr="00270C16" w:rsidRDefault="002D7426" w:rsidP="002D7426">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0F5BFB" w14:textId="77777777" w:rsidR="002D7426" w:rsidRPr="00270C16" w:rsidRDefault="002D7426" w:rsidP="002D7426">
            <w:pPr>
              <w:pStyle w:val="TAC"/>
              <w:rPr>
                <w:rFonts w:eastAsia="等线"/>
              </w:rPr>
            </w:pPr>
          </w:p>
        </w:tc>
        <w:tc>
          <w:tcPr>
            <w:tcW w:w="661" w:type="dxa"/>
            <w:tcBorders>
              <w:top w:val="single" w:sz="4" w:space="0" w:color="auto"/>
              <w:left w:val="single" w:sz="4" w:space="0" w:color="auto"/>
              <w:bottom w:val="single" w:sz="4" w:space="0" w:color="auto"/>
              <w:right w:val="single" w:sz="4" w:space="0" w:color="auto"/>
            </w:tcBorders>
          </w:tcPr>
          <w:p w14:paraId="7F485EAF" w14:textId="77777777" w:rsidR="002D7426" w:rsidRPr="00270C16" w:rsidRDefault="002D7426" w:rsidP="002D742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166549C1" w14:textId="77777777" w:rsidR="002D7426" w:rsidRPr="00270C16" w:rsidRDefault="002D7426" w:rsidP="002D742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46CB23FD" w14:textId="77777777" w:rsidR="002D7426" w:rsidRPr="00270C16" w:rsidRDefault="002D7426" w:rsidP="002D7426">
            <w:pPr>
              <w:pStyle w:val="TAC"/>
              <w:rPr>
                <w:rFonts w:eastAsia="等线"/>
              </w:rPr>
            </w:pPr>
          </w:p>
        </w:tc>
        <w:tc>
          <w:tcPr>
            <w:tcW w:w="589" w:type="dxa"/>
            <w:tcBorders>
              <w:top w:val="single" w:sz="4" w:space="0" w:color="auto"/>
              <w:left w:val="single" w:sz="4" w:space="0" w:color="auto"/>
              <w:bottom w:val="single" w:sz="4" w:space="0" w:color="auto"/>
              <w:right w:val="single" w:sz="4" w:space="0" w:color="auto"/>
            </w:tcBorders>
          </w:tcPr>
          <w:p w14:paraId="7A30878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CD734F"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CD6901"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4213E4"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020B6F"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7D9A09"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8B16BA"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FF38DAC" w14:textId="77777777" w:rsidR="002D7426" w:rsidRPr="00270C16" w:rsidRDefault="002D7426" w:rsidP="002D7426">
            <w:pPr>
              <w:pStyle w:val="TAC"/>
              <w:rPr>
                <w:lang w:val="en-US" w:eastAsia="zh-CN"/>
              </w:rPr>
            </w:pPr>
          </w:p>
        </w:tc>
      </w:tr>
      <w:tr w:rsidR="002D7426" w:rsidRPr="00270C16" w14:paraId="76F6ECC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BAB9AD"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7223ED" w14:textId="77777777" w:rsidR="002D7426" w:rsidRDefault="002D7426" w:rsidP="002D7426">
            <w:pPr>
              <w:pStyle w:val="TAC"/>
            </w:pPr>
          </w:p>
        </w:tc>
        <w:tc>
          <w:tcPr>
            <w:tcW w:w="631" w:type="dxa"/>
            <w:tcBorders>
              <w:left w:val="single" w:sz="4" w:space="0" w:color="auto"/>
              <w:bottom w:val="single" w:sz="4" w:space="0" w:color="auto"/>
              <w:right w:val="single" w:sz="4" w:space="0" w:color="auto"/>
            </w:tcBorders>
          </w:tcPr>
          <w:p w14:paraId="6AD8FB29" w14:textId="77777777" w:rsidR="002D7426" w:rsidRPr="00270C16" w:rsidRDefault="002D7426" w:rsidP="002D7426">
            <w:pPr>
              <w:pStyle w:val="TAC"/>
              <w:rPr>
                <w:lang w:val="en-US"/>
              </w:rPr>
            </w:pPr>
            <w:r w:rsidRPr="007B66E9">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2128395A" w14:textId="77777777" w:rsidR="002D7426" w:rsidRPr="00270C16" w:rsidRDefault="002D7426" w:rsidP="002D7426">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F2CE313" w14:textId="77777777" w:rsidR="002D7426" w:rsidRPr="00270C16" w:rsidRDefault="002D7426" w:rsidP="002D7426">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101E48" w14:textId="77777777" w:rsidR="002D7426" w:rsidRPr="00270C16" w:rsidRDefault="002D7426" w:rsidP="002D7426">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66637C" w14:textId="77777777" w:rsidR="002D7426" w:rsidRPr="00270C16" w:rsidRDefault="002D7426" w:rsidP="002D7426">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034FC9" w14:textId="77777777" w:rsidR="002D7426" w:rsidRPr="00270C16" w:rsidRDefault="002D7426" w:rsidP="002D7426">
            <w:pPr>
              <w:pStyle w:val="TAC"/>
              <w:rPr>
                <w:rFonts w:eastAsia="等线"/>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188D4A" w14:textId="77777777" w:rsidR="002D7426" w:rsidRPr="00270C16" w:rsidRDefault="002D7426" w:rsidP="002D7426">
            <w:pPr>
              <w:pStyle w:val="TAC"/>
              <w:rPr>
                <w:rFonts w:eastAsia="等线"/>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F11D5C" w14:textId="77777777" w:rsidR="002D7426" w:rsidRPr="00270C16" w:rsidRDefault="002D7426" w:rsidP="002D742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5B002537" w14:textId="77777777" w:rsidR="002D7426" w:rsidRPr="00270C16" w:rsidRDefault="002D7426" w:rsidP="002D7426">
            <w:pPr>
              <w:pStyle w:val="TAC"/>
              <w:rPr>
                <w:rFonts w:eastAsia="等线"/>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A0A42B"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C6E2C2" w14:textId="77777777" w:rsidR="002D7426" w:rsidRPr="00270C16" w:rsidRDefault="002D7426" w:rsidP="002D7426">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F5FDDA" w14:textId="77777777" w:rsidR="002D7426" w:rsidRPr="00270C16" w:rsidRDefault="002D7426" w:rsidP="002D7426">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1851B7" w14:textId="77777777" w:rsidR="002D7426" w:rsidRPr="00270C16" w:rsidRDefault="002D7426" w:rsidP="002D7426">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0391D4" w14:textId="77777777" w:rsidR="002D7426" w:rsidRPr="00270C16" w:rsidRDefault="002D7426" w:rsidP="002D7426">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FE3C45" w14:textId="77777777" w:rsidR="002D7426" w:rsidRPr="00270C16" w:rsidRDefault="002D7426" w:rsidP="002D7426">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5B0AC5" w14:textId="77777777" w:rsidR="002D7426" w:rsidRPr="00270C16" w:rsidRDefault="002D7426" w:rsidP="002D7426">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B8EA07" w14:textId="77777777" w:rsidR="002D7426" w:rsidRPr="00270C16" w:rsidRDefault="002D7426" w:rsidP="002D7426">
            <w:pPr>
              <w:pStyle w:val="TAC"/>
              <w:rPr>
                <w:lang w:val="en-US" w:eastAsia="zh-CN"/>
              </w:rPr>
            </w:pPr>
          </w:p>
        </w:tc>
      </w:tr>
      <w:tr w:rsidR="002D7426" w:rsidRPr="00270C16" w14:paraId="0C62B75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9E761A4" w14:textId="77777777" w:rsidR="002D7426" w:rsidRPr="00270C16" w:rsidRDefault="002D7426" w:rsidP="002D7426">
            <w:pPr>
              <w:pStyle w:val="TAC"/>
              <w:rPr>
                <w:lang w:val="en-US" w:eastAsia="zh-CN"/>
              </w:rPr>
            </w:pPr>
            <w:r w:rsidRPr="00270C16">
              <w:rPr>
                <w:lang w:val="en-US" w:eastAsia="zh-CN"/>
              </w:rPr>
              <w:t>CA_n</w:t>
            </w:r>
            <w:r w:rsidRPr="00270C16">
              <w:rPr>
                <w:rFonts w:hint="eastAsia"/>
                <w:lang w:val="en-US" w:eastAsia="zh-CN"/>
              </w:rPr>
              <w:t>25</w:t>
            </w:r>
            <w:r w:rsidRPr="00270C16">
              <w:rPr>
                <w:lang w:val="en-US" w:eastAsia="zh-CN"/>
              </w:rPr>
              <w:t>A-n</w:t>
            </w:r>
            <w:r w:rsidRPr="00270C16">
              <w:rPr>
                <w:rFonts w:hint="eastAsia"/>
                <w:lang w:val="en-US" w:eastAsia="zh-CN"/>
              </w:rPr>
              <w:t>71</w:t>
            </w:r>
            <w:r w:rsidRPr="00270C16">
              <w:rPr>
                <w:lang w:val="en-US" w:eastAsia="zh-CN"/>
              </w:rPr>
              <w:t>A-n</w:t>
            </w:r>
            <w:r w:rsidRPr="00270C16">
              <w:rPr>
                <w:rFonts w:hint="eastAsia"/>
                <w:lang w:val="en-US" w:eastAsia="zh-CN"/>
              </w:rPr>
              <w:t>78</w:t>
            </w:r>
            <w:r w:rsidRPr="00270C16">
              <w:rPr>
                <w:lang w:val="en-US" w:eastAsia="zh-CN"/>
              </w:rPr>
              <w:t>A</w:t>
            </w:r>
          </w:p>
        </w:tc>
        <w:tc>
          <w:tcPr>
            <w:tcW w:w="1373" w:type="dxa"/>
            <w:tcBorders>
              <w:top w:val="nil"/>
              <w:left w:val="single" w:sz="4" w:space="0" w:color="auto"/>
              <w:bottom w:val="nil"/>
              <w:right w:val="single" w:sz="4" w:space="0" w:color="auto"/>
            </w:tcBorders>
            <w:shd w:val="clear" w:color="auto" w:fill="auto"/>
          </w:tcPr>
          <w:p w14:paraId="3C99C372" w14:textId="77777777" w:rsidR="002D7426" w:rsidRDefault="002D7426" w:rsidP="002D7426">
            <w:pPr>
              <w:pStyle w:val="TAC"/>
              <w:rPr>
                <w:lang w:val="en-US"/>
              </w:rPr>
            </w:pPr>
            <w:r>
              <w:t>CA_n25A-n71A</w:t>
            </w:r>
          </w:p>
          <w:p w14:paraId="71EBB16C" w14:textId="77777777" w:rsidR="002D7426" w:rsidRDefault="002D7426" w:rsidP="002D7426">
            <w:pPr>
              <w:pStyle w:val="TAC"/>
              <w:rPr>
                <w:lang w:val="en-US"/>
              </w:rPr>
            </w:pPr>
            <w:r>
              <w:t>CA_n25A-n78A</w:t>
            </w:r>
          </w:p>
          <w:p w14:paraId="7A02613C" w14:textId="77777777" w:rsidR="002D7426" w:rsidRPr="00270C16" w:rsidRDefault="002D7426" w:rsidP="002D7426">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4859354E" w14:textId="77777777" w:rsidR="002D7426" w:rsidRPr="00270C16" w:rsidRDefault="002D7426" w:rsidP="002D7426">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215ECA94" w14:textId="77777777" w:rsidR="002D7426" w:rsidRPr="00270C16" w:rsidRDefault="002D7426" w:rsidP="002D7426">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4C8E500E" w14:textId="77777777" w:rsidR="002D7426" w:rsidRPr="00270C16" w:rsidRDefault="002D7426" w:rsidP="002D742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AA1FD16" w14:textId="77777777" w:rsidR="002D7426" w:rsidRPr="00270C16" w:rsidRDefault="002D7426" w:rsidP="002D742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376D9DC" w14:textId="77777777" w:rsidR="002D7426" w:rsidRPr="00270C16" w:rsidRDefault="002D7426" w:rsidP="002D742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1908E7D" w14:textId="77777777" w:rsidR="002D7426" w:rsidRPr="00270C16" w:rsidRDefault="002D7426" w:rsidP="002D7426">
            <w:pPr>
              <w:pStyle w:val="TAC"/>
              <w:rPr>
                <w:lang w:val="en-US" w:eastAsia="zh-CN"/>
              </w:rPr>
            </w:pPr>
            <w:r w:rsidRPr="00270C16">
              <w:rPr>
                <w:rFonts w:eastAsia="等线" w:hint="eastAsia"/>
              </w:rPr>
              <w:t>2</w:t>
            </w:r>
            <w:r w:rsidRPr="00270C16">
              <w:rPr>
                <w:rFonts w:eastAsia="等线"/>
              </w:rPr>
              <w:t>5</w:t>
            </w:r>
          </w:p>
        </w:tc>
        <w:tc>
          <w:tcPr>
            <w:tcW w:w="661" w:type="dxa"/>
            <w:tcBorders>
              <w:top w:val="single" w:sz="4" w:space="0" w:color="auto"/>
              <w:left w:val="single" w:sz="4" w:space="0" w:color="auto"/>
              <w:bottom w:val="single" w:sz="4" w:space="0" w:color="auto"/>
              <w:right w:val="single" w:sz="4" w:space="0" w:color="auto"/>
            </w:tcBorders>
          </w:tcPr>
          <w:p w14:paraId="21B7026A" w14:textId="77777777" w:rsidR="002D7426" w:rsidRPr="00270C16" w:rsidRDefault="002D7426" w:rsidP="002D7426">
            <w:pPr>
              <w:pStyle w:val="TAC"/>
              <w:rPr>
                <w:lang w:val="en-US" w:eastAsia="zh-CN"/>
              </w:rPr>
            </w:pPr>
            <w:r w:rsidRPr="00270C16">
              <w:rPr>
                <w:rFonts w:eastAsia="等线" w:hint="eastAsia"/>
              </w:rPr>
              <w:t>3</w:t>
            </w:r>
            <w:r w:rsidRPr="00270C16">
              <w:rPr>
                <w:rFonts w:eastAsia="等线"/>
              </w:rPr>
              <w:t>0</w:t>
            </w:r>
          </w:p>
        </w:tc>
        <w:tc>
          <w:tcPr>
            <w:tcW w:w="632" w:type="dxa"/>
            <w:tcBorders>
              <w:top w:val="single" w:sz="4" w:space="0" w:color="auto"/>
              <w:left w:val="single" w:sz="4" w:space="0" w:color="auto"/>
              <w:bottom w:val="single" w:sz="4" w:space="0" w:color="auto"/>
              <w:right w:val="single" w:sz="4" w:space="0" w:color="auto"/>
            </w:tcBorders>
          </w:tcPr>
          <w:p w14:paraId="04E46E69" w14:textId="77777777" w:rsidR="002D7426" w:rsidRPr="00270C16" w:rsidRDefault="002D7426" w:rsidP="002D7426">
            <w:pPr>
              <w:pStyle w:val="TAC"/>
              <w:rPr>
                <w:rFonts w:eastAsia="等线"/>
              </w:rPr>
            </w:pPr>
          </w:p>
        </w:tc>
        <w:tc>
          <w:tcPr>
            <w:tcW w:w="632" w:type="dxa"/>
            <w:tcBorders>
              <w:top w:val="single" w:sz="4" w:space="0" w:color="auto"/>
              <w:left w:val="single" w:sz="4" w:space="0" w:color="auto"/>
              <w:bottom w:val="single" w:sz="4" w:space="0" w:color="auto"/>
              <w:right w:val="single" w:sz="4" w:space="0" w:color="auto"/>
            </w:tcBorders>
          </w:tcPr>
          <w:p w14:paraId="4A6C5F37" w14:textId="77777777" w:rsidR="002D7426" w:rsidRPr="00270C16" w:rsidRDefault="002D7426" w:rsidP="002D7426">
            <w:pPr>
              <w:pStyle w:val="TAC"/>
              <w:rPr>
                <w:lang w:val="en-US" w:eastAsia="zh-CN"/>
              </w:rPr>
            </w:pPr>
            <w:r w:rsidRPr="00270C16">
              <w:rPr>
                <w:rFonts w:eastAsia="等线" w:hint="eastAsia"/>
              </w:rPr>
              <w:t>4</w:t>
            </w:r>
            <w:r w:rsidRPr="00270C16">
              <w:rPr>
                <w:rFonts w:eastAsia="等线"/>
              </w:rPr>
              <w:t>0</w:t>
            </w:r>
          </w:p>
        </w:tc>
        <w:tc>
          <w:tcPr>
            <w:tcW w:w="589" w:type="dxa"/>
            <w:tcBorders>
              <w:top w:val="single" w:sz="4" w:space="0" w:color="auto"/>
              <w:left w:val="single" w:sz="4" w:space="0" w:color="auto"/>
              <w:bottom w:val="single" w:sz="4" w:space="0" w:color="auto"/>
              <w:right w:val="single" w:sz="4" w:space="0" w:color="auto"/>
            </w:tcBorders>
          </w:tcPr>
          <w:p w14:paraId="3A8D917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135C19"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C1164E"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818566"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E79CCE"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776353"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2A54DA"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005DFAC"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32519D7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22001C2"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0F04D0F"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DC933A1" w14:textId="77777777" w:rsidR="002D7426" w:rsidRPr="00270C16" w:rsidRDefault="002D7426" w:rsidP="002D7426">
            <w:pPr>
              <w:pStyle w:val="TAC"/>
              <w:rPr>
                <w:lang w:val="en-US" w:eastAsia="zh-CN"/>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2ACE9902" w14:textId="77777777" w:rsidR="002D7426" w:rsidRPr="00270C16" w:rsidRDefault="002D7426" w:rsidP="002D7426">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2D09C65" w14:textId="77777777" w:rsidR="002D7426" w:rsidRPr="00270C16" w:rsidRDefault="002D7426" w:rsidP="002D742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80CB126" w14:textId="77777777" w:rsidR="002D7426" w:rsidRPr="00270C16" w:rsidRDefault="002D7426" w:rsidP="002D742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9F4CC36" w14:textId="77777777" w:rsidR="002D7426" w:rsidRPr="00270C16" w:rsidRDefault="002D7426" w:rsidP="002D742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F4AD916"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76CD9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B95D29"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37E92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F84F5E"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098697"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7D2699"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3E89F5"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3F55B2"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C75166"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8A97AF"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9EA086A" w14:textId="77777777" w:rsidR="002D7426" w:rsidRPr="00270C16" w:rsidRDefault="002D7426" w:rsidP="002D7426">
            <w:pPr>
              <w:pStyle w:val="TAC"/>
              <w:rPr>
                <w:lang w:val="en-US" w:eastAsia="zh-CN"/>
              </w:rPr>
            </w:pPr>
          </w:p>
        </w:tc>
      </w:tr>
      <w:tr w:rsidR="002D7426" w:rsidRPr="00270C16" w14:paraId="7785E36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1247E8"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5D3DD0"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C1926B0" w14:textId="77777777" w:rsidR="002D7426" w:rsidRPr="00270C16" w:rsidRDefault="002D7426" w:rsidP="002D7426">
            <w:pPr>
              <w:pStyle w:val="TAC"/>
              <w:rPr>
                <w:lang w:val="en-US" w:eastAsia="zh-CN"/>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3BEDF20C"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6B9478" w14:textId="77777777" w:rsidR="002D7426" w:rsidRPr="00270C16" w:rsidRDefault="002D7426" w:rsidP="002D742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642B9ED3" w14:textId="77777777" w:rsidR="002D7426" w:rsidRPr="00270C16" w:rsidRDefault="002D7426" w:rsidP="002D742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878FFAE" w14:textId="77777777" w:rsidR="002D7426" w:rsidRPr="00270C16" w:rsidRDefault="002D7426" w:rsidP="002D742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4F5C027" w14:textId="77777777" w:rsidR="002D7426" w:rsidRPr="00270C16" w:rsidRDefault="002D7426" w:rsidP="002D7426">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72D98170" w14:textId="77777777" w:rsidR="002D7426" w:rsidRPr="00270C16" w:rsidRDefault="002D7426" w:rsidP="002D7426">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1D47ADC2" w14:textId="77777777" w:rsidR="002D7426" w:rsidRPr="00270C16" w:rsidRDefault="002D7426" w:rsidP="002D7426">
            <w:pPr>
              <w:pStyle w:val="TAC"/>
              <w:rPr>
                <w:lang w:val="x-none"/>
              </w:rPr>
            </w:pPr>
          </w:p>
        </w:tc>
        <w:tc>
          <w:tcPr>
            <w:tcW w:w="632" w:type="dxa"/>
            <w:tcBorders>
              <w:top w:val="single" w:sz="4" w:space="0" w:color="auto"/>
              <w:left w:val="single" w:sz="4" w:space="0" w:color="auto"/>
              <w:bottom w:val="single" w:sz="4" w:space="0" w:color="auto"/>
              <w:right w:val="single" w:sz="4" w:space="0" w:color="auto"/>
            </w:tcBorders>
          </w:tcPr>
          <w:p w14:paraId="61E1BFEB" w14:textId="77777777" w:rsidR="002D7426" w:rsidRPr="00270C16" w:rsidRDefault="002D7426" w:rsidP="002D7426">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2C8C8F69" w14:textId="77777777" w:rsidR="002D7426" w:rsidRPr="00270C16" w:rsidRDefault="002D7426" w:rsidP="002D7426">
            <w:pPr>
              <w:pStyle w:val="TAC"/>
              <w:rPr>
                <w:lang w:val="x-none"/>
              </w:rPr>
            </w:pPr>
          </w:p>
        </w:tc>
        <w:tc>
          <w:tcPr>
            <w:tcW w:w="589" w:type="dxa"/>
            <w:tcBorders>
              <w:top w:val="single" w:sz="4" w:space="0" w:color="auto"/>
              <w:left w:val="single" w:sz="4" w:space="0" w:color="auto"/>
              <w:bottom w:val="single" w:sz="4" w:space="0" w:color="auto"/>
              <w:right w:val="single" w:sz="4" w:space="0" w:color="auto"/>
            </w:tcBorders>
          </w:tcPr>
          <w:p w14:paraId="27667E58" w14:textId="77777777" w:rsidR="002D7426" w:rsidRPr="00270C16" w:rsidRDefault="002D7426" w:rsidP="002D7426">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2209CF96" w14:textId="77777777" w:rsidR="002D7426" w:rsidRPr="00270C16" w:rsidRDefault="002D7426" w:rsidP="002D7426">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6D6D6A42" w14:textId="77777777" w:rsidR="002D7426" w:rsidRPr="00270C16" w:rsidRDefault="002D7426" w:rsidP="002D7426">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19924BBB" w14:textId="77777777" w:rsidR="002D7426" w:rsidRPr="00270C16" w:rsidRDefault="002D7426" w:rsidP="002D7426">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1C701230" w14:textId="77777777" w:rsidR="002D7426" w:rsidRPr="00270C16" w:rsidRDefault="002D7426" w:rsidP="002D7426">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12767955" w14:textId="77777777" w:rsidR="002D7426" w:rsidRPr="00270C16" w:rsidRDefault="002D7426" w:rsidP="002D7426">
            <w:pPr>
              <w:pStyle w:val="TAC"/>
              <w:rPr>
                <w:lang w:val="en-US" w:eastAsia="zh-CN"/>
              </w:rPr>
            </w:pPr>
            <w:r w:rsidRPr="00270C16">
              <w:rPr>
                <w:rFonts w:hint="eastAsia"/>
                <w:lang w:val="en-US"/>
              </w:rPr>
              <w:t>1</w:t>
            </w:r>
            <w:r w:rsidRPr="00270C16">
              <w:rPr>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661966B4" w14:textId="77777777" w:rsidR="002D7426" w:rsidRPr="00270C16" w:rsidRDefault="002D7426" w:rsidP="002D7426">
            <w:pPr>
              <w:pStyle w:val="TAC"/>
              <w:rPr>
                <w:lang w:val="en-US" w:eastAsia="zh-CN"/>
              </w:rPr>
            </w:pPr>
          </w:p>
        </w:tc>
      </w:tr>
      <w:tr w:rsidR="002D7426" w:rsidRPr="00270C16" w14:paraId="65A3242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671C25A" w14:textId="77777777" w:rsidR="002D7426" w:rsidRPr="00270C16" w:rsidRDefault="002D7426" w:rsidP="002D7426">
            <w:pPr>
              <w:pStyle w:val="TAC"/>
              <w:rPr>
                <w:lang w:val="en-US" w:eastAsia="zh-CN"/>
              </w:rPr>
            </w:pPr>
            <w:r w:rsidRPr="00270C16">
              <w:rPr>
                <w:lang w:val="en-US" w:eastAsia="zh-CN"/>
              </w:rPr>
              <w:t>CA_n</w:t>
            </w:r>
            <w:r w:rsidRPr="00270C16">
              <w:rPr>
                <w:rFonts w:hint="eastAsia"/>
                <w:lang w:val="en-US" w:eastAsia="zh-CN"/>
              </w:rPr>
              <w:t>25</w:t>
            </w:r>
            <w:r w:rsidRPr="00270C16">
              <w:rPr>
                <w:lang w:val="en-US" w:eastAsia="zh-CN"/>
              </w:rPr>
              <w:t>A-n</w:t>
            </w:r>
            <w:r w:rsidRPr="00270C16">
              <w:rPr>
                <w:rFonts w:hint="eastAsia"/>
                <w:lang w:val="en-US" w:eastAsia="zh-CN"/>
              </w:rPr>
              <w:t>71</w:t>
            </w:r>
            <w:r w:rsidRPr="00270C16">
              <w:rPr>
                <w:lang w:val="en-US" w:eastAsia="zh-CN"/>
              </w:rPr>
              <w:t>A-n</w:t>
            </w:r>
            <w:r w:rsidRPr="00270C16">
              <w:rPr>
                <w:rFonts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3539F21A" w14:textId="77777777" w:rsidR="002D7426" w:rsidRDefault="002D7426" w:rsidP="002D7426">
            <w:pPr>
              <w:pStyle w:val="TAC"/>
              <w:rPr>
                <w:lang w:val="en-US"/>
              </w:rPr>
            </w:pPr>
            <w:r w:rsidRPr="00270C16">
              <w:rPr>
                <w:rFonts w:hint="eastAsia"/>
                <w:lang w:val="en-US" w:eastAsia="zh-CN"/>
              </w:rPr>
              <w:t>-</w:t>
            </w:r>
            <w:r>
              <w:t xml:space="preserve"> CA_n25A-n71A</w:t>
            </w:r>
          </w:p>
          <w:p w14:paraId="0B09AF82" w14:textId="77777777" w:rsidR="002D7426" w:rsidRDefault="002D7426" w:rsidP="002D7426">
            <w:pPr>
              <w:pStyle w:val="TAC"/>
              <w:rPr>
                <w:lang w:val="en-US"/>
              </w:rPr>
            </w:pPr>
            <w:r>
              <w:t>CA_n25A-n78A</w:t>
            </w:r>
          </w:p>
          <w:p w14:paraId="0D9EBC76" w14:textId="77777777" w:rsidR="002D7426" w:rsidRPr="00270C16" w:rsidRDefault="002D7426" w:rsidP="002D7426">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1DB0B11E" w14:textId="77777777" w:rsidR="002D7426" w:rsidRPr="00270C16" w:rsidRDefault="002D7426" w:rsidP="002D7426">
            <w:pPr>
              <w:pStyle w:val="TAC"/>
              <w:rPr>
                <w:lang w:val="en-US" w:eastAsia="zh-CN"/>
              </w:rPr>
            </w:pPr>
            <w:r w:rsidRPr="00270C16">
              <w:rPr>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14:paraId="1E8792DC" w14:textId="77777777" w:rsidR="002D7426" w:rsidRPr="00270C16" w:rsidRDefault="002D7426" w:rsidP="002D7426">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5219B5EC" w14:textId="77777777" w:rsidR="002D7426" w:rsidRPr="00270C16" w:rsidRDefault="002D7426" w:rsidP="002D742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3F64FAD2" w14:textId="77777777" w:rsidR="002D7426" w:rsidRPr="00270C16" w:rsidRDefault="002D7426" w:rsidP="002D742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1FF72D32" w14:textId="77777777" w:rsidR="002D7426" w:rsidRPr="00270C16" w:rsidRDefault="002D7426" w:rsidP="002D742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88DA802" w14:textId="77777777" w:rsidR="002D7426" w:rsidRPr="00270C16" w:rsidRDefault="002D7426" w:rsidP="002D7426">
            <w:pPr>
              <w:pStyle w:val="TAC"/>
              <w:rPr>
                <w:lang w:val="en-US" w:eastAsia="zh-CN"/>
              </w:rPr>
            </w:pPr>
            <w:r w:rsidRPr="00270C16">
              <w:rPr>
                <w:rFonts w:eastAsia="等线" w:hint="eastAsia"/>
                <w:lang w:val="x-none"/>
              </w:rPr>
              <w:t>2</w:t>
            </w:r>
            <w:r w:rsidRPr="00270C16">
              <w:rPr>
                <w:rFonts w:eastAsia="等线"/>
                <w:lang w:val="x-none"/>
              </w:rPr>
              <w:t>5</w:t>
            </w:r>
          </w:p>
        </w:tc>
        <w:tc>
          <w:tcPr>
            <w:tcW w:w="661" w:type="dxa"/>
            <w:tcBorders>
              <w:top w:val="single" w:sz="4" w:space="0" w:color="auto"/>
              <w:left w:val="single" w:sz="4" w:space="0" w:color="auto"/>
              <w:bottom w:val="single" w:sz="4" w:space="0" w:color="auto"/>
              <w:right w:val="single" w:sz="4" w:space="0" w:color="auto"/>
            </w:tcBorders>
          </w:tcPr>
          <w:p w14:paraId="1D73548F" w14:textId="77777777" w:rsidR="002D7426" w:rsidRPr="00270C16" w:rsidRDefault="002D7426" w:rsidP="002D7426">
            <w:pPr>
              <w:pStyle w:val="TAC"/>
              <w:rPr>
                <w:lang w:val="en-US" w:eastAsia="zh-CN"/>
              </w:rPr>
            </w:pPr>
            <w:r w:rsidRPr="00270C16">
              <w:rPr>
                <w:rFonts w:eastAsia="等线" w:hint="eastAsia"/>
                <w:lang w:val="x-none"/>
              </w:rPr>
              <w:t>3</w:t>
            </w:r>
            <w:r w:rsidRPr="00270C16">
              <w:rPr>
                <w:rFonts w:eastAsia="等线"/>
                <w:lang w:val="x-none"/>
              </w:rPr>
              <w:t>0</w:t>
            </w:r>
          </w:p>
        </w:tc>
        <w:tc>
          <w:tcPr>
            <w:tcW w:w="632" w:type="dxa"/>
            <w:tcBorders>
              <w:top w:val="single" w:sz="4" w:space="0" w:color="auto"/>
              <w:left w:val="single" w:sz="4" w:space="0" w:color="auto"/>
              <w:bottom w:val="single" w:sz="4" w:space="0" w:color="auto"/>
              <w:right w:val="single" w:sz="4" w:space="0" w:color="auto"/>
            </w:tcBorders>
          </w:tcPr>
          <w:p w14:paraId="6C7FA0C7" w14:textId="77777777" w:rsidR="002D7426" w:rsidRPr="00270C16" w:rsidRDefault="002D7426" w:rsidP="002D7426">
            <w:pPr>
              <w:pStyle w:val="TAC"/>
              <w:rPr>
                <w:rFonts w:eastAsia="等线"/>
                <w:lang w:val="x-none"/>
              </w:rPr>
            </w:pPr>
          </w:p>
        </w:tc>
        <w:tc>
          <w:tcPr>
            <w:tcW w:w="632" w:type="dxa"/>
            <w:tcBorders>
              <w:top w:val="single" w:sz="4" w:space="0" w:color="auto"/>
              <w:left w:val="single" w:sz="4" w:space="0" w:color="auto"/>
              <w:bottom w:val="single" w:sz="4" w:space="0" w:color="auto"/>
              <w:right w:val="single" w:sz="4" w:space="0" w:color="auto"/>
            </w:tcBorders>
          </w:tcPr>
          <w:p w14:paraId="7747E049" w14:textId="77777777" w:rsidR="002D7426" w:rsidRPr="00270C16" w:rsidRDefault="002D7426" w:rsidP="002D7426">
            <w:pPr>
              <w:pStyle w:val="TAC"/>
              <w:rPr>
                <w:lang w:val="en-US" w:eastAsia="zh-CN"/>
              </w:rPr>
            </w:pPr>
            <w:r w:rsidRPr="00270C16">
              <w:rPr>
                <w:rFonts w:eastAsia="等线" w:hint="eastAsia"/>
                <w:lang w:val="x-none"/>
              </w:rPr>
              <w:t>4</w:t>
            </w:r>
            <w:r w:rsidRPr="00270C16">
              <w:rPr>
                <w:rFonts w:eastAsia="等线"/>
                <w:lang w:val="x-none"/>
              </w:rPr>
              <w:t>0</w:t>
            </w:r>
          </w:p>
        </w:tc>
        <w:tc>
          <w:tcPr>
            <w:tcW w:w="589" w:type="dxa"/>
            <w:tcBorders>
              <w:top w:val="single" w:sz="4" w:space="0" w:color="auto"/>
              <w:left w:val="single" w:sz="4" w:space="0" w:color="auto"/>
              <w:bottom w:val="single" w:sz="4" w:space="0" w:color="auto"/>
              <w:right w:val="single" w:sz="4" w:space="0" w:color="auto"/>
            </w:tcBorders>
          </w:tcPr>
          <w:p w14:paraId="1B74433D"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44323B" w14:textId="77777777" w:rsidR="002D7426" w:rsidRPr="00270C16" w:rsidRDefault="002D7426" w:rsidP="002D742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47EEAF" w14:textId="77777777" w:rsidR="002D7426" w:rsidRPr="00270C16" w:rsidRDefault="002D7426" w:rsidP="002D742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9C5C9C"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998683" w14:textId="77777777" w:rsidR="002D7426" w:rsidRPr="00270C16" w:rsidRDefault="002D7426" w:rsidP="002D742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CA587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B1617D" w14:textId="77777777" w:rsidR="002D7426" w:rsidRPr="00270C16" w:rsidRDefault="002D7426" w:rsidP="002D742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0F5ED73"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2C97D79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EADC72D" w14:textId="77777777" w:rsidR="002D7426" w:rsidRPr="00270C16" w:rsidRDefault="002D7426" w:rsidP="002D742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2BBEE43D" w14:textId="77777777" w:rsidR="002D7426" w:rsidRPr="00270C16" w:rsidRDefault="002D7426" w:rsidP="002D742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5546B84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1519280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14:paraId="01218E6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7F5FE00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1C23312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D20C5A3" w14:textId="77777777" w:rsidR="002D7426" w:rsidRPr="00270C16"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4AC15A"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E869F1"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3530FF"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A57696"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C32B10"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57E519"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FCB338"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743B97"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1EFE4D"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0E9FED"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619F34F" w14:textId="77777777" w:rsidR="002D7426" w:rsidRPr="00270C16" w:rsidRDefault="002D7426" w:rsidP="002D7426">
            <w:pPr>
              <w:keepNext/>
              <w:keepLines/>
              <w:spacing w:after="0"/>
              <w:jc w:val="center"/>
              <w:rPr>
                <w:rFonts w:ascii="Arial" w:hAnsi="Arial"/>
                <w:sz w:val="18"/>
                <w:szCs w:val="18"/>
                <w:lang w:val="en-US" w:eastAsia="zh-CN"/>
              </w:rPr>
            </w:pPr>
          </w:p>
        </w:tc>
      </w:tr>
      <w:tr w:rsidR="002D7426" w:rsidRPr="00270C16" w14:paraId="0E044A03"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37C8E4" w14:textId="77777777" w:rsidR="002D7426" w:rsidRPr="00270C16" w:rsidRDefault="002D7426" w:rsidP="002D742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22B11F" w14:textId="77777777" w:rsidR="002D7426" w:rsidRPr="00270C16" w:rsidRDefault="002D7426" w:rsidP="002D742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0F1F62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9532" w:type="dxa"/>
            <w:gridSpan w:val="18"/>
            <w:tcBorders>
              <w:left w:val="single" w:sz="4" w:space="0" w:color="auto"/>
              <w:bottom w:val="single" w:sz="4" w:space="0" w:color="auto"/>
              <w:right w:val="single" w:sz="4" w:space="0" w:color="auto"/>
            </w:tcBorders>
          </w:tcPr>
          <w:p w14:paraId="7D7C6A9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110BF4" w14:textId="77777777" w:rsidR="002D7426" w:rsidRPr="00270C16" w:rsidRDefault="002D7426" w:rsidP="002D7426">
            <w:pPr>
              <w:keepNext/>
              <w:keepLines/>
              <w:spacing w:after="0"/>
              <w:jc w:val="center"/>
              <w:rPr>
                <w:rFonts w:ascii="Arial" w:hAnsi="Arial"/>
                <w:sz w:val="18"/>
                <w:szCs w:val="18"/>
                <w:lang w:val="en-US" w:eastAsia="zh-CN"/>
              </w:rPr>
            </w:pPr>
          </w:p>
        </w:tc>
      </w:tr>
      <w:tr w:rsidR="002D7426" w:rsidRPr="00270C16" w14:paraId="74BA5CFD"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55981BAC" w14:textId="77777777" w:rsidR="002D7426" w:rsidRPr="00270C16" w:rsidRDefault="002D7426" w:rsidP="002D7426">
            <w:pPr>
              <w:pStyle w:val="TAC"/>
              <w:rPr>
                <w:lang w:val="en-US" w:eastAsia="zh-CN"/>
              </w:rPr>
            </w:pPr>
            <w:r w:rsidRPr="00EF55B6">
              <w:t>CA_n26A-n66A-n70A</w:t>
            </w:r>
          </w:p>
        </w:tc>
        <w:tc>
          <w:tcPr>
            <w:tcW w:w="1373" w:type="dxa"/>
            <w:tcBorders>
              <w:top w:val="single" w:sz="4" w:space="0" w:color="auto"/>
              <w:left w:val="single" w:sz="4" w:space="0" w:color="auto"/>
              <w:bottom w:val="nil"/>
              <w:right w:val="single" w:sz="4" w:space="0" w:color="auto"/>
            </w:tcBorders>
            <w:shd w:val="clear" w:color="auto" w:fill="auto"/>
          </w:tcPr>
          <w:p w14:paraId="476A735F" w14:textId="77777777" w:rsidR="002D7426" w:rsidRPr="00270C16" w:rsidRDefault="002D7426" w:rsidP="002D7426">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59D8CDD7"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6D5D9223"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9BC2B2C" w14:textId="77777777" w:rsidR="002D7426" w:rsidRPr="00270C16" w:rsidRDefault="002D7426" w:rsidP="002D742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1048A" w14:textId="77777777" w:rsidR="002D7426" w:rsidRPr="00270C16" w:rsidRDefault="002D7426" w:rsidP="002D742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7A7D589" w14:textId="77777777" w:rsidR="002D7426" w:rsidRPr="00270C16" w:rsidRDefault="002D7426" w:rsidP="002D742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B7B379"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6D1D78"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106FD2" w14:textId="77777777" w:rsidR="002D7426" w:rsidRPr="00270C16" w:rsidRDefault="002D7426" w:rsidP="002D742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09E7BFE" w14:textId="77777777" w:rsidR="002D7426" w:rsidRPr="00270C16" w:rsidRDefault="002D7426" w:rsidP="002D742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B079BA9" w14:textId="77777777" w:rsidR="002D7426" w:rsidRPr="00270C16" w:rsidRDefault="002D7426" w:rsidP="002D742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DEB7AD0" w14:textId="77777777" w:rsidR="002D7426" w:rsidRPr="00270C16" w:rsidRDefault="002D7426" w:rsidP="002D742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DD33DED" w14:textId="77777777" w:rsidR="002D7426" w:rsidRPr="00270C16" w:rsidRDefault="002D7426" w:rsidP="002D742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FB880F" w14:textId="77777777" w:rsidR="002D7426" w:rsidRPr="00270C16" w:rsidRDefault="002D7426" w:rsidP="002D742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B9F94EC" w14:textId="77777777" w:rsidR="002D7426" w:rsidRPr="00270C16" w:rsidRDefault="002D7426" w:rsidP="002D742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420E3C0" w14:textId="77777777" w:rsidR="002D7426" w:rsidRPr="00270C16" w:rsidRDefault="002D7426" w:rsidP="002D742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CCDF134" w14:textId="77777777" w:rsidR="002D7426" w:rsidRPr="00270C16" w:rsidRDefault="002D7426" w:rsidP="002D742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3AB111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10AA90F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C8E4F5F"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A87B3EB"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30E385A"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394C9D0"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E0EE070" w14:textId="77777777" w:rsidR="002D7426" w:rsidRPr="00270C16" w:rsidRDefault="002D7426" w:rsidP="002D742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C52B84" w14:textId="77777777" w:rsidR="002D7426" w:rsidRPr="00270C16" w:rsidRDefault="002D7426" w:rsidP="002D742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23201F" w14:textId="77777777" w:rsidR="002D7426" w:rsidRPr="00270C16" w:rsidRDefault="002D7426" w:rsidP="002D742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9435CE"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E0F315"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CDA3EE6" w14:textId="77777777" w:rsidR="002D7426" w:rsidRPr="00EF55B6" w:rsidRDefault="002D7426" w:rsidP="002D742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BABE853" w14:textId="77777777" w:rsidR="002D7426" w:rsidRPr="00270C16" w:rsidRDefault="002D7426" w:rsidP="002D7426">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CFCB235" w14:textId="77777777" w:rsidR="002D7426" w:rsidRPr="00270C16" w:rsidRDefault="002D7426" w:rsidP="002D742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4D9756" w14:textId="77777777" w:rsidR="002D7426" w:rsidRPr="00270C16" w:rsidRDefault="002D7426" w:rsidP="002D742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B39049" w14:textId="77777777" w:rsidR="002D7426" w:rsidRPr="00270C16" w:rsidRDefault="002D7426" w:rsidP="002D742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FB33CC1" w14:textId="77777777" w:rsidR="002D7426" w:rsidRPr="00270C16" w:rsidRDefault="002D7426" w:rsidP="002D742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A2E71E1" w14:textId="77777777" w:rsidR="002D7426" w:rsidRPr="00270C16" w:rsidRDefault="002D7426" w:rsidP="002D742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2D3C6AB" w14:textId="77777777" w:rsidR="002D7426" w:rsidRPr="00270C16" w:rsidRDefault="002D7426" w:rsidP="002D742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179403F" w14:textId="77777777" w:rsidR="002D7426" w:rsidRPr="00270C16" w:rsidRDefault="002D7426" w:rsidP="002D742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3A29E96"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D66754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8867EF"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0846F7"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E975768"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F011D48"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CD073B" w14:textId="77777777" w:rsidR="002D7426" w:rsidRPr="00270C16" w:rsidRDefault="002D7426" w:rsidP="002D742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9B457E" w14:textId="77777777" w:rsidR="002D7426" w:rsidRPr="00270C16" w:rsidRDefault="002D7426" w:rsidP="002D742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C5AB31" w14:textId="77777777" w:rsidR="002D7426" w:rsidRPr="00270C16" w:rsidRDefault="002D7426" w:rsidP="002D7426">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456E63"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7A8A1E9"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58283B" w14:textId="77777777" w:rsidR="002D7426" w:rsidRPr="00270C16" w:rsidRDefault="002D7426" w:rsidP="002D7426">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0C4F4E" w14:textId="77777777" w:rsidR="002D7426" w:rsidRPr="00270C16" w:rsidRDefault="002D7426" w:rsidP="002D742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4B1E27" w14:textId="77777777" w:rsidR="002D7426" w:rsidRPr="00270C16" w:rsidRDefault="002D7426" w:rsidP="002D742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D0AE8F" w14:textId="77777777" w:rsidR="002D7426" w:rsidRPr="00270C16" w:rsidRDefault="002D7426" w:rsidP="002D742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C58F7A" w14:textId="77777777" w:rsidR="002D7426" w:rsidRPr="00270C16" w:rsidRDefault="002D7426" w:rsidP="002D742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1DE189" w14:textId="77777777" w:rsidR="002D7426" w:rsidRPr="00270C16" w:rsidRDefault="002D7426" w:rsidP="002D742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6210AC" w14:textId="77777777" w:rsidR="002D7426" w:rsidRPr="00270C16" w:rsidRDefault="002D7426" w:rsidP="002D742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267065" w14:textId="77777777" w:rsidR="002D7426" w:rsidRPr="00270C16" w:rsidRDefault="002D7426" w:rsidP="002D742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B2D1B3" w14:textId="77777777" w:rsidR="002D7426" w:rsidRPr="00270C16" w:rsidRDefault="002D7426" w:rsidP="002D7426">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236F0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6432464"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4EAEA8B8" w14:textId="77777777" w:rsidR="002D7426" w:rsidRPr="00270C16" w:rsidRDefault="002D7426" w:rsidP="002D7426">
            <w:pPr>
              <w:pStyle w:val="TAC"/>
              <w:rPr>
                <w:lang w:val="en-US" w:eastAsia="zh-CN"/>
              </w:rPr>
            </w:pPr>
            <w:r w:rsidRPr="00EF55B6">
              <w:t>CA_n26A-n66(2A)-n70A</w:t>
            </w:r>
          </w:p>
        </w:tc>
        <w:tc>
          <w:tcPr>
            <w:tcW w:w="1373" w:type="dxa"/>
            <w:tcBorders>
              <w:top w:val="single" w:sz="4" w:space="0" w:color="auto"/>
              <w:left w:val="single" w:sz="4" w:space="0" w:color="auto"/>
              <w:bottom w:val="nil"/>
              <w:right w:val="single" w:sz="4" w:space="0" w:color="auto"/>
            </w:tcBorders>
            <w:shd w:val="clear" w:color="auto" w:fill="auto"/>
          </w:tcPr>
          <w:p w14:paraId="1D8B78F5" w14:textId="77777777" w:rsidR="002D7426" w:rsidRPr="00270C16" w:rsidRDefault="002D7426" w:rsidP="002D7426">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0AAC07E1"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14:paraId="04B6F10C"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4A1693" w14:textId="77777777" w:rsidR="002D7426" w:rsidRPr="00270C16" w:rsidRDefault="002D7426" w:rsidP="002D742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50EE9A" w14:textId="77777777" w:rsidR="002D7426" w:rsidRPr="00270C16" w:rsidRDefault="002D7426" w:rsidP="002D742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DDE64AE" w14:textId="77777777" w:rsidR="002D7426" w:rsidRPr="00270C16" w:rsidRDefault="002D7426" w:rsidP="002D742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C96623"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604187"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BEB8B3" w14:textId="77777777" w:rsidR="002D7426" w:rsidRPr="00270C16" w:rsidRDefault="002D7426" w:rsidP="002D742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EC09101" w14:textId="77777777" w:rsidR="002D7426" w:rsidRPr="00270C16" w:rsidRDefault="002D7426" w:rsidP="002D742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C87B55E" w14:textId="77777777" w:rsidR="002D7426" w:rsidRPr="00270C16" w:rsidRDefault="002D7426" w:rsidP="002D742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45C776" w14:textId="77777777" w:rsidR="002D7426" w:rsidRPr="00270C16" w:rsidRDefault="002D7426" w:rsidP="002D742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90204DB" w14:textId="77777777" w:rsidR="002D7426" w:rsidRPr="00270C16" w:rsidRDefault="002D7426" w:rsidP="002D742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D8143A9" w14:textId="77777777" w:rsidR="002D7426" w:rsidRPr="00270C16" w:rsidRDefault="002D7426" w:rsidP="002D742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30D9F35" w14:textId="77777777" w:rsidR="002D7426" w:rsidRPr="00270C16" w:rsidRDefault="002D7426" w:rsidP="002D742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CA194E8" w14:textId="77777777" w:rsidR="002D7426" w:rsidRPr="00270C16" w:rsidRDefault="002D7426" w:rsidP="002D742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DDA949F" w14:textId="77777777" w:rsidR="002D7426" w:rsidRPr="00270C16" w:rsidRDefault="002D7426" w:rsidP="002D742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58479D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0498529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8D7F0C3"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F3C39E9"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4868E03"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9532" w:type="dxa"/>
            <w:gridSpan w:val="18"/>
            <w:tcBorders>
              <w:left w:val="single" w:sz="4" w:space="0" w:color="auto"/>
              <w:bottom w:val="single" w:sz="4" w:space="0" w:color="auto"/>
              <w:right w:val="single" w:sz="4" w:space="0" w:color="auto"/>
            </w:tcBorders>
          </w:tcPr>
          <w:p w14:paraId="4902F848" w14:textId="77777777" w:rsidR="002D7426" w:rsidRPr="00270C16" w:rsidRDefault="002D7426" w:rsidP="002D7426">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1FBD147"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8FBAE2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A4E409"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CD192A"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94B4FAD"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93C7D95"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0AA9FE2" w14:textId="77777777" w:rsidR="002D7426" w:rsidRPr="00270C16" w:rsidRDefault="002D7426" w:rsidP="002D742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C48A61" w14:textId="77777777" w:rsidR="002D7426" w:rsidRPr="00270C16" w:rsidRDefault="002D7426" w:rsidP="002D742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FD6694" w14:textId="77777777" w:rsidR="002D7426" w:rsidRPr="00270C16" w:rsidRDefault="002D7426" w:rsidP="002D7426">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553693" w14:textId="77777777" w:rsidR="002D7426" w:rsidRPr="00270C16" w:rsidRDefault="002D7426" w:rsidP="002D7426">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E1B7427"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43D255" w14:textId="77777777" w:rsidR="002D7426" w:rsidRPr="00270C16" w:rsidRDefault="002D7426" w:rsidP="002D7426">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E902BC" w14:textId="77777777" w:rsidR="002D7426" w:rsidRPr="00270C16" w:rsidRDefault="002D7426" w:rsidP="002D742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1AC9CE" w14:textId="77777777" w:rsidR="002D7426" w:rsidRPr="00270C16" w:rsidRDefault="002D7426" w:rsidP="002D742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BC9FB5" w14:textId="77777777" w:rsidR="002D7426" w:rsidRPr="00270C16" w:rsidRDefault="002D7426" w:rsidP="002D742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479B41" w14:textId="77777777" w:rsidR="002D7426" w:rsidRPr="00270C16" w:rsidRDefault="002D7426" w:rsidP="002D742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1BBE72" w14:textId="77777777" w:rsidR="002D7426" w:rsidRPr="00270C16" w:rsidRDefault="002D7426" w:rsidP="002D742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65C6E0" w14:textId="77777777" w:rsidR="002D7426" w:rsidRPr="00270C16" w:rsidRDefault="002D7426" w:rsidP="002D742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8B4056" w14:textId="77777777" w:rsidR="002D7426" w:rsidRPr="00270C16" w:rsidRDefault="002D7426" w:rsidP="002D742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300F96" w14:textId="77777777" w:rsidR="002D7426" w:rsidRPr="00270C16" w:rsidRDefault="002D7426" w:rsidP="002D7426">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D2E08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4F2EF7C"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1A55AAC0" w14:textId="77777777" w:rsidR="002D7426" w:rsidRPr="00270C16" w:rsidRDefault="002D7426" w:rsidP="002D7426">
            <w:pPr>
              <w:pStyle w:val="TAC"/>
              <w:rPr>
                <w:lang w:val="en-US" w:eastAsia="zh-CN"/>
              </w:rPr>
            </w:pPr>
            <w:r w:rsidRPr="00270C16">
              <w:rPr>
                <w:lang w:eastAsia="zh-CN"/>
              </w:rPr>
              <w:t>CA</w:t>
            </w:r>
            <w:r w:rsidRPr="00270C16">
              <w:t>_</w:t>
            </w:r>
            <w:r w:rsidRPr="00270C16">
              <w:rPr>
                <w:lang w:eastAsia="zh-CN"/>
              </w:rPr>
              <w:t>n28A</w:t>
            </w:r>
            <w:r w:rsidRPr="00270C16">
              <w:rPr>
                <w:lang w:val="sv-SE" w:eastAsia="ja-JP"/>
              </w:rPr>
              <w:t>-</w:t>
            </w:r>
            <w:r w:rsidRPr="00270C16">
              <w:rPr>
                <w:lang w:val="en-US" w:eastAsia="zh-CN"/>
              </w:rPr>
              <w:t>n40A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63843647" w14:textId="77777777" w:rsidR="002D7426" w:rsidRPr="00B27A05" w:rsidRDefault="002D7426" w:rsidP="002D7426">
            <w:pPr>
              <w:pStyle w:val="TAC"/>
              <w:rPr>
                <w:lang w:val="en-US" w:eastAsia="zh-CN"/>
              </w:rPr>
            </w:pPr>
            <w:r w:rsidRPr="00B27A05">
              <w:rPr>
                <w:lang w:val="en-US" w:eastAsia="zh-CN"/>
              </w:rPr>
              <w:t>CA_n28A-n40A</w:t>
            </w:r>
          </w:p>
          <w:p w14:paraId="62233A47" w14:textId="77777777" w:rsidR="002D7426" w:rsidRPr="005F4F21" w:rsidRDefault="002D7426" w:rsidP="002D7426">
            <w:pPr>
              <w:pStyle w:val="TAC"/>
              <w:rPr>
                <w:lang w:val="en-US" w:eastAsia="zh-CN"/>
              </w:rPr>
            </w:pPr>
            <w:r w:rsidRPr="005462AF">
              <w:rPr>
                <w:lang w:val="en-US" w:eastAsia="zh-CN"/>
              </w:rPr>
              <w:t>CA_n</w:t>
            </w:r>
            <w:r w:rsidRPr="00BA4BE3">
              <w:rPr>
                <w:lang w:val="en-US" w:eastAsia="zh-CN"/>
              </w:rPr>
              <w:t>28</w:t>
            </w:r>
            <w:r w:rsidRPr="005F4F21">
              <w:rPr>
                <w:lang w:val="en-US" w:eastAsia="zh-CN"/>
              </w:rPr>
              <w:t>A-n78A</w:t>
            </w:r>
          </w:p>
          <w:p w14:paraId="7C7F92A0" w14:textId="77777777" w:rsidR="002D7426" w:rsidRPr="00270C16" w:rsidRDefault="002D7426" w:rsidP="002D7426">
            <w:pPr>
              <w:pStyle w:val="TAC"/>
              <w:rPr>
                <w:lang w:val="en-US" w:eastAsia="zh-CN"/>
              </w:rPr>
            </w:pPr>
            <w:r w:rsidRPr="006D1CAD">
              <w:rPr>
                <w:lang w:val="en-US" w:eastAsia="zh-CN"/>
              </w:rPr>
              <w:t>CA_n40A-n78A</w:t>
            </w:r>
            <w:r w:rsidRPr="00B27A05" w:rsidDel="00B27A05">
              <w:rPr>
                <w:lang w:val="en-US" w:eastAsia="zh-CN"/>
              </w:rPr>
              <w:t xml:space="preserve"> </w:t>
            </w:r>
          </w:p>
        </w:tc>
        <w:tc>
          <w:tcPr>
            <w:tcW w:w="631" w:type="dxa"/>
            <w:tcBorders>
              <w:left w:val="single" w:sz="4" w:space="0" w:color="auto"/>
              <w:bottom w:val="single" w:sz="4" w:space="0" w:color="auto"/>
              <w:right w:val="single" w:sz="4" w:space="0" w:color="auto"/>
            </w:tcBorders>
          </w:tcPr>
          <w:p w14:paraId="4529065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1E578D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B59E19D"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313A7E" w14:textId="77777777" w:rsidR="002D7426" w:rsidRPr="00270C16" w:rsidRDefault="002D7426" w:rsidP="002D742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9DFAB8" w14:textId="77777777" w:rsidR="002D7426" w:rsidRPr="00270C16" w:rsidRDefault="002D7426" w:rsidP="002D742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843ED"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42C831"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6EBA0" w14:textId="77777777" w:rsidR="002D7426" w:rsidRPr="00270C16" w:rsidRDefault="002D7426" w:rsidP="002D742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78A1B36" w14:textId="77777777" w:rsidR="002D7426" w:rsidRPr="00270C16" w:rsidRDefault="002D7426" w:rsidP="002D742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842C866" w14:textId="77777777" w:rsidR="002D7426" w:rsidRPr="00270C16" w:rsidRDefault="002D7426" w:rsidP="002D742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50ECC77" w14:textId="77777777" w:rsidR="002D7426" w:rsidRPr="00270C16" w:rsidRDefault="002D7426" w:rsidP="002D742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3C6E226" w14:textId="77777777" w:rsidR="002D7426" w:rsidRPr="00270C16" w:rsidRDefault="002D7426" w:rsidP="002D742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FDE9B75" w14:textId="77777777" w:rsidR="002D7426" w:rsidRPr="00270C16" w:rsidRDefault="002D7426" w:rsidP="002D742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9FE8E33" w14:textId="77777777" w:rsidR="002D7426" w:rsidRPr="00270C16" w:rsidRDefault="002D7426" w:rsidP="002D742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5A22B4B" w14:textId="77777777" w:rsidR="002D7426" w:rsidRPr="00270C16" w:rsidRDefault="002D7426" w:rsidP="002D742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963C440" w14:textId="77777777" w:rsidR="002D7426" w:rsidRPr="00270C16" w:rsidRDefault="002D7426" w:rsidP="002D742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36C833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57A74BD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6DA305A"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B7DD166"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4D714B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2A418D9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E191AE"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9E800C" w14:textId="77777777" w:rsidR="002D7426" w:rsidRPr="00270C16" w:rsidRDefault="002D7426" w:rsidP="002D742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AA34346" w14:textId="77777777" w:rsidR="002D7426" w:rsidRPr="00270C16" w:rsidRDefault="002D7426" w:rsidP="002D742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8921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E98F5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2DCB29" w14:textId="77777777" w:rsidR="002D7426" w:rsidRPr="00270C16" w:rsidRDefault="002D7426" w:rsidP="002D7426">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AD7BEB6"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BC054A" w14:textId="77777777" w:rsidR="002D7426" w:rsidRPr="00270C16" w:rsidRDefault="002D7426" w:rsidP="002D742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23B211"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572E2E9" w14:textId="77777777" w:rsidR="002D7426" w:rsidRPr="00270C16" w:rsidRDefault="002D7426" w:rsidP="002D742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377C8FA" w14:textId="77777777" w:rsidR="002D7426" w:rsidRPr="00270C16" w:rsidRDefault="002D7426" w:rsidP="002D742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56611D6" w14:textId="77777777" w:rsidR="002D7426" w:rsidRPr="00270C16" w:rsidRDefault="002D7426" w:rsidP="002D742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7C711B0" w14:textId="77777777" w:rsidR="002D7426" w:rsidRPr="00270C16" w:rsidRDefault="002D7426" w:rsidP="002D742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AFE69B3" w14:textId="77777777" w:rsidR="002D7426" w:rsidRPr="00270C16" w:rsidRDefault="002D7426" w:rsidP="002D742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D29CCE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9310EF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815ED65"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41178F"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831709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5BB907B4"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4695CBB"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1751B1" w14:textId="77777777" w:rsidR="002D7426" w:rsidRPr="00270C16" w:rsidRDefault="002D7426" w:rsidP="002D742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A5D262" w14:textId="77777777" w:rsidR="002D7426" w:rsidRPr="00270C16" w:rsidRDefault="002D7426" w:rsidP="002D742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4E6B2"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93267C"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384B80" w14:textId="77777777" w:rsidR="002D7426" w:rsidRPr="00270C16" w:rsidRDefault="002D7426" w:rsidP="002D7426">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1B528EA"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EF9AC8" w14:textId="77777777" w:rsidR="002D7426" w:rsidRPr="00270C16" w:rsidRDefault="002D7426" w:rsidP="002D742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11DB92"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42165FA"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51FE11" w14:textId="77777777" w:rsidR="002D7426" w:rsidRPr="00270C16" w:rsidRDefault="002D7426" w:rsidP="002D742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48C8847"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E54C4D1"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50F422B" w14:textId="77777777" w:rsidR="002D7426" w:rsidRPr="00270C16" w:rsidRDefault="002D7426" w:rsidP="002D742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56A46F6"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9F20C2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A177A55" w14:textId="77777777" w:rsidR="002D7426" w:rsidRPr="00270C16" w:rsidRDefault="002D7426" w:rsidP="002D742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21BD0B0A" w14:textId="77777777" w:rsidR="002D7426" w:rsidRPr="002E28BA" w:rsidRDefault="002D7426" w:rsidP="002D7426">
            <w:pPr>
              <w:pStyle w:val="TAC"/>
              <w:rPr>
                <w:lang w:val="en-US" w:eastAsia="zh-CN"/>
              </w:rPr>
            </w:pPr>
            <w:r w:rsidRPr="002E28BA">
              <w:rPr>
                <w:lang w:val="en-US" w:eastAsia="zh-CN"/>
              </w:rPr>
              <w:t>CA_n</w:t>
            </w:r>
            <w:r>
              <w:rPr>
                <w:lang w:val="en-US" w:eastAsia="zh-CN"/>
              </w:rPr>
              <w:t>28</w:t>
            </w:r>
            <w:r w:rsidRPr="002E28BA">
              <w:rPr>
                <w:lang w:val="en-US" w:eastAsia="zh-CN"/>
              </w:rPr>
              <w:t>A-n40A</w:t>
            </w:r>
          </w:p>
          <w:p w14:paraId="6C5D3148" w14:textId="77777777" w:rsidR="002D7426" w:rsidRPr="002E28BA" w:rsidRDefault="002D7426" w:rsidP="002D7426">
            <w:pPr>
              <w:pStyle w:val="TAC"/>
              <w:rPr>
                <w:lang w:val="en-US" w:eastAsia="zh-CN"/>
              </w:rPr>
            </w:pPr>
            <w:r w:rsidRPr="002E28BA">
              <w:rPr>
                <w:lang w:val="en-US" w:eastAsia="zh-CN"/>
              </w:rPr>
              <w:t>CA_n</w:t>
            </w:r>
            <w:r>
              <w:rPr>
                <w:lang w:val="en-US" w:eastAsia="zh-CN"/>
              </w:rPr>
              <w:t>28</w:t>
            </w:r>
            <w:r w:rsidRPr="002E28BA">
              <w:rPr>
                <w:lang w:val="en-US" w:eastAsia="zh-CN"/>
              </w:rPr>
              <w:t>A-n78A</w:t>
            </w:r>
          </w:p>
          <w:p w14:paraId="4E388F44" w14:textId="77777777" w:rsidR="002D7426" w:rsidRPr="00270C16" w:rsidRDefault="002D7426" w:rsidP="002D7426">
            <w:pPr>
              <w:pStyle w:val="TAC"/>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6ADD0422" w14:textId="77777777" w:rsidR="002D7426" w:rsidRPr="00270C16" w:rsidRDefault="002D7426" w:rsidP="002D7426">
            <w:pPr>
              <w:pStyle w:val="TAC"/>
              <w:rPr>
                <w:lang w:eastAsia="zh-CN"/>
              </w:rPr>
            </w:pPr>
            <w:r w:rsidRPr="00270C16">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BF483CA"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70A48A" w14:textId="77777777" w:rsidR="002D7426" w:rsidRPr="00270C16" w:rsidRDefault="002D7426" w:rsidP="002D7426">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6518E7" w14:textId="77777777" w:rsidR="002D7426" w:rsidRPr="00270C16" w:rsidRDefault="002D7426" w:rsidP="002D7426">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79166E" w14:textId="77777777" w:rsidR="002D7426" w:rsidRPr="00270C16" w:rsidRDefault="002D7426" w:rsidP="002D7426">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5E62DD"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03772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FED5DB"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95EFF5C"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77643B"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4D1649"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75CA2E5"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7E203C2"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B6F7C7"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A4C6004"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F0C414E"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3254F6" w14:textId="77777777" w:rsidR="002D7426" w:rsidRPr="00270C16" w:rsidRDefault="002D7426" w:rsidP="002D7426">
            <w:pPr>
              <w:pStyle w:val="TAC"/>
              <w:rPr>
                <w:rFonts w:cs="Arial"/>
                <w:lang w:val="en-US" w:eastAsia="zh-CN"/>
              </w:rPr>
            </w:pPr>
            <w:r>
              <w:rPr>
                <w:rFonts w:hint="eastAsia"/>
                <w:lang w:val="en-US" w:eastAsia="zh-CN"/>
              </w:rPr>
              <w:t>1</w:t>
            </w:r>
          </w:p>
        </w:tc>
      </w:tr>
      <w:tr w:rsidR="002D7426" w:rsidRPr="00270C16" w14:paraId="238102D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5C90325"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B8A6727" w14:textId="77777777" w:rsidR="002D7426" w:rsidRPr="00270C16" w:rsidRDefault="002D7426" w:rsidP="002D7426">
            <w:pPr>
              <w:pStyle w:val="TAC"/>
            </w:pPr>
          </w:p>
        </w:tc>
        <w:tc>
          <w:tcPr>
            <w:tcW w:w="631" w:type="dxa"/>
            <w:tcBorders>
              <w:left w:val="single" w:sz="4" w:space="0" w:color="auto"/>
              <w:bottom w:val="single" w:sz="4" w:space="0" w:color="auto"/>
              <w:right w:val="single" w:sz="4" w:space="0" w:color="auto"/>
            </w:tcBorders>
          </w:tcPr>
          <w:p w14:paraId="57A40C4C" w14:textId="77777777" w:rsidR="002D7426" w:rsidRPr="00270C16" w:rsidRDefault="002D7426" w:rsidP="002D7426">
            <w:pPr>
              <w:pStyle w:val="TAC"/>
              <w:rPr>
                <w:lang w:eastAsia="zh-CN"/>
              </w:rPr>
            </w:pPr>
            <w:r w:rsidRPr="00270C16">
              <w:rPr>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4B78A43D"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418FD3" w14:textId="77777777" w:rsidR="002D7426" w:rsidRPr="00270C16" w:rsidRDefault="002D7426" w:rsidP="002D7426">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377F6C" w14:textId="77777777" w:rsidR="002D7426" w:rsidRPr="00270C16" w:rsidRDefault="002D7426" w:rsidP="002D7426">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20301F" w14:textId="77777777" w:rsidR="002D7426" w:rsidRPr="00270C16" w:rsidRDefault="002D7426" w:rsidP="002D7426">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2DF98" w14:textId="77777777" w:rsidR="002D7426" w:rsidRPr="00270C16" w:rsidRDefault="002D7426" w:rsidP="002D742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A884E3" w14:textId="77777777" w:rsidR="002D7426" w:rsidRPr="00270C16" w:rsidRDefault="002D7426" w:rsidP="002D742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FEDAEC" w14:textId="77777777" w:rsidR="002D7426" w:rsidRPr="00270C16"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215D49" w14:textId="77777777" w:rsidR="002D7426" w:rsidRPr="00270C16" w:rsidRDefault="002D7426" w:rsidP="002D7426">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049348"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932238" w14:textId="77777777" w:rsidR="002D7426" w:rsidRPr="00270C16" w:rsidRDefault="002D7426" w:rsidP="002D7426">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A94C237" w14:textId="77777777" w:rsidR="002D7426" w:rsidRPr="00270C16" w:rsidRDefault="002D7426" w:rsidP="002D7426">
            <w:pPr>
              <w:pStyle w:val="TAC"/>
              <w:rPr>
                <w:lang w:eastAsia="zh-CN"/>
              </w:rPr>
            </w:pPr>
            <w:r>
              <w:rPr>
                <w:rFonts w:hint="eastAsia"/>
                <w:szCs w:val="18"/>
                <w:lang w:eastAsia="zh-CN"/>
              </w:rPr>
              <w:t>6</w:t>
            </w:r>
            <w:r>
              <w:rPr>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37EBAC32"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739C983" w14:textId="77777777" w:rsidR="002D7426" w:rsidRPr="00270C16" w:rsidRDefault="002D7426" w:rsidP="002D7426">
            <w:pPr>
              <w:pStyle w:val="TAC"/>
              <w:rPr>
                <w:lang w:eastAsia="zh-CN"/>
              </w:rPr>
            </w:pPr>
            <w:r>
              <w:rPr>
                <w:rFonts w:hint="eastAsia"/>
                <w:szCs w:val="18"/>
                <w:lang w:eastAsia="zh-CN"/>
              </w:rPr>
              <w:t>8</w:t>
            </w:r>
            <w:r>
              <w:rPr>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2EF48E24"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6FDD5F7" w14:textId="77777777" w:rsidR="002D7426" w:rsidRPr="00270C16" w:rsidRDefault="002D7426" w:rsidP="002D7426">
            <w:pPr>
              <w:pStyle w:val="TAC"/>
              <w:rPr>
                <w:lang w:eastAsia="zh-CN"/>
              </w:rPr>
            </w:pPr>
            <w:r>
              <w:rPr>
                <w:rFonts w:hint="eastAsia"/>
                <w:szCs w:val="18"/>
                <w:lang w:eastAsia="zh-CN"/>
              </w:rPr>
              <w:t>1</w:t>
            </w:r>
            <w:r>
              <w:rPr>
                <w:szCs w:val="18"/>
                <w:lang w:eastAsia="zh-CN"/>
              </w:rPr>
              <w:t>00</w:t>
            </w:r>
          </w:p>
        </w:tc>
        <w:tc>
          <w:tcPr>
            <w:tcW w:w="1265" w:type="dxa"/>
            <w:tcBorders>
              <w:top w:val="nil"/>
              <w:left w:val="single" w:sz="4" w:space="0" w:color="auto"/>
              <w:bottom w:val="nil"/>
              <w:right w:val="single" w:sz="4" w:space="0" w:color="auto"/>
            </w:tcBorders>
            <w:shd w:val="clear" w:color="auto" w:fill="auto"/>
          </w:tcPr>
          <w:p w14:paraId="03064B3D" w14:textId="77777777" w:rsidR="002D7426" w:rsidRPr="00270C16" w:rsidRDefault="002D7426" w:rsidP="002D7426">
            <w:pPr>
              <w:pStyle w:val="TAC"/>
              <w:rPr>
                <w:rFonts w:cs="Arial"/>
                <w:lang w:val="en-US" w:eastAsia="zh-CN"/>
              </w:rPr>
            </w:pPr>
          </w:p>
        </w:tc>
      </w:tr>
      <w:tr w:rsidR="002D7426" w:rsidRPr="00270C16" w14:paraId="4939F85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575F08"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E58DB9" w14:textId="77777777" w:rsidR="002D7426" w:rsidRPr="00270C16" w:rsidRDefault="002D7426" w:rsidP="002D7426">
            <w:pPr>
              <w:pStyle w:val="TAC"/>
            </w:pPr>
          </w:p>
        </w:tc>
        <w:tc>
          <w:tcPr>
            <w:tcW w:w="631" w:type="dxa"/>
            <w:tcBorders>
              <w:left w:val="single" w:sz="4" w:space="0" w:color="auto"/>
              <w:bottom w:val="single" w:sz="4" w:space="0" w:color="auto"/>
              <w:right w:val="single" w:sz="4" w:space="0" w:color="auto"/>
            </w:tcBorders>
          </w:tcPr>
          <w:p w14:paraId="4A7AC78D" w14:textId="77777777" w:rsidR="002D7426" w:rsidRPr="00270C16" w:rsidRDefault="002D7426" w:rsidP="002D7426">
            <w:pPr>
              <w:pStyle w:val="TAC"/>
              <w:rPr>
                <w:lang w:eastAsia="zh-CN"/>
              </w:rPr>
            </w:pPr>
            <w:r w:rsidRPr="00270C16">
              <w:rPr>
                <w:lang w:val="en-US" w:eastAsia="zh-CN"/>
              </w:rPr>
              <w:t>n7</w:t>
            </w:r>
            <w:r w:rsidRPr="00270C16">
              <w:rPr>
                <w:rFonts w:hint="eastAsia"/>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634641CA"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56CCDC" w14:textId="77777777" w:rsidR="002D7426" w:rsidRPr="00270C16" w:rsidRDefault="002D7426" w:rsidP="002D7426">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1FDCBAB" w14:textId="77777777" w:rsidR="002D7426" w:rsidRPr="00270C16" w:rsidRDefault="002D7426" w:rsidP="002D7426">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7B3E5A" w14:textId="77777777" w:rsidR="002D7426" w:rsidRPr="00270C16" w:rsidRDefault="002D7426" w:rsidP="002D7426">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3FDBA"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F9AC4C"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3D6BF" w14:textId="77777777" w:rsidR="002D7426" w:rsidRPr="00270C16" w:rsidRDefault="002D7426" w:rsidP="002D742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C623008" w14:textId="77777777" w:rsidR="002D7426" w:rsidRPr="00270C16" w:rsidRDefault="002D7426" w:rsidP="002D7426">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D98A29" w14:textId="77777777" w:rsidR="002D7426" w:rsidRPr="00270C16" w:rsidRDefault="002D7426" w:rsidP="002D742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96060E" w14:textId="77777777" w:rsidR="002D7426" w:rsidRPr="00270C16" w:rsidRDefault="002D7426" w:rsidP="002D7426">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F734C03" w14:textId="77777777" w:rsidR="002D7426" w:rsidRPr="00270C16" w:rsidRDefault="002D7426" w:rsidP="002D7426">
            <w:pPr>
              <w:pStyle w:val="TAC"/>
              <w:rPr>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37CB8E"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88F6D3" w14:textId="77777777" w:rsidR="002D7426" w:rsidRPr="00270C16" w:rsidRDefault="002D7426" w:rsidP="002D7426">
            <w:pPr>
              <w:pStyle w:val="TAC"/>
              <w:rPr>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97200C0" w14:textId="77777777" w:rsidR="002D7426" w:rsidRPr="00270C16" w:rsidRDefault="002D7426" w:rsidP="002D7426">
            <w:pPr>
              <w:pStyle w:val="TAC"/>
              <w:rPr>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593A894" w14:textId="77777777" w:rsidR="002D7426" w:rsidRPr="00270C16" w:rsidRDefault="002D7426" w:rsidP="002D7426">
            <w:pPr>
              <w:pStyle w:val="TAC"/>
              <w:rPr>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72601" w14:textId="77777777" w:rsidR="002D7426" w:rsidRPr="00270C16" w:rsidRDefault="002D7426" w:rsidP="002D7426">
            <w:pPr>
              <w:pStyle w:val="TAC"/>
              <w:rPr>
                <w:rFonts w:cs="Arial"/>
                <w:lang w:val="en-US" w:eastAsia="zh-CN"/>
              </w:rPr>
            </w:pPr>
          </w:p>
        </w:tc>
      </w:tr>
      <w:tr w:rsidR="002D7426" w:rsidRPr="00270C16" w14:paraId="3AEDCC9F"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F7E9F5" w14:textId="77777777" w:rsidR="002D7426" w:rsidRPr="00270C16" w:rsidRDefault="002D7426" w:rsidP="002D7426">
            <w:pPr>
              <w:pStyle w:val="TAC"/>
              <w:rPr>
                <w:lang w:eastAsia="zh-CN"/>
              </w:rPr>
            </w:pPr>
            <w:r w:rsidRPr="006D1CAD">
              <w:rPr>
                <w:rFonts w:cs="Arial"/>
                <w:color w:val="000000" w:themeColor="text1"/>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74D72E1F" w14:textId="77777777" w:rsidR="002D7426" w:rsidRPr="006D1CAD" w:rsidRDefault="002D7426" w:rsidP="002D7426">
            <w:pPr>
              <w:pStyle w:val="TAC"/>
              <w:rPr>
                <w:rFonts w:cs="Arial"/>
                <w:color w:val="000000" w:themeColor="text1"/>
                <w:szCs w:val="18"/>
                <w:lang w:val="en-US" w:eastAsia="zh-CN"/>
              </w:rPr>
            </w:pPr>
            <w:r w:rsidRPr="006D1CAD">
              <w:rPr>
                <w:rFonts w:cs="Arial"/>
                <w:color w:val="000000" w:themeColor="text1"/>
                <w:szCs w:val="18"/>
                <w:lang w:val="en-US" w:eastAsia="zh-CN"/>
              </w:rPr>
              <w:t>CA_n28A-n40A</w:t>
            </w:r>
          </w:p>
          <w:p w14:paraId="7E115E75" w14:textId="77777777" w:rsidR="002D7426" w:rsidRPr="006D1CAD" w:rsidRDefault="002D7426" w:rsidP="002D7426">
            <w:pPr>
              <w:pStyle w:val="TAC"/>
              <w:rPr>
                <w:rFonts w:cs="Arial"/>
                <w:color w:val="000000" w:themeColor="text1"/>
                <w:szCs w:val="18"/>
                <w:lang w:val="en-US" w:eastAsia="zh-CN"/>
              </w:rPr>
            </w:pPr>
            <w:r w:rsidRPr="006D1CAD">
              <w:rPr>
                <w:rFonts w:cs="Arial"/>
                <w:color w:val="000000" w:themeColor="text1"/>
                <w:szCs w:val="18"/>
                <w:lang w:val="en-US" w:eastAsia="zh-CN"/>
              </w:rPr>
              <w:t>CA_n28A-n79A</w:t>
            </w:r>
          </w:p>
          <w:p w14:paraId="7B61B0CD" w14:textId="77777777" w:rsidR="002D7426" w:rsidRPr="00270C16" w:rsidRDefault="002D7426" w:rsidP="002D7426">
            <w:pPr>
              <w:pStyle w:val="TAC"/>
            </w:pPr>
            <w:r w:rsidRPr="006D1CAD">
              <w:rPr>
                <w:rFonts w:cs="Arial"/>
                <w:color w:val="000000" w:themeColor="text1"/>
                <w:szCs w:val="18"/>
                <w:lang w:val="en-US" w:eastAsia="zh-CN"/>
              </w:rPr>
              <w:t>CA_n40A-n79A</w:t>
            </w:r>
          </w:p>
        </w:tc>
        <w:tc>
          <w:tcPr>
            <w:tcW w:w="631" w:type="dxa"/>
            <w:tcBorders>
              <w:left w:val="single" w:sz="4" w:space="0" w:color="auto"/>
              <w:bottom w:val="single" w:sz="4" w:space="0" w:color="auto"/>
              <w:right w:val="single" w:sz="4" w:space="0" w:color="auto"/>
            </w:tcBorders>
          </w:tcPr>
          <w:p w14:paraId="6DC8A3E1" w14:textId="77777777" w:rsidR="002D7426" w:rsidRPr="00270C16" w:rsidRDefault="002D7426" w:rsidP="002D7426">
            <w:pPr>
              <w:pStyle w:val="TAC"/>
              <w:rPr>
                <w:lang w:eastAsia="zh-CN"/>
              </w:rPr>
            </w:pPr>
            <w:r w:rsidRPr="006D1CAD">
              <w:rPr>
                <w:rFonts w:cs="Arial"/>
                <w:color w:val="000000" w:themeColor="text1"/>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543CEDF" w14:textId="77777777" w:rsidR="002D7426" w:rsidRPr="00270C16" w:rsidRDefault="002D7426" w:rsidP="002D7426">
            <w:pPr>
              <w:pStyle w:val="TAC"/>
              <w:rPr>
                <w:lang w:val="en-US" w:eastAsia="zh-CN"/>
              </w:rPr>
            </w:pPr>
            <w:r w:rsidRPr="006D1CAD">
              <w:rPr>
                <w:rFonts w:cs="Arial"/>
                <w:color w:val="000000" w:themeColor="text1"/>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5641CA6" w14:textId="77777777" w:rsidR="002D7426" w:rsidRPr="00270C16" w:rsidRDefault="002D7426" w:rsidP="002D7426">
            <w:pPr>
              <w:pStyle w:val="TAC"/>
              <w:rPr>
                <w:lang w:val="en-US" w:eastAsia="zh-CN"/>
              </w:rPr>
            </w:pPr>
            <w:r w:rsidRPr="006D1CAD">
              <w:rPr>
                <w:rFonts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BEBC3" w14:textId="77777777" w:rsidR="002D7426" w:rsidRPr="00270C16" w:rsidRDefault="002D7426" w:rsidP="002D7426">
            <w:pPr>
              <w:pStyle w:val="TAC"/>
              <w:rPr>
                <w:lang w:val="en-US" w:eastAsia="zh-CN"/>
              </w:rPr>
            </w:pPr>
            <w:r w:rsidRPr="006D1CAD">
              <w:rPr>
                <w:rFonts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808169" w14:textId="77777777" w:rsidR="002D7426" w:rsidRPr="00270C16" w:rsidRDefault="002D7426" w:rsidP="002D7426">
            <w:pPr>
              <w:pStyle w:val="TAC"/>
              <w:rPr>
                <w:lang w:val="en-US" w:eastAsia="zh-CN"/>
              </w:rPr>
            </w:pPr>
            <w:r w:rsidRPr="006D1CAD">
              <w:rPr>
                <w:rFonts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F196CC"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330166" w14:textId="77777777" w:rsidR="002D7426" w:rsidRPr="00270C16" w:rsidRDefault="002D7426" w:rsidP="002D7426">
            <w:pPr>
              <w:pStyle w:val="TAC"/>
              <w:rPr>
                <w:lang w:val="en-US" w:eastAsia="zh-CN"/>
              </w:rPr>
            </w:pPr>
            <w:r w:rsidRPr="006D1CAD">
              <w:rPr>
                <w:rFonts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C99878"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EB1B8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8B94AF"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D3CF78"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FCB1CE2"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E2018B1"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0600B41"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F9C84FF"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2A6EFF2" w14:textId="77777777" w:rsidR="002D7426" w:rsidRPr="00270C16" w:rsidRDefault="002D7426" w:rsidP="002D742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4FF16D" w14:textId="77777777" w:rsidR="002D7426" w:rsidRPr="00270C16" w:rsidRDefault="002D7426" w:rsidP="002D7426">
            <w:pPr>
              <w:pStyle w:val="TAC"/>
              <w:rPr>
                <w:rFonts w:cs="Arial"/>
                <w:lang w:val="en-US" w:eastAsia="zh-CN"/>
              </w:rPr>
            </w:pPr>
            <w:r w:rsidRPr="00AE3AA8">
              <w:rPr>
                <w:rFonts w:cs="Arial"/>
                <w:szCs w:val="18"/>
                <w:lang w:val="en-US" w:eastAsia="zh-CN"/>
              </w:rPr>
              <w:t>0</w:t>
            </w:r>
          </w:p>
        </w:tc>
      </w:tr>
      <w:tr w:rsidR="002D7426" w:rsidRPr="00270C16" w14:paraId="4C98832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FCFCA6D"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1958931" w14:textId="77777777" w:rsidR="002D7426" w:rsidRPr="00270C16" w:rsidRDefault="002D7426" w:rsidP="002D7426">
            <w:pPr>
              <w:pStyle w:val="TAC"/>
            </w:pPr>
          </w:p>
        </w:tc>
        <w:tc>
          <w:tcPr>
            <w:tcW w:w="631" w:type="dxa"/>
            <w:tcBorders>
              <w:left w:val="single" w:sz="4" w:space="0" w:color="auto"/>
              <w:bottom w:val="single" w:sz="4" w:space="0" w:color="auto"/>
              <w:right w:val="single" w:sz="4" w:space="0" w:color="auto"/>
            </w:tcBorders>
            <w:vAlign w:val="center"/>
          </w:tcPr>
          <w:p w14:paraId="10BD1597" w14:textId="77777777" w:rsidR="002D7426" w:rsidRPr="00270C16" w:rsidRDefault="002D7426" w:rsidP="002D7426">
            <w:pPr>
              <w:pStyle w:val="TAC"/>
              <w:rPr>
                <w:lang w:eastAsia="zh-CN"/>
              </w:rPr>
            </w:pPr>
            <w:r w:rsidRPr="006D1CAD">
              <w:rPr>
                <w:rFonts w:cs="Arial"/>
                <w:color w:val="000000" w:themeColor="text1"/>
                <w:szCs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0F1EDD7"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C3E1C7C" w14:textId="77777777" w:rsidR="002D7426" w:rsidRPr="00270C16" w:rsidRDefault="002D7426" w:rsidP="002D7426">
            <w:pPr>
              <w:pStyle w:val="TAC"/>
              <w:rPr>
                <w:lang w:val="en-US" w:eastAsia="zh-CN"/>
              </w:rPr>
            </w:pPr>
            <w:r w:rsidRPr="00667E59">
              <w:rPr>
                <w:rFonts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15D7908C" w14:textId="77777777" w:rsidR="002D7426" w:rsidRPr="00270C16" w:rsidRDefault="002D7426" w:rsidP="002D7426">
            <w:pPr>
              <w:pStyle w:val="TAC"/>
              <w:rPr>
                <w:lang w:val="en-US" w:eastAsia="zh-CN"/>
              </w:rPr>
            </w:pPr>
            <w:r w:rsidRPr="006D1CAD">
              <w:rPr>
                <w:rFonts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D119FD" w14:textId="77777777" w:rsidR="002D7426" w:rsidRPr="00270C16" w:rsidRDefault="002D7426" w:rsidP="002D7426">
            <w:pPr>
              <w:pStyle w:val="TAC"/>
              <w:rPr>
                <w:lang w:val="en-US" w:eastAsia="zh-CN"/>
              </w:rPr>
            </w:pPr>
            <w:r w:rsidRPr="006D1CAD">
              <w:rPr>
                <w:rFonts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DEAB32" w14:textId="77777777" w:rsidR="002D7426" w:rsidRPr="00270C16" w:rsidRDefault="002D7426" w:rsidP="002D7426">
            <w:pPr>
              <w:pStyle w:val="TAC"/>
              <w:rPr>
                <w:lang w:val="en-US" w:eastAsia="zh-CN"/>
              </w:rPr>
            </w:pPr>
            <w:r w:rsidRPr="00667E59">
              <w:rPr>
                <w:rFonts w:cs="Arial"/>
                <w:color w:val="000000" w:themeColor="text1"/>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5A5E0D" w14:textId="77777777" w:rsidR="002D7426" w:rsidRPr="00270C16" w:rsidRDefault="002D7426" w:rsidP="002D7426">
            <w:pPr>
              <w:pStyle w:val="TAC"/>
              <w:rPr>
                <w:lang w:val="en-US" w:eastAsia="zh-CN"/>
              </w:rPr>
            </w:pPr>
            <w:r w:rsidRPr="006D1CAD">
              <w:rPr>
                <w:rFonts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D6FE1A" w14:textId="77777777" w:rsidR="002D7426" w:rsidRPr="006D1CAD" w:rsidRDefault="002D7426" w:rsidP="002D7426">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DEFC11" w14:textId="77777777" w:rsidR="002D7426" w:rsidRPr="00270C16" w:rsidRDefault="002D7426" w:rsidP="002D7426">
            <w:pPr>
              <w:pStyle w:val="TAC"/>
              <w:rPr>
                <w:lang w:eastAsia="zh-CN"/>
              </w:rPr>
            </w:pPr>
            <w:r w:rsidRPr="006D1CAD">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790318" w14:textId="77777777" w:rsidR="002D7426" w:rsidRPr="006D1CAD" w:rsidRDefault="002D7426" w:rsidP="002D7426">
            <w:pPr>
              <w:pStyle w:val="TAC"/>
              <w:rPr>
                <w:rFonts w:cs="Arial"/>
                <w:color w:val="000000" w:themeColor="text1"/>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78B7A5" w14:textId="77777777" w:rsidR="002D7426" w:rsidRPr="00270C16" w:rsidRDefault="002D7426" w:rsidP="002D7426">
            <w:pPr>
              <w:pStyle w:val="TAC"/>
              <w:rPr>
                <w:lang w:eastAsia="zh-CN"/>
              </w:rPr>
            </w:pPr>
            <w:r w:rsidRPr="006D1CAD">
              <w:rPr>
                <w:rFonts w:cs="Arial"/>
                <w:color w:val="000000" w:themeColor="text1"/>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929D53C" w14:textId="77777777" w:rsidR="002D7426" w:rsidRPr="00270C16" w:rsidRDefault="002D7426" w:rsidP="002D7426">
            <w:pPr>
              <w:pStyle w:val="TAC"/>
              <w:rPr>
                <w:lang w:eastAsia="zh-CN"/>
              </w:rPr>
            </w:pPr>
            <w:r w:rsidRPr="006D1CAD">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E643A6"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BE23E0" w14:textId="77777777" w:rsidR="002D7426" w:rsidRPr="00270C16" w:rsidRDefault="002D7426" w:rsidP="002D7426">
            <w:pPr>
              <w:pStyle w:val="TAC"/>
              <w:rPr>
                <w:lang w:eastAsia="zh-CN"/>
              </w:rPr>
            </w:pPr>
            <w:r w:rsidRPr="006D1CAD">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7329C8" w14:textId="77777777" w:rsidR="002D7426" w:rsidRPr="00270C16" w:rsidRDefault="002D7426" w:rsidP="002D7426">
            <w:pPr>
              <w:pStyle w:val="TAC"/>
              <w:rPr>
                <w:lang w:eastAsia="zh-CN"/>
              </w:rPr>
            </w:pPr>
            <w:r w:rsidRPr="006D1CAD">
              <w:rPr>
                <w:rFonts w:cs="Arial"/>
                <w:color w:val="000000" w:themeColor="text1"/>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216BC97" w14:textId="77777777" w:rsidR="002D7426" w:rsidRPr="00270C16" w:rsidRDefault="002D7426" w:rsidP="002D7426">
            <w:pPr>
              <w:pStyle w:val="TAC"/>
              <w:rPr>
                <w:lang w:eastAsia="zh-CN"/>
              </w:rPr>
            </w:pPr>
            <w:r w:rsidRPr="006D1CAD">
              <w:rPr>
                <w:rFonts w:cs="Arial"/>
                <w:color w:val="000000" w:themeColor="text1"/>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D4DCC04" w14:textId="77777777" w:rsidR="002D7426" w:rsidRPr="00270C16" w:rsidRDefault="002D7426" w:rsidP="002D7426">
            <w:pPr>
              <w:pStyle w:val="TAC"/>
              <w:rPr>
                <w:rFonts w:cs="Arial"/>
                <w:lang w:val="en-US" w:eastAsia="zh-CN"/>
              </w:rPr>
            </w:pPr>
          </w:p>
        </w:tc>
      </w:tr>
      <w:tr w:rsidR="002D7426" w:rsidRPr="00270C16" w14:paraId="6FEC459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EC56DF"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CD6B79" w14:textId="77777777" w:rsidR="002D7426" w:rsidRPr="00270C16" w:rsidRDefault="002D7426" w:rsidP="002D7426">
            <w:pPr>
              <w:pStyle w:val="TAC"/>
            </w:pPr>
          </w:p>
        </w:tc>
        <w:tc>
          <w:tcPr>
            <w:tcW w:w="631" w:type="dxa"/>
            <w:tcBorders>
              <w:left w:val="single" w:sz="4" w:space="0" w:color="auto"/>
              <w:bottom w:val="single" w:sz="4" w:space="0" w:color="auto"/>
              <w:right w:val="single" w:sz="4" w:space="0" w:color="auto"/>
            </w:tcBorders>
            <w:vAlign w:val="center"/>
          </w:tcPr>
          <w:p w14:paraId="0DA0DF38" w14:textId="77777777" w:rsidR="002D7426" w:rsidRPr="00270C16" w:rsidRDefault="002D7426" w:rsidP="002D7426">
            <w:pPr>
              <w:pStyle w:val="TAC"/>
              <w:rPr>
                <w:lang w:eastAsia="zh-CN"/>
              </w:rPr>
            </w:pPr>
            <w:r w:rsidRPr="006D1CAD">
              <w:rPr>
                <w:rFonts w:cs="Arial"/>
                <w:color w:val="000000" w:themeColor="text1"/>
                <w:szCs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FA02E26"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175A98" w14:textId="77777777" w:rsidR="002D7426" w:rsidRPr="00270C16" w:rsidRDefault="002D7426" w:rsidP="002D742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DFB5D8C"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F40A617"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E309F4A"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5BB90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D6A8B2" w14:textId="77777777" w:rsidR="002D7426" w:rsidRPr="006D1CAD" w:rsidRDefault="002D7426" w:rsidP="002D7426">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129C5E" w14:textId="77777777" w:rsidR="002D7426" w:rsidRPr="00270C16" w:rsidRDefault="002D7426" w:rsidP="002D7426">
            <w:pPr>
              <w:pStyle w:val="TAC"/>
              <w:rPr>
                <w:lang w:eastAsia="zh-CN"/>
              </w:rPr>
            </w:pPr>
            <w:r w:rsidRPr="006D1CAD">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05849C" w14:textId="77777777" w:rsidR="002D7426" w:rsidRPr="006D1CAD" w:rsidRDefault="002D7426" w:rsidP="002D7426">
            <w:pPr>
              <w:pStyle w:val="TAC"/>
              <w:rPr>
                <w:rFonts w:cs="Arial"/>
                <w:color w:val="000000" w:themeColor="text1"/>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BD32EF" w14:textId="77777777" w:rsidR="002D7426" w:rsidRPr="00270C16" w:rsidRDefault="002D7426" w:rsidP="002D7426">
            <w:pPr>
              <w:pStyle w:val="TAC"/>
              <w:rPr>
                <w:lang w:eastAsia="zh-CN"/>
              </w:rPr>
            </w:pPr>
            <w:r w:rsidRPr="006D1CAD">
              <w:rPr>
                <w:rFonts w:cs="Arial"/>
                <w:color w:val="000000" w:themeColor="text1"/>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57C1A1" w14:textId="77777777" w:rsidR="002D7426" w:rsidRPr="00270C16" w:rsidRDefault="002D7426" w:rsidP="002D7426">
            <w:pPr>
              <w:pStyle w:val="TAC"/>
              <w:rPr>
                <w:lang w:eastAsia="zh-CN"/>
              </w:rPr>
            </w:pPr>
            <w:r w:rsidRPr="006D1CAD">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AC3047"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C4F81F" w14:textId="77777777" w:rsidR="002D7426" w:rsidRPr="00270C16" w:rsidRDefault="002D7426" w:rsidP="002D7426">
            <w:pPr>
              <w:pStyle w:val="TAC"/>
              <w:rPr>
                <w:lang w:eastAsia="zh-CN"/>
              </w:rPr>
            </w:pPr>
            <w:r w:rsidRPr="006D1CAD">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6F9F6B"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643A3C3" w14:textId="77777777" w:rsidR="002D7426" w:rsidRPr="00270C16" w:rsidRDefault="002D7426" w:rsidP="002D7426">
            <w:pPr>
              <w:pStyle w:val="TAC"/>
              <w:rPr>
                <w:lang w:eastAsia="zh-CN"/>
              </w:rPr>
            </w:pPr>
            <w:r w:rsidRPr="006D1CAD">
              <w:rPr>
                <w:rFonts w:cs="Arial"/>
                <w:color w:val="000000" w:themeColor="text1"/>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EE4C27" w14:textId="77777777" w:rsidR="002D7426" w:rsidRPr="00270C16" w:rsidRDefault="002D7426" w:rsidP="002D7426">
            <w:pPr>
              <w:pStyle w:val="TAC"/>
              <w:rPr>
                <w:rFonts w:cs="Arial"/>
                <w:lang w:val="en-US" w:eastAsia="zh-CN"/>
              </w:rPr>
            </w:pPr>
          </w:p>
        </w:tc>
      </w:tr>
      <w:tr w:rsidR="002D7426" w:rsidRPr="00270C16" w14:paraId="357EF374"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563782E2" w14:textId="77777777" w:rsidR="002D7426" w:rsidRPr="00270C16" w:rsidRDefault="002D7426" w:rsidP="002D7426">
            <w:pPr>
              <w:pStyle w:val="TAC"/>
              <w:rPr>
                <w:lang w:eastAsia="zh-CN"/>
              </w:rPr>
            </w:pPr>
            <w:r w:rsidRPr="00384E76">
              <w:rPr>
                <w:lang w:eastAsia="zh-CN"/>
              </w:rPr>
              <w:t>CA_n28A-n40A-n79A</w:t>
            </w:r>
          </w:p>
        </w:tc>
        <w:tc>
          <w:tcPr>
            <w:tcW w:w="1373" w:type="dxa"/>
            <w:tcBorders>
              <w:left w:val="single" w:sz="4" w:space="0" w:color="auto"/>
              <w:bottom w:val="nil"/>
              <w:right w:val="single" w:sz="4" w:space="0" w:color="auto"/>
            </w:tcBorders>
            <w:shd w:val="clear" w:color="auto" w:fill="auto"/>
          </w:tcPr>
          <w:p w14:paraId="2AA4F2D7" w14:textId="77777777" w:rsidR="002D7426" w:rsidRPr="00270C16" w:rsidRDefault="002D7426" w:rsidP="002D7426">
            <w:pPr>
              <w:pStyle w:val="TAC"/>
            </w:pPr>
            <w:r w:rsidRPr="00384E76">
              <w:rPr>
                <w:lang w:eastAsia="zh-CN"/>
              </w:rPr>
              <w:t>-</w:t>
            </w:r>
          </w:p>
        </w:tc>
        <w:tc>
          <w:tcPr>
            <w:tcW w:w="631" w:type="dxa"/>
            <w:tcBorders>
              <w:left w:val="single" w:sz="4" w:space="0" w:color="auto"/>
              <w:bottom w:val="single" w:sz="4" w:space="0" w:color="auto"/>
              <w:right w:val="single" w:sz="4" w:space="0" w:color="auto"/>
            </w:tcBorders>
          </w:tcPr>
          <w:p w14:paraId="1504FAAC" w14:textId="77777777" w:rsidR="002D7426" w:rsidRPr="00270C16" w:rsidRDefault="002D7426" w:rsidP="002D7426">
            <w:pPr>
              <w:pStyle w:val="TAC"/>
              <w:rPr>
                <w:lang w:eastAsia="zh-CN"/>
              </w:rPr>
            </w:pPr>
            <w:r w:rsidRPr="00384E76">
              <w:rPr>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B1166C8" w14:textId="77777777" w:rsidR="002D7426" w:rsidRPr="00270C16" w:rsidRDefault="002D7426" w:rsidP="002D7426">
            <w:pPr>
              <w:pStyle w:val="TAC"/>
              <w:rPr>
                <w:lang w:val="en-US" w:eastAsia="zh-CN"/>
              </w:rPr>
            </w:pPr>
            <w:r w:rsidRPr="00384E76">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A0FFBD" w14:textId="77777777" w:rsidR="002D7426" w:rsidRPr="00270C16" w:rsidRDefault="002D7426" w:rsidP="002D7426">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C7FE3E1" w14:textId="77777777" w:rsidR="002D7426" w:rsidRPr="00270C16" w:rsidRDefault="002D7426" w:rsidP="002D7426">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561000" w14:textId="77777777" w:rsidR="002D7426" w:rsidRPr="00270C16" w:rsidRDefault="002D7426" w:rsidP="002D7426">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07AC8"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633FFE" w14:textId="77777777" w:rsidR="002D7426" w:rsidRPr="00270C16" w:rsidRDefault="002D7426" w:rsidP="002D7426">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89AE9D0"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A0891AD"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C96DC5"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B84E2D4" w14:textId="77777777" w:rsidR="002D7426" w:rsidRPr="00270C16" w:rsidRDefault="002D7426" w:rsidP="002D742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3FEA4B2" w14:textId="77777777" w:rsidR="002D7426" w:rsidRPr="00270C16" w:rsidRDefault="002D7426" w:rsidP="002D742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B013E06"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B51B4F" w14:textId="77777777" w:rsidR="002D7426" w:rsidRPr="00270C16" w:rsidRDefault="002D7426" w:rsidP="002D742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E58934"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CD721F" w14:textId="77777777" w:rsidR="002D7426" w:rsidRPr="00270C16" w:rsidRDefault="002D7426" w:rsidP="002D7426">
            <w:pPr>
              <w:pStyle w:val="TAC"/>
              <w:rPr>
                <w:lang w:eastAsia="zh-CN"/>
              </w:rPr>
            </w:pPr>
          </w:p>
        </w:tc>
        <w:tc>
          <w:tcPr>
            <w:tcW w:w="1265" w:type="dxa"/>
            <w:tcBorders>
              <w:left w:val="single" w:sz="4" w:space="0" w:color="auto"/>
              <w:bottom w:val="nil"/>
              <w:right w:val="single" w:sz="4" w:space="0" w:color="auto"/>
            </w:tcBorders>
            <w:shd w:val="clear" w:color="auto" w:fill="auto"/>
          </w:tcPr>
          <w:p w14:paraId="7F9FEE1E" w14:textId="77777777" w:rsidR="002D7426" w:rsidRPr="00270C16" w:rsidRDefault="002D7426" w:rsidP="002D7426">
            <w:pPr>
              <w:pStyle w:val="TAC"/>
              <w:rPr>
                <w:rFonts w:cs="Arial"/>
                <w:lang w:val="en-US" w:eastAsia="zh-CN"/>
              </w:rPr>
            </w:pPr>
            <w:r w:rsidRPr="00384E76">
              <w:rPr>
                <w:lang w:eastAsia="zh-CN"/>
              </w:rPr>
              <w:t>0</w:t>
            </w:r>
          </w:p>
        </w:tc>
      </w:tr>
      <w:tr w:rsidR="002D7426" w:rsidRPr="00270C16" w14:paraId="011ADC0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24E7B09"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7D2F690" w14:textId="77777777" w:rsidR="002D7426" w:rsidRPr="00270C16" w:rsidRDefault="002D7426" w:rsidP="002D7426">
            <w:pPr>
              <w:pStyle w:val="TAC"/>
            </w:pPr>
          </w:p>
        </w:tc>
        <w:tc>
          <w:tcPr>
            <w:tcW w:w="631" w:type="dxa"/>
            <w:tcBorders>
              <w:left w:val="single" w:sz="4" w:space="0" w:color="auto"/>
              <w:bottom w:val="single" w:sz="4" w:space="0" w:color="auto"/>
              <w:right w:val="single" w:sz="4" w:space="0" w:color="auto"/>
            </w:tcBorders>
            <w:vAlign w:val="center"/>
          </w:tcPr>
          <w:p w14:paraId="7349DA89" w14:textId="77777777" w:rsidR="002D7426" w:rsidRPr="00270C16" w:rsidRDefault="002D7426" w:rsidP="002D7426">
            <w:pPr>
              <w:pStyle w:val="TAC"/>
              <w:rPr>
                <w:lang w:eastAsia="zh-CN"/>
              </w:rPr>
            </w:pPr>
            <w:r w:rsidRPr="00384E76">
              <w:rPr>
                <w:lang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351AD15"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F69ED73" w14:textId="77777777" w:rsidR="002D7426" w:rsidRPr="00270C16" w:rsidRDefault="002D7426" w:rsidP="002D7426">
            <w:pPr>
              <w:pStyle w:val="TAC"/>
              <w:rPr>
                <w:lang w:val="en-US" w:eastAsia="zh-CN"/>
              </w:rPr>
            </w:pPr>
            <w:r w:rsidRPr="00384E76">
              <w:rPr>
                <w:lang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3DC72121" w14:textId="77777777" w:rsidR="002D7426" w:rsidRPr="00270C16" w:rsidRDefault="002D7426" w:rsidP="002D7426">
            <w:pPr>
              <w:pStyle w:val="TAC"/>
              <w:rPr>
                <w:lang w:val="en-US" w:eastAsia="zh-CN"/>
              </w:rPr>
            </w:pPr>
            <w:r w:rsidRPr="00384E7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4ECC5A" w14:textId="77777777" w:rsidR="002D7426" w:rsidRPr="00270C16" w:rsidRDefault="002D7426" w:rsidP="002D7426">
            <w:pPr>
              <w:pStyle w:val="TAC"/>
              <w:rPr>
                <w:lang w:val="en-US" w:eastAsia="zh-CN"/>
              </w:rPr>
            </w:pPr>
            <w:r w:rsidRPr="00384E7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902589C" w14:textId="77777777" w:rsidR="002D7426" w:rsidRPr="00270C16" w:rsidRDefault="002D7426" w:rsidP="002D7426">
            <w:pPr>
              <w:pStyle w:val="TAC"/>
              <w:rPr>
                <w:lang w:val="en-US" w:eastAsia="zh-CN"/>
              </w:rPr>
            </w:pPr>
            <w:r w:rsidRPr="00384E76">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0E3031" w14:textId="77777777" w:rsidR="002D7426" w:rsidRPr="00270C16" w:rsidRDefault="002D7426" w:rsidP="002D7426">
            <w:pPr>
              <w:pStyle w:val="TAC"/>
              <w:rPr>
                <w:lang w:val="en-US" w:eastAsia="zh-CN"/>
              </w:rPr>
            </w:pPr>
            <w:r w:rsidRPr="00384E76">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5B8144"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7B1A1F" w14:textId="77777777" w:rsidR="002D7426" w:rsidRPr="00270C16" w:rsidRDefault="002D7426" w:rsidP="002D7426">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A5DA06"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A9EBF3" w14:textId="77777777" w:rsidR="002D7426" w:rsidRPr="00270C16" w:rsidRDefault="002D7426" w:rsidP="002D7426">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CDA5F6" w14:textId="77777777" w:rsidR="002D7426" w:rsidRPr="00270C16" w:rsidRDefault="002D7426" w:rsidP="002D7426">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164C2A9"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8C7D46" w14:textId="77777777" w:rsidR="002D7426" w:rsidRPr="00270C16" w:rsidRDefault="002D7426" w:rsidP="002D7426">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5AEC2E4" w14:textId="77777777" w:rsidR="002D7426" w:rsidRPr="00270C16" w:rsidRDefault="002D7426" w:rsidP="002D7426">
            <w:pPr>
              <w:pStyle w:val="TAC"/>
              <w:rPr>
                <w:lang w:eastAsia="zh-CN"/>
              </w:rPr>
            </w:pPr>
            <w:r w:rsidRPr="00384E76">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C778435" w14:textId="77777777" w:rsidR="002D7426" w:rsidRPr="00270C16" w:rsidRDefault="002D7426" w:rsidP="002D7426">
            <w:pPr>
              <w:pStyle w:val="TAC"/>
              <w:rPr>
                <w:lang w:eastAsia="zh-CN"/>
              </w:rPr>
            </w:pPr>
            <w:r w:rsidRPr="00384E76">
              <w:rPr>
                <w:lang w:eastAsia="zh-CN"/>
              </w:rPr>
              <w:t>100</w:t>
            </w:r>
          </w:p>
        </w:tc>
        <w:tc>
          <w:tcPr>
            <w:tcW w:w="1265" w:type="dxa"/>
            <w:tcBorders>
              <w:top w:val="nil"/>
              <w:left w:val="single" w:sz="4" w:space="0" w:color="auto"/>
              <w:bottom w:val="nil"/>
              <w:right w:val="single" w:sz="4" w:space="0" w:color="auto"/>
            </w:tcBorders>
            <w:shd w:val="clear" w:color="auto" w:fill="auto"/>
          </w:tcPr>
          <w:p w14:paraId="1017EE3A" w14:textId="77777777" w:rsidR="002D7426" w:rsidRPr="00270C16" w:rsidRDefault="002D7426" w:rsidP="002D7426">
            <w:pPr>
              <w:pStyle w:val="TAC"/>
              <w:rPr>
                <w:rFonts w:cs="Arial"/>
                <w:lang w:val="en-US" w:eastAsia="zh-CN"/>
              </w:rPr>
            </w:pPr>
          </w:p>
        </w:tc>
      </w:tr>
      <w:tr w:rsidR="002D7426" w:rsidRPr="00270C16" w14:paraId="47340FC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787BF1"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37C69C" w14:textId="77777777" w:rsidR="002D7426" w:rsidRPr="00270C16" w:rsidRDefault="002D7426" w:rsidP="002D7426">
            <w:pPr>
              <w:pStyle w:val="TAC"/>
            </w:pPr>
          </w:p>
        </w:tc>
        <w:tc>
          <w:tcPr>
            <w:tcW w:w="631" w:type="dxa"/>
            <w:tcBorders>
              <w:left w:val="single" w:sz="4" w:space="0" w:color="auto"/>
              <w:bottom w:val="single" w:sz="4" w:space="0" w:color="auto"/>
              <w:right w:val="single" w:sz="4" w:space="0" w:color="auto"/>
            </w:tcBorders>
            <w:vAlign w:val="center"/>
          </w:tcPr>
          <w:p w14:paraId="49CB3001" w14:textId="77777777" w:rsidR="002D7426" w:rsidRPr="00270C16" w:rsidRDefault="002D7426" w:rsidP="002D7426">
            <w:pPr>
              <w:pStyle w:val="TAC"/>
              <w:rPr>
                <w:lang w:eastAsia="zh-CN"/>
              </w:rPr>
            </w:pPr>
            <w:r w:rsidRPr="00384E76">
              <w:rPr>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12FD6E68"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814FAB" w14:textId="77777777" w:rsidR="002D7426" w:rsidRPr="00270C16" w:rsidRDefault="002D7426" w:rsidP="002D742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EDA1C54"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07D87C0"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ACDA44B"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24BF64"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CF39C5" w14:textId="77777777" w:rsidR="002D7426" w:rsidRPr="00270C16" w:rsidRDefault="002D7426" w:rsidP="002D742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E7F743" w14:textId="77777777" w:rsidR="002D7426" w:rsidRPr="00270C16" w:rsidRDefault="002D7426" w:rsidP="002D7426">
            <w:pPr>
              <w:pStyle w:val="TAC"/>
              <w:rPr>
                <w:lang w:eastAsia="zh-CN"/>
              </w:rPr>
            </w:pPr>
            <w:r w:rsidRPr="00384E76">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8057DC3" w14:textId="77777777" w:rsidR="002D7426" w:rsidRPr="00270C1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B67311" w14:textId="77777777" w:rsidR="002D7426" w:rsidRPr="00270C16" w:rsidRDefault="002D7426" w:rsidP="002D7426">
            <w:pPr>
              <w:pStyle w:val="TAC"/>
              <w:rPr>
                <w:lang w:eastAsia="zh-CN"/>
              </w:rPr>
            </w:pPr>
            <w:r w:rsidRPr="00384E76">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36919C2" w14:textId="77777777" w:rsidR="002D7426" w:rsidRPr="00270C16" w:rsidRDefault="002D7426" w:rsidP="002D7426">
            <w:pPr>
              <w:pStyle w:val="TAC"/>
              <w:rPr>
                <w:lang w:eastAsia="zh-CN"/>
              </w:rPr>
            </w:pPr>
            <w:r w:rsidRPr="00384E76">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20E055C" w14:textId="77777777" w:rsidR="002D7426" w:rsidRPr="00270C16" w:rsidRDefault="002D7426" w:rsidP="002D742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F08B1C" w14:textId="77777777" w:rsidR="002D7426" w:rsidRPr="00270C16" w:rsidRDefault="002D7426" w:rsidP="002D7426">
            <w:pPr>
              <w:pStyle w:val="TAC"/>
              <w:rPr>
                <w:lang w:eastAsia="zh-CN"/>
              </w:rPr>
            </w:pPr>
            <w:r w:rsidRPr="00384E76">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D15B891" w14:textId="77777777" w:rsidR="002D7426" w:rsidRPr="00270C16" w:rsidRDefault="002D7426" w:rsidP="002D742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5567534" w14:textId="77777777" w:rsidR="002D7426" w:rsidRPr="00270C16" w:rsidRDefault="002D7426" w:rsidP="002D7426">
            <w:pPr>
              <w:pStyle w:val="TAC"/>
              <w:rPr>
                <w:lang w:eastAsia="zh-CN"/>
              </w:rPr>
            </w:pPr>
            <w:r w:rsidRPr="00384E76">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DB46B4" w14:textId="77777777" w:rsidR="002D7426" w:rsidRPr="00270C16" w:rsidRDefault="002D7426" w:rsidP="002D7426">
            <w:pPr>
              <w:pStyle w:val="TAC"/>
              <w:rPr>
                <w:rFonts w:cs="Arial"/>
                <w:lang w:val="en-US" w:eastAsia="zh-CN"/>
              </w:rPr>
            </w:pPr>
          </w:p>
        </w:tc>
      </w:tr>
      <w:tr w:rsidR="002D7426" w:rsidRPr="00270C16" w14:paraId="533689D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34E1B7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5680535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140AD3E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E710D5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2192E60"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14F138"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76AABD"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80F3BF"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3AD1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E543B9" w14:textId="77777777" w:rsidR="002D7426" w:rsidRPr="00270C16" w:rsidRDefault="002D7426" w:rsidP="002D742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963D24B" w14:textId="77777777" w:rsidR="002D7426" w:rsidRPr="00270C16" w:rsidRDefault="002D7426" w:rsidP="002D742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876907" w14:textId="77777777" w:rsidR="002D7426" w:rsidRPr="00270C16" w:rsidRDefault="002D7426" w:rsidP="002D742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D50CF5" w14:textId="77777777" w:rsidR="002D7426" w:rsidRPr="00270C16" w:rsidRDefault="002D7426" w:rsidP="002D742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65EDD8E" w14:textId="77777777" w:rsidR="002D7426" w:rsidRPr="00270C16" w:rsidRDefault="002D7426" w:rsidP="002D742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668687" w14:textId="77777777" w:rsidR="002D7426" w:rsidRPr="00270C16" w:rsidRDefault="002D7426" w:rsidP="002D742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84398C6" w14:textId="77777777" w:rsidR="002D7426" w:rsidRPr="00270C16" w:rsidRDefault="002D7426" w:rsidP="002D742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48B274" w14:textId="77777777" w:rsidR="002D7426" w:rsidRPr="00270C16" w:rsidRDefault="002D7426" w:rsidP="002D742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F2F3C4" w14:textId="77777777" w:rsidR="002D7426" w:rsidRPr="00270C16" w:rsidRDefault="002D7426" w:rsidP="002D742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A7E881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2D7426" w:rsidRPr="00270C16" w14:paraId="79C51E7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E5276CF"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A4D98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0B39493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2FBB6A20"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3E3139C"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4142C"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36C747"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7F331"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89772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AC7FD7"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B113D4"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272C0"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08F536"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B3DAB5"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DA0D2C" w14:textId="77777777" w:rsidR="002D7426" w:rsidRPr="00270C16" w:rsidRDefault="002D7426" w:rsidP="002D742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D382C65"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0C0F9B"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BFA352"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EE95DE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AB6BBC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2EC57A"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5A91B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095F73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14:paraId="343B01D5"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6C208F7"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DEDB99"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9B5DB1"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66125D"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DB431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A8AF60"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5CEBBD"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CC80DD"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785189"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DCD7E7"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537850"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A3B3BCC"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D71FDCA"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221D5A"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CCCDFE9"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B856E7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F4F45E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2F39327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4050E12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9D9A52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DA18DCE"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C9DA00"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BCF463"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F85141"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521BE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055F56" w14:textId="77777777" w:rsidR="002D7426" w:rsidRPr="00270C16" w:rsidRDefault="002D7426" w:rsidP="002D742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D2727BB" w14:textId="77777777" w:rsidR="002D7426" w:rsidRPr="00270C16" w:rsidRDefault="002D7426" w:rsidP="002D742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22C0155" w14:textId="77777777" w:rsidR="002D7426" w:rsidRPr="00270C16" w:rsidRDefault="002D7426" w:rsidP="002D742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3BEFE5" w14:textId="77777777" w:rsidR="002D7426" w:rsidRPr="00270C16" w:rsidRDefault="002D7426" w:rsidP="002D742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F6F121C" w14:textId="77777777" w:rsidR="002D7426" w:rsidRPr="00270C16" w:rsidRDefault="002D7426" w:rsidP="002D742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16A7FE" w14:textId="77777777" w:rsidR="002D7426" w:rsidRPr="00270C16" w:rsidRDefault="002D7426" w:rsidP="002D742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737A3CC" w14:textId="77777777" w:rsidR="002D7426" w:rsidRPr="00270C16" w:rsidRDefault="002D7426" w:rsidP="002D742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C93B1DC" w14:textId="77777777" w:rsidR="002D7426" w:rsidRPr="00270C16" w:rsidRDefault="002D7426" w:rsidP="002D742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91B1C5D" w14:textId="77777777" w:rsidR="002D7426" w:rsidRPr="00270C16" w:rsidRDefault="002D7426" w:rsidP="002D742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01BF4A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2D7426" w:rsidRPr="00270C16" w14:paraId="1E032F6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8EC26EC"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69DF51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04D0468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52E7459"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23242DD"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3BEB87"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C792AD"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52E1C5"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AC243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F58600"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2A729"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739EB9"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9CD5FB"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C9CF8F"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2C5E77" w14:textId="77777777" w:rsidR="002D7426" w:rsidRPr="00270C16" w:rsidRDefault="002D7426" w:rsidP="002D742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30D9F1"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25BCCE"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C904E6"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7CDD22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A8368E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3D6B96"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55410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7AD1E0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9532" w:type="dxa"/>
            <w:gridSpan w:val="18"/>
            <w:tcBorders>
              <w:left w:val="single" w:sz="4" w:space="0" w:color="auto"/>
              <w:bottom w:val="single" w:sz="4" w:space="0" w:color="auto"/>
              <w:right w:val="single" w:sz="4" w:space="0" w:color="auto"/>
            </w:tcBorders>
          </w:tcPr>
          <w:p w14:paraId="37660D6C"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lang w:val="en-US" w:eastAsia="zh-CN"/>
              </w:rPr>
              <w:t>See CA_</w:t>
            </w:r>
            <w:proofErr w:type="gramStart"/>
            <w:r w:rsidRPr="00270C16">
              <w:rPr>
                <w:rFonts w:ascii="Arial" w:hAnsi="Arial"/>
                <w:sz w:val="18"/>
                <w:lang w:val="en-US" w:eastAsia="zh-CN"/>
              </w:rPr>
              <w:t>n77(</w:t>
            </w:r>
            <w:proofErr w:type="gramEnd"/>
            <w:r w:rsidRPr="00270C16">
              <w:rPr>
                <w:rFonts w:ascii="Arial" w:hAnsi="Arial"/>
                <w:sz w:val="18"/>
                <w:lang w:val="en-US" w:eastAsia="zh-CN"/>
              </w:rPr>
              <w:t xml:space="preserve">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611DAD0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66FA6CC"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2E5CB98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645D4FF" w14:textId="77777777" w:rsidR="002D7426" w:rsidRPr="00270C16" w:rsidRDefault="002D7426" w:rsidP="002D7426">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3008FE86" w14:textId="77777777" w:rsidR="002D7426" w:rsidRPr="00270C16" w:rsidRDefault="002D7426" w:rsidP="002D7426">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641923E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338280B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3090269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5249D3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AEEE5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FB3AE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F96F1"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1E9263"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E2BD19"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7D5FD2"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D1B8CD"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B958C" w14:textId="77777777" w:rsidR="002D7426" w:rsidRPr="00270C16" w:rsidRDefault="002D7426" w:rsidP="002D742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94E61D" w14:textId="77777777" w:rsidR="002D7426" w:rsidRPr="00270C16" w:rsidRDefault="002D7426" w:rsidP="002D742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4CC099"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859428"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91B5FF" w14:textId="77777777" w:rsidR="002D7426" w:rsidRPr="00270C16" w:rsidRDefault="002D7426" w:rsidP="002D742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FFCDF5" w14:textId="77777777" w:rsidR="002D7426" w:rsidRPr="00270C16" w:rsidRDefault="002D7426" w:rsidP="002D742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618CED1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765E816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45EE974"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EDF08"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92F123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1DDABFCB"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FC934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ABF8E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782FD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D07CB0" w14:textId="77777777" w:rsidR="002D7426" w:rsidRPr="00270C16" w:rsidRDefault="002D7426" w:rsidP="002D742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4C322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2C96D9"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A3E1C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18FB5D"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6FEC7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D038B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1DE037"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2F55E0" w14:textId="77777777" w:rsidR="002D7426" w:rsidRPr="00270C16" w:rsidRDefault="002D7426" w:rsidP="002D742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FE5F8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AA4614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F352F25"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F17EC7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97E40D"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8149C11"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9B40DB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5B801C7F"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CD2123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12DA2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46ABE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EAD0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8158D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39DB6A" w14:textId="77777777" w:rsidR="002D7426" w:rsidRPr="00270C16" w:rsidRDefault="002D7426" w:rsidP="002D742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A34AE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7D27C7" w14:textId="77777777" w:rsidR="002D7426" w:rsidRPr="00270C16" w:rsidRDefault="002D7426" w:rsidP="002D742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6BEF6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CC5B3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D37504" w14:textId="77777777" w:rsidR="002D7426" w:rsidRPr="00270C16" w:rsidRDefault="002D7426" w:rsidP="002D742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3CEAD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0A833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589C8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7A1F8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304D0B3"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23D6443B"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6E04401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341C404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3AD9953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483E4123"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55B39C" w14:textId="77777777" w:rsidR="002D7426" w:rsidRPr="00270C16" w:rsidRDefault="002D7426" w:rsidP="002D742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DD81D9F" w14:textId="77777777" w:rsidR="002D7426" w:rsidRPr="00270C16" w:rsidRDefault="002D7426" w:rsidP="002D742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F52E35" w14:textId="77777777" w:rsidR="002D7426" w:rsidRPr="00270C16" w:rsidRDefault="002D7426" w:rsidP="002D74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6FA921A"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C3CA2F"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3045A5"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EC72E0"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FFF477"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5231CD"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4D64A1"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1A688D"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029D0FF"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F43B66D"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BA741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D7426" w:rsidRPr="00270C16" w14:paraId="49FAD2E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AC75944" w14:textId="77777777" w:rsidR="002D7426" w:rsidRPr="00270C16" w:rsidRDefault="002D7426" w:rsidP="002D742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CB85174"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619C17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55206CB7" w14:textId="77777777" w:rsidR="002D7426" w:rsidRPr="00270C16" w:rsidRDefault="002D7426" w:rsidP="002D742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7F78B03"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9CC675" w14:textId="77777777" w:rsidR="002D7426" w:rsidRPr="00270C16" w:rsidRDefault="002D7426" w:rsidP="002D742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766492" w14:textId="77777777" w:rsidR="002D7426" w:rsidRPr="00270C16" w:rsidRDefault="002D7426" w:rsidP="002D742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FD2EB9" w14:textId="77777777" w:rsidR="002D7426" w:rsidRPr="00270C16" w:rsidRDefault="002D7426" w:rsidP="002D74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AF64873"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462411"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EE2742C"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8F8736"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D430A8B"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FF84DDC"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CFE92F"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A317814"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6D88675"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BAB259F"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FCF2CE9"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0777D43"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7A46FB" w14:textId="77777777" w:rsidR="002D7426" w:rsidRPr="00270C16" w:rsidRDefault="002D7426" w:rsidP="002D742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01DB36"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E4359C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n78</w:t>
            </w:r>
          </w:p>
        </w:tc>
        <w:tc>
          <w:tcPr>
            <w:tcW w:w="9532" w:type="dxa"/>
            <w:gridSpan w:val="18"/>
            <w:tcBorders>
              <w:left w:val="single" w:sz="4" w:space="0" w:color="auto"/>
              <w:bottom w:val="single" w:sz="4" w:space="0" w:color="auto"/>
              <w:right w:val="single" w:sz="4" w:space="0" w:color="auto"/>
            </w:tcBorders>
          </w:tcPr>
          <w:p w14:paraId="38D89CE9"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9085A27"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8D886AF"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0D26D2" w14:textId="77777777" w:rsidR="002D7426" w:rsidRPr="00270C16" w:rsidRDefault="002D7426" w:rsidP="002D7426">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A96F19A" w14:textId="77777777" w:rsidR="002D7426" w:rsidRDefault="002D7426" w:rsidP="002D7426">
            <w:pPr>
              <w:pStyle w:val="TAC"/>
              <w:rPr>
                <w:color w:val="000000" w:themeColor="text1"/>
                <w:szCs w:val="18"/>
                <w:lang w:val="en-US" w:eastAsia="zh-CN"/>
              </w:rPr>
            </w:pPr>
            <w:r>
              <w:rPr>
                <w:rFonts w:hint="eastAsia"/>
                <w:color w:val="000000" w:themeColor="text1"/>
                <w:szCs w:val="18"/>
                <w:lang w:val="en-US" w:eastAsia="zh-CN"/>
              </w:rPr>
              <w:t>CA_n28A-n41A</w:t>
            </w:r>
          </w:p>
          <w:p w14:paraId="7BBF5F78" w14:textId="77777777" w:rsidR="002D7426" w:rsidRDefault="002D7426" w:rsidP="002D7426">
            <w:pPr>
              <w:pStyle w:val="TAC"/>
              <w:rPr>
                <w:color w:val="000000" w:themeColor="text1"/>
                <w:szCs w:val="18"/>
                <w:lang w:val="en-US" w:eastAsia="zh-CN"/>
              </w:rPr>
            </w:pPr>
            <w:r>
              <w:rPr>
                <w:rFonts w:hint="eastAsia"/>
                <w:color w:val="000000" w:themeColor="text1"/>
                <w:szCs w:val="18"/>
                <w:lang w:val="en-US" w:eastAsia="zh-CN"/>
              </w:rPr>
              <w:t>CA_n28A-n79A</w:t>
            </w:r>
          </w:p>
          <w:p w14:paraId="77BE6AD3" w14:textId="77777777" w:rsidR="002D7426" w:rsidRDefault="002D7426" w:rsidP="002D7426">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5F151C5B" w14:textId="77777777" w:rsidR="002D7426" w:rsidRPr="00270C16" w:rsidRDefault="002D7426" w:rsidP="002D7426">
            <w:pPr>
              <w:pStyle w:val="TAC"/>
            </w:pPr>
            <w:r>
              <w:rPr>
                <w:rFonts w:hint="eastAsia"/>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47EDCB11" w14:textId="77777777" w:rsidR="002D7426" w:rsidRPr="00270C16" w:rsidRDefault="002D7426" w:rsidP="002D7426">
            <w:pPr>
              <w:pStyle w:val="TAC"/>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941642" w14:textId="77777777" w:rsidR="002D7426" w:rsidRPr="00270C16" w:rsidRDefault="002D7426" w:rsidP="002D742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26959A" w14:textId="77777777" w:rsidR="002D7426" w:rsidRPr="00270C16" w:rsidRDefault="002D7426" w:rsidP="002D742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46148E" w14:textId="77777777" w:rsidR="002D7426" w:rsidRPr="00270C16" w:rsidRDefault="002D7426" w:rsidP="002D742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8F5CBB" w14:textId="77777777" w:rsidR="002D7426" w:rsidRPr="00270C16" w:rsidRDefault="002D7426" w:rsidP="002D742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4E56746" w14:textId="77777777" w:rsidR="002D7426" w:rsidRPr="00270C16" w:rsidRDefault="002D7426" w:rsidP="002D742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B7AD24"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47A0736" w14:textId="77777777" w:rsidR="002D7426" w:rsidRPr="00270C1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87360E2" w14:textId="77777777" w:rsidR="002D7426" w:rsidRPr="00270C1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D5895C4" w14:textId="77777777" w:rsidR="002D7426" w:rsidRPr="00270C16" w:rsidRDefault="002D7426" w:rsidP="002D74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A766DF8" w14:textId="77777777" w:rsidR="002D7426" w:rsidRPr="00270C16" w:rsidRDefault="002D7426" w:rsidP="002D74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C65C758" w14:textId="77777777" w:rsidR="002D7426" w:rsidRPr="00270C1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79D455F" w14:textId="77777777" w:rsidR="002D7426" w:rsidRPr="00270C16" w:rsidRDefault="002D7426" w:rsidP="002D74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77B3583" w14:textId="77777777" w:rsidR="002D7426" w:rsidRPr="00270C1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CC0C0EC" w14:textId="77777777" w:rsidR="002D7426" w:rsidRPr="00270C16" w:rsidRDefault="002D7426" w:rsidP="002D742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9B611DF" w14:textId="77777777" w:rsidR="002D7426" w:rsidRPr="00270C16" w:rsidRDefault="002D7426" w:rsidP="002D7426">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2D7426" w:rsidRPr="00270C16" w14:paraId="01824FE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5B3A5E9" w14:textId="77777777" w:rsidR="002D7426" w:rsidRPr="00270C16" w:rsidRDefault="002D7426" w:rsidP="002D742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07F0E0A5" w14:textId="77777777" w:rsidR="002D742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E6DD4D" w14:textId="77777777" w:rsidR="002D7426" w:rsidRPr="00270C16" w:rsidRDefault="002D7426" w:rsidP="002D7426">
            <w:pPr>
              <w:pStyle w:val="TAC"/>
            </w:pPr>
            <w:r>
              <w:rPr>
                <w:rFonts w:hint="eastAsia"/>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9C4B820" w14:textId="77777777" w:rsidR="002D7426" w:rsidRPr="00270C16"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4AD885B5" w14:textId="77777777" w:rsidR="002D7426" w:rsidRPr="00270C16" w:rsidRDefault="002D7426" w:rsidP="002D742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F8E41AD" w14:textId="77777777" w:rsidR="002D7426" w:rsidRPr="00270C16" w:rsidRDefault="002D7426" w:rsidP="002D742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7A6A48" w14:textId="77777777" w:rsidR="002D7426" w:rsidRPr="00270C16" w:rsidRDefault="002D7426" w:rsidP="002D742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64C1D4D" w14:textId="77777777" w:rsidR="002D7426" w:rsidRPr="00270C16" w:rsidRDefault="002D7426" w:rsidP="002D742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410D0850" w14:textId="77777777" w:rsidR="002D7426" w:rsidRPr="00270C16" w:rsidRDefault="002D7426" w:rsidP="002D742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04A9C6"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F1DA0F" w14:textId="77777777" w:rsidR="002D7426" w:rsidRPr="00270C16" w:rsidRDefault="002D7426" w:rsidP="002D7426">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475614"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BE14EE" w14:textId="77777777" w:rsidR="002D7426" w:rsidRPr="00270C16" w:rsidRDefault="002D7426" w:rsidP="002D7426">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35DC3C" w14:textId="77777777" w:rsidR="002D7426" w:rsidRPr="00270C16" w:rsidRDefault="002D7426" w:rsidP="002D7426">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14EA152" w14:textId="77777777" w:rsidR="002D7426" w:rsidRPr="00270C16" w:rsidRDefault="002D7426" w:rsidP="002D7426">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08F911F" w14:textId="77777777" w:rsidR="002D7426" w:rsidRPr="00270C16" w:rsidRDefault="002D7426" w:rsidP="002D7426">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EBF0CEF" w14:textId="77777777" w:rsidR="002D7426" w:rsidRPr="00270C16" w:rsidRDefault="002D7426" w:rsidP="002D7426">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5FE8EC" w14:textId="77777777" w:rsidR="002D7426" w:rsidRPr="00270C16" w:rsidRDefault="002D7426" w:rsidP="002D7426">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54775846"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A82FE1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404A99" w14:textId="77777777" w:rsidR="002D7426" w:rsidRPr="00270C16" w:rsidRDefault="002D7426" w:rsidP="002D742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ACF2F" w14:textId="77777777" w:rsidR="002D742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6B3057" w14:textId="77777777" w:rsidR="002D7426" w:rsidRPr="00270C16" w:rsidRDefault="002D7426" w:rsidP="002D7426">
            <w:pPr>
              <w:pStyle w:val="TAC"/>
            </w:pPr>
            <w:r>
              <w:rPr>
                <w:rFonts w:hint="eastAsia"/>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452A5385" w14:textId="77777777" w:rsidR="002D7426" w:rsidRPr="00270C16"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3D2EDF6" w14:textId="77777777" w:rsidR="002D7426" w:rsidRPr="00270C16" w:rsidRDefault="002D7426" w:rsidP="002D7426">
            <w:pPr>
              <w:pStyle w:val="TAC"/>
            </w:pPr>
          </w:p>
        </w:tc>
        <w:tc>
          <w:tcPr>
            <w:tcW w:w="602" w:type="dxa"/>
            <w:tcBorders>
              <w:top w:val="single" w:sz="4" w:space="0" w:color="auto"/>
              <w:left w:val="single" w:sz="4" w:space="0" w:color="auto"/>
              <w:bottom w:val="single" w:sz="4" w:space="0" w:color="auto"/>
              <w:right w:val="single" w:sz="4" w:space="0" w:color="auto"/>
            </w:tcBorders>
          </w:tcPr>
          <w:p w14:paraId="4DFFA546" w14:textId="77777777" w:rsidR="002D7426" w:rsidRPr="00270C16" w:rsidRDefault="002D7426" w:rsidP="002D7426">
            <w:pPr>
              <w:pStyle w:val="TAC"/>
            </w:pPr>
          </w:p>
        </w:tc>
        <w:tc>
          <w:tcPr>
            <w:tcW w:w="687" w:type="dxa"/>
            <w:tcBorders>
              <w:top w:val="single" w:sz="4" w:space="0" w:color="auto"/>
              <w:left w:val="single" w:sz="4" w:space="0" w:color="auto"/>
              <w:bottom w:val="single" w:sz="4" w:space="0" w:color="auto"/>
              <w:right w:val="single" w:sz="4" w:space="0" w:color="auto"/>
            </w:tcBorders>
          </w:tcPr>
          <w:p w14:paraId="63743D07" w14:textId="77777777" w:rsidR="002D7426" w:rsidRPr="00270C16" w:rsidRDefault="002D7426" w:rsidP="002D742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7D562422" w14:textId="77777777" w:rsidR="002D7426" w:rsidRPr="00270C16" w:rsidRDefault="002D7426" w:rsidP="002D742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6CB53073"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E108E9B"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3BC0A0" w14:textId="77777777" w:rsidR="002D7426" w:rsidRPr="00270C16" w:rsidRDefault="002D7426" w:rsidP="002D7426">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599EC0" w14:textId="77777777" w:rsidR="002D7426" w:rsidRDefault="002D7426" w:rsidP="002D742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2C29C8" w14:textId="77777777" w:rsidR="002D7426" w:rsidRPr="00270C16" w:rsidRDefault="002D7426" w:rsidP="002D7426">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14BA537" w14:textId="77777777" w:rsidR="002D7426" w:rsidRPr="00270C16" w:rsidRDefault="002D7426" w:rsidP="002D7426">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0DF45E" w14:textId="77777777" w:rsidR="002D7426" w:rsidRPr="00270C1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8647545" w14:textId="77777777" w:rsidR="002D7426" w:rsidRPr="00270C16" w:rsidRDefault="002D7426" w:rsidP="002D7426">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F3979B" w14:textId="77777777" w:rsidR="002D7426" w:rsidRPr="00270C1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C0BF058" w14:textId="77777777" w:rsidR="002D7426" w:rsidRPr="00270C16" w:rsidRDefault="002D7426" w:rsidP="002D7426">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10546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E1DA48F"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5B5A67" w14:textId="77777777" w:rsidR="002D7426" w:rsidRPr="00270C16" w:rsidRDefault="002D7426" w:rsidP="002D7426">
            <w:pPr>
              <w:pStyle w:val="TAC"/>
              <w:rPr>
                <w:lang w:val="fr-FR" w:eastAsia="zh-CN"/>
              </w:rPr>
            </w:pPr>
            <w:r>
              <w:rPr>
                <w:rFonts w:eastAsia="MS Mincho"/>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01A80048" w14:textId="77777777" w:rsidR="002D7426" w:rsidRDefault="002D7426" w:rsidP="002D7426">
            <w:pPr>
              <w:pStyle w:val="TAC"/>
              <w:rPr>
                <w:rFonts w:eastAsia="MS Mincho"/>
                <w:lang w:eastAsia="zh-CN"/>
              </w:rPr>
            </w:pPr>
            <w:r>
              <w:rPr>
                <w:rFonts w:eastAsia="MS Mincho"/>
                <w:lang w:eastAsia="zh-CN"/>
              </w:rPr>
              <w:t>CA_n28A-n46A</w:t>
            </w:r>
          </w:p>
          <w:p w14:paraId="251F7BFC" w14:textId="77777777" w:rsidR="002D7426" w:rsidRDefault="002D7426" w:rsidP="002D7426">
            <w:pPr>
              <w:pStyle w:val="TAC"/>
              <w:rPr>
                <w:rFonts w:eastAsia="MS Mincho"/>
                <w:lang w:eastAsia="zh-CN"/>
              </w:rPr>
            </w:pPr>
            <w:r>
              <w:rPr>
                <w:rFonts w:eastAsia="MS Mincho"/>
                <w:lang w:eastAsia="zh-CN"/>
              </w:rPr>
              <w:t>CA_n28A-n78A</w:t>
            </w:r>
          </w:p>
          <w:p w14:paraId="43E4445F" w14:textId="77777777" w:rsidR="002D7426" w:rsidRDefault="002D7426" w:rsidP="002D7426">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271FBCFA" w14:textId="77777777" w:rsidR="002D7426" w:rsidRPr="00270C16" w:rsidRDefault="002D7426" w:rsidP="002D7426">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07A1977E" w14:textId="77777777" w:rsidR="002D7426" w:rsidRPr="00270C16" w:rsidRDefault="002D7426" w:rsidP="002D7426">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5D3D79FD" w14:textId="77777777" w:rsidR="002D7426" w:rsidRPr="00270C16" w:rsidRDefault="002D7426" w:rsidP="002D7426">
            <w:pPr>
              <w:pStyle w:val="TAC"/>
            </w:pPr>
            <w:r w:rsidRPr="009867D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A7DC81D" w14:textId="77777777" w:rsidR="002D7426" w:rsidRPr="00270C16" w:rsidRDefault="002D7426" w:rsidP="002D7426">
            <w:pPr>
              <w:pStyle w:val="TAC"/>
            </w:pPr>
            <w:r w:rsidRPr="00787BC5">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672B4E8" w14:textId="77777777" w:rsidR="002D7426" w:rsidRPr="00270C16" w:rsidRDefault="002D7426" w:rsidP="002D742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9932735" w14:textId="77777777" w:rsidR="002D7426" w:rsidRPr="00270C16" w:rsidRDefault="002D7426" w:rsidP="002D742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D5410EA"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D19DA18"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D09294"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93F2A8"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DD10E65"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821F9CE"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A7927C2"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F701BC"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30A7558"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34487F5" w14:textId="77777777" w:rsidR="002D7426" w:rsidRPr="00270C16" w:rsidRDefault="002D7426" w:rsidP="002D742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720BDC9" w14:textId="77777777" w:rsidR="002D7426" w:rsidRPr="00270C16" w:rsidRDefault="002D7426" w:rsidP="002D7426">
            <w:pPr>
              <w:pStyle w:val="TAC"/>
              <w:rPr>
                <w:lang w:val="en-US" w:eastAsia="zh-CN"/>
              </w:rPr>
            </w:pPr>
            <w:r>
              <w:rPr>
                <w:rFonts w:hint="eastAsia"/>
                <w:lang w:val="en-US" w:eastAsia="zh-CN"/>
              </w:rPr>
              <w:t>0</w:t>
            </w:r>
          </w:p>
        </w:tc>
      </w:tr>
      <w:tr w:rsidR="002D7426" w:rsidRPr="00270C16" w14:paraId="2863647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23EC1EF" w14:textId="77777777" w:rsidR="002D7426" w:rsidRPr="00270C16" w:rsidRDefault="002D7426" w:rsidP="002D742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6CA2F2AB" w14:textId="77777777" w:rsidR="002D742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48C46" w14:textId="77777777" w:rsidR="002D7426" w:rsidRPr="00270C16" w:rsidRDefault="002D7426" w:rsidP="002D7426">
            <w:pPr>
              <w:pStyle w:val="TAC"/>
            </w:pPr>
            <w:r>
              <w:rPr>
                <w:lang w:val="en-US" w:eastAsia="zh-CN"/>
              </w:rPr>
              <w:t>n46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AC62089" w14:textId="77777777" w:rsidR="002D7426" w:rsidRPr="00270C16"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DB1011" w14:textId="77777777" w:rsidR="002D7426" w:rsidRPr="00270C16" w:rsidRDefault="002D7426" w:rsidP="002D7426">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8045662" w14:textId="77777777" w:rsidR="002D7426" w:rsidRPr="00270C16" w:rsidRDefault="002D7426" w:rsidP="002D7426">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972D155" w14:textId="77777777" w:rsidR="002D7426" w:rsidRPr="00270C16" w:rsidRDefault="002D7426" w:rsidP="002D742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D57AA8" w14:textId="77777777" w:rsidR="002D7426" w:rsidRPr="00270C16" w:rsidRDefault="002D7426" w:rsidP="002D742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0CCF2B2B"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B7C394" w14:textId="77777777" w:rsidR="002D7426" w:rsidRPr="00DE504B"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5ED6A5A8" w14:textId="77777777" w:rsidR="002D7426" w:rsidRPr="00270C16" w:rsidRDefault="002D7426" w:rsidP="002D7426">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B9E1445"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A7C7DAC"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4EE0AD3" w14:textId="77777777" w:rsidR="002D7426" w:rsidRPr="00270C16" w:rsidRDefault="002D7426" w:rsidP="002D7426">
            <w:pPr>
              <w:pStyle w:val="TAC"/>
              <w:rPr>
                <w:szCs w:val="18"/>
                <w:lang w:val="en-US"/>
              </w:rPr>
            </w:pPr>
            <w:r w:rsidRPr="00B0135E">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22043D"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3096BDB" w14:textId="77777777" w:rsidR="002D7426" w:rsidRPr="00270C16" w:rsidRDefault="002D7426" w:rsidP="002D7426">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3B7B8647"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CDB23D8" w14:textId="77777777" w:rsidR="002D7426" w:rsidRPr="00270C16" w:rsidRDefault="002D7426" w:rsidP="002D742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DFAC4F9" w14:textId="77777777" w:rsidR="002D7426" w:rsidRPr="00270C16" w:rsidRDefault="002D7426" w:rsidP="002D7426">
            <w:pPr>
              <w:pStyle w:val="TAC"/>
              <w:rPr>
                <w:lang w:val="en-US" w:eastAsia="zh-CN"/>
              </w:rPr>
            </w:pPr>
          </w:p>
        </w:tc>
      </w:tr>
      <w:tr w:rsidR="002D7426" w:rsidRPr="00270C16" w14:paraId="174F034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1110AE" w14:textId="77777777" w:rsidR="002D7426" w:rsidRPr="00270C16" w:rsidRDefault="002D7426" w:rsidP="002D742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B99D95" w14:textId="77777777" w:rsidR="002D742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DF23B7" w14:textId="77777777" w:rsidR="002D7426" w:rsidRPr="00270C16" w:rsidRDefault="002D7426" w:rsidP="002D7426">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369DB01" w14:textId="77777777" w:rsidR="002D7426" w:rsidRPr="00270C16"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F037FB1" w14:textId="77777777" w:rsidR="002D7426" w:rsidRPr="00270C16" w:rsidRDefault="002D7426" w:rsidP="002D7426">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468A55" w14:textId="77777777" w:rsidR="002D7426" w:rsidRPr="00270C16" w:rsidRDefault="002D7426" w:rsidP="002D7426">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35C156" w14:textId="77777777" w:rsidR="002D7426" w:rsidRPr="00270C16" w:rsidRDefault="002D7426" w:rsidP="002D742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46CDA4" w14:textId="77777777" w:rsidR="002D7426" w:rsidRPr="00270C16" w:rsidRDefault="002D7426" w:rsidP="002D7426">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4BFEC6" w14:textId="77777777" w:rsidR="002D7426" w:rsidRPr="00270C16" w:rsidRDefault="002D7426" w:rsidP="002D7426">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F799E84" w14:textId="77777777" w:rsidR="002D7426" w:rsidRPr="00DE504B"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17C2E45B" w14:textId="77777777" w:rsidR="002D7426" w:rsidRPr="00270C16" w:rsidRDefault="002D7426" w:rsidP="002D7426">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ABF2597" w14:textId="77777777" w:rsidR="002D7426" w:rsidRPr="005734DE" w:rsidRDefault="002D7426" w:rsidP="002D7426">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0211E3FB" w14:textId="77777777" w:rsidR="002D7426" w:rsidRPr="00270C16" w:rsidRDefault="002D7426" w:rsidP="002D7426">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63CAA9" w14:textId="77777777" w:rsidR="002D7426" w:rsidRPr="00270C16" w:rsidRDefault="002D7426" w:rsidP="002D7426">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6626AE6" w14:textId="77777777" w:rsidR="002D7426" w:rsidRPr="00270C16" w:rsidRDefault="002D7426" w:rsidP="002D7426">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ABB830" w14:textId="77777777" w:rsidR="002D7426" w:rsidRPr="00270C16" w:rsidRDefault="002D7426" w:rsidP="002D7426">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C5CE55" w14:textId="77777777" w:rsidR="002D7426" w:rsidRPr="00270C16" w:rsidRDefault="002D7426" w:rsidP="002D7426">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6589809C" w14:textId="77777777" w:rsidR="002D7426" w:rsidRPr="00270C16" w:rsidRDefault="002D7426" w:rsidP="002D7426">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6717CE37" w14:textId="77777777" w:rsidR="002D7426" w:rsidRPr="00270C16" w:rsidRDefault="002D7426" w:rsidP="002D7426">
            <w:pPr>
              <w:pStyle w:val="TAC"/>
              <w:rPr>
                <w:lang w:val="en-US" w:eastAsia="zh-CN"/>
              </w:rPr>
            </w:pPr>
          </w:p>
        </w:tc>
      </w:tr>
      <w:tr w:rsidR="002D7426" w:rsidRPr="00270C16" w14:paraId="1CAAC8C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3C7DF9" w14:textId="77777777" w:rsidR="002D7426" w:rsidRPr="00270C16" w:rsidRDefault="002D7426" w:rsidP="002D7426">
            <w:pPr>
              <w:pStyle w:val="TAC"/>
              <w:rPr>
                <w:lang w:val="fr-FR" w:eastAsia="zh-CN"/>
              </w:rPr>
            </w:pPr>
            <w:r>
              <w:rPr>
                <w:rFonts w:eastAsia="MS Mincho"/>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14:paraId="24B99D7D" w14:textId="77777777" w:rsidR="002D7426" w:rsidRDefault="002D7426" w:rsidP="002D7426">
            <w:pPr>
              <w:pStyle w:val="TAC"/>
              <w:rPr>
                <w:rFonts w:eastAsia="MS Mincho"/>
                <w:lang w:eastAsia="zh-CN"/>
              </w:rPr>
            </w:pPr>
            <w:r>
              <w:rPr>
                <w:rFonts w:eastAsia="MS Mincho"/>
                <w:lang w:eastAsia="zh-CN"/>
              </w:rPr>
              <w:t>CA_n28A-n46A</w:t>
            </w:r>
          </w:p>
          <w:p w14:paraId="7FDB8AB0" w14:textId="77777777" w:rsidR="002D7426" w:rsidRDefault="002D7426" w:rsidP="002D7426">
            <w:pPr>
              <w:pStyle w:val="TAC"/>
              <w:rPr>
                <w:rFonts w:eastAsia="MS Mincho"/>
                <w:lang w:eastAsia="zh-CN"/>
              </w:rPr>
            </w:pPr>
            <w:r>
              <w:rPr>
                <w:rFonts w:eastAsia="MS Mincho"/>
                <w:lang w:eastAsia="zh-CN"/>
              </w:rPr>
              <w:t>CA_n28A-n78A</w:t>
            </w:r>
          </w:p>
          <w:p w14:paraId="246490AE" w14:textId="77777777" w:rsidR="002D7426" w:rsidRDefault="002D7426" w:rsidP="002D7426">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410F17BC" w14:textId="77777777" w:rsidR="002D7426" w:rsidRPr="00270C16" w:rsidRDefault="002D7426" w:rsidP="002D7426">
            <w:pPr>
              <w:pStyle w:val="TAC"/>
            </w:pPr>
            <w:r>
              <w:rPr>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7B0E6DCC" w14:textId="77777777" w:rsidR="002D7426" w:rsidRPr="00270C16" w:rsidRDefault="002D7426" w:rsidP="002D7426">
            <w:pPr>
              <w:pStyle w:val="TAC"/>
            </w:pPr>
            <w:r>
              <w:rPr>
                <w:rFonts w:eastAsia="Yu Mincho"/>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14:paraId="73971787" w14:textId="77777777" w:rsidR="002D7426" w:rsidRPr="00270C16" w:rsidRDefault="002D7426" w:rsidP="002D7426">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66E8FF5" w14:textId="77777777" w:rsidR="002D7426" w:rsidRPr="00270C16" w:rsidRDefault="002D7426" w:rsidP="002D7426">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A954B7F" w14:textId="77777777" w:rsidR="002D7426" w:rsidRPr="00270C16" w:rsidRDefault="002D7426" w:rsidP="002D742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C7E2865" w14:textId="77777777" w:rsidR="002D7426" w:rsidRPr="00270C16" w:rsidRDefault="002D7426" w:rsidP="002D742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EE07BAF"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F5F658"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F8348E"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F051A54"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1CFF457"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1DD6FB1"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712BB15"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9FF01F"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CB806D"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0A7AB0" w14:textId="77777777" w:rsidR="002D7426" w:rsidRPr="00270C16" w:rsidRDefault="002D7426" w:rsidP="002D742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5118867" w14:textId="77777777" w:rsidR="002D7426" w:rsidRPr="00270C16" w:rsidRDefault="002D7426" w:rsidP="002D7426">
            <w:pPr>
              <w:pStyle w:val="TAC"/>
              <w:rPr>
                <w:lang w:val="en-US" w:eastAsia="zh-CN"/>
              </w:rPr>
            </w:pPr>
            <w:r>
              <w:rPr>
                <w:rFonts w:hint="eastAsia"/>
                <w:lang w:val="en-US" w:eastAsia="zh-CN"/>
              </w:rPr>
              <w:t>0</w:t>
            </w:r>
          </w:p>
        </w:tc>
      </w:tr>
      <w:tr w:rsidR="002D7426" w:rsidRPr="00270C16" w14:paraId="4F44880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EE59A0A" w14:textId="77777777" w:rsidR="002D7426" w:rsidRPr="00270C16" w:rsidRDefault="002D7426" w:rsidP="002D742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2953555D" w14:textId="77777777" w:rsidR="002D742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CFEA18E" w14:textId="77777777" w:rsidR="002D7426" w:rsidRPr="00270C16" w:rsidRDefault="002D7426" w:rsidP="002D7426">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4F88BD72" w14:textId="77777777" w:rsidR="002D7426" w:rsidRPr="00270C16" w:rsidRDefault="002D7426" w:rsidP="002D7426">
            <w:pPr>
              <w:pStyle w:val="TAC"/>
              <w:rPr>
                <w:szCs w:val="18"/>
                <w:lang w:val="en-US"/>
              </w:rPr>
            </w:pPr>
            <w:r w:rsidRPr="001463F1">
              <w:rPr>
                <w:szCs w:val="18"/>
              </w:rPr>
              <w:t>See CA_n</w:t>
            </w:r>
            <w:r>
              <w:rPr>
                <w:szCs w:val="18"/>
              </w:rPr>
              <w:t>46C</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4BD897CE" w14:textId="77777777" w:rsidR="002D7426" w:rsidRPr="00270C16" w:rsidRDefault="002D7426" w:rsidP="002D7426">
            <w:pPr>
              <w:pStyle w:val="TAC"/>
              <w:rPr>
                <w:lang w:val="en-US" w:eastAsia="zh-CN"/>
              </w:rPr>
            </w:pPr>
          </w:p>
        </w:tc>
      </w:tr>
      <w:tr w:rsidR="002D7426" w:rsidRPr="00270C16" w14:paraId="4BAD85C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249991" w14:textId="77777777" w:rsidR="002D7426" w:rsidRPr="00270C16" w:rsidRDefault="002D7426" w:rsidP="002D742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241BA6" w14:textId="77777777" w:rsidR="002D742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45B68D" w14:textId="77777777" w:rsidR="002D7426" w:rsidRPr="00270C16" w:rsidRDefault="002D7426" w:rsidP="002D7426">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F7913D0" w14:textId="77777777" w:rsidR="002D7426" w:rsidRPr="00270C16"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FA158A" w14:textId="77777777" w:rsidR="002D7426" w:rsidRPr="00270C16" w:rsidRDefault="002D7426" w:rsidP="002D7426">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191618" w14:textId="77777777" w:rsidR="002D7426" w:rsidRPr="00270C16" w:rsidRDefault="002D7426" w:rsidP="002D7426">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714AB9" w14:textId="77777777" w:rsidR="002D7426" w:rsidRPr="00270C16" w:rsidRDefault="002D7426" w:rsidP="002D742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4C50EE" w14:textId="77777777" w:rsidR="002D7426" w:rsidRPr="00270C16" w:rsidRDefault="002D7426" w:rsidP="002D7426">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C99D5E" w14:textId="77777777" w:rsidR="002D7426" w:rsidRPr="00270C16" w:rsidRDefault="002D7426" w:rsidP="002D7426">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0A6F000" w14:textId="77777777" w:rsidR="002D7426" w:rsidRPr="007E3213"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F51E319" w14:textId="77777777" w:rsidR="002D7426" w:rsidRPr="00270C16" w:rsidRDefault="002D7426" w:rsidP="002D7426">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8231A4" w14:textId="77777777" w:rsidR="002D7426" w:rsidRPr="00DE504B"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4B72849" w14:textId="77777777" w:rsidR="002D7426" w:rsidRPr="00270C16" w:rsidRDefault="002D7426" w:rsidP="002D7426">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914BD8" w14:textId="77777777" w:rsidR="002D7426" w:rsidRPr="00270C16" w:rsidRDefault="002D7426" w:rsidP="002D7426">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175058" w14:textId="77777777" w:rsidR="002D7426" w:rsidRPr="00270C16" w:rsidRDefault="002D7426" w:rsidP="002D7426">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3F72269F" w14:textId="77777777" w:rsidR="002D7426" w:rsidRPr="00270C16" w:rsidRDefault="002D7426" w:rsidP="002D7426">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194075C2" w14:textId="77777777" w:rsidR="002D7426" w:rsidRPr="00270C16" w:rsidRDefault="002D7426" w:rsidP="002D7426">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58F25EB4" w14:textId="77777777" w:rsidR="002D7426" w:rsidRPr="00270C16" w:rsidRDefault="002D7426" w:rsidP="002D7426">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65280750" w14:textId="77777777" w:rsidR="002D7426" w:rsidRPr="00270C16" w:rsidRDefault="002D7426" w:rsidP="002D7426">
            <w:pPr>
              <w:pStyle w:val="TAC"/>
              <w:rPr>
                <w:lang w:val="en-US" w:eastAsia="zh-CN"/>
              </w:rPr>
            </w:pPr>
          </w:p>
        </w:tc>
      </w:tr>
      <w:tr w:rsidR="002D7426" w:rsidRPr="00270C16" w14:paraId="58F7FB7E"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28EA4" w14:textId="77777777" w:rsidR="002D7426" w:rsidRPr="00270C16" w:rsidRDefault="002D7426" w:rsidP="002D7426">
            <w:pPr>
              <w:pStyle w:val="TAC"/>
              <w:rPr>
                <w:lang w:val="fr-FR" w:eastAsia="zh-CN"/>
              </w:rPr>
            </w:pPr>
            <w:r>
              <w:rPr>
                <w:rFonts w:eastAsia="MS Mincho"/>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265717E0" w14:textId="77777777" w:rsidR="002D7426" w:rsidRDefault="002D7426" w:rsidP="002D7426">
            <w:pPr>
              <w:pStyle w:val="TAC"/>
              <w:rPr>
                <w:rFonts w:eastAsia="MS Mincho"/>
                <w:lang w:eastAsia="zh-CN"/>
              </w:rPr>
            </w:pPr>
            <w:r>
              <w:rPr>
                <w:rFonts w:eastAsia="MS Mincho"/>
                <w:lang w:eastAsia="zh-CN"/>
              </w:rPr>
              <w:t>CA_n28A-n46A</w:t>
            </w:r>
          </w:p>
          <w:p w14:paraId="763BAE3C" w14:textId="77777777" w:rsidR="002D7426" w:rsidRDefault="002D7426" w:rsidP="002D7426">
            <w:pPr>
              <w:pStyle w:val="TAC"/>
              <w:rPr>
                <w:rFonts w:eastAsia="MS Mincho"/>
                <w:lang w:eastAsia="zh-CN"/>
              </w:rPr>
            </w:pPr>
            <w:r>
              <w:rPr>
                <w:rFonts w:eastAsia="MS Mincho"/>
                <w:lang w:eastAsia="zh-CN"/>
              </w:rPr>
              <w:t>CA_n28A-n78A</w:t>
            </w:r>
          </w:p>
          <w:p w14:paraId="6A982709" w14:textId="77777777" w:rsidR="002D7426" w:rsidRDefault="002D7426" w:rsidP="002D7426">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6A1E6C31" w14:textId="77777777" w:rsidR="002D7426" w:rsidRPr="00270C16" w:rsidRDefault="002D7426" w:rsidP="002D7426">
            <w:pPr>
              <w:pStyle w:val="TAC"/>
            </w:pPr>
            <w:r>
              <w:rPr>
                <w:lang w:val="en-US" w:eastAsia="zh-CN"/>
              </w:rPr>
              <w:t>n28</w:t>
            </w:r>
          </w:p>
        </w:tc>
        <w:tc>
          <w:tcPr>
            <w:tcW w:w="651" w:type="dxa"/>
            <w:gridSpan w:val="2"/>
            <w:tcBorders>
              <w:left w:val="single" w:sz="4" w:space="0" w:color="auto"/>
              <w:bottom w:val="single" w:sz="4" w:space="0" w:color="auto"/>
              <w:right w:val="single" w:sz="4" w:space="0" w:color="auto"/>
            </w:tcBorders>
          </w:tcPr>
          <w:p w14:paraId="2C299188" w14:textId="77777777" w:rsidR="002D7426" w:rsidRPr="00270C16" w:rsidRDefault="002D7426" w:rsidP="002D7426">
            <w:pPr>
              <w:pStyle w:val="TAC"/>
            </w:pPr>
            <w:r>
              <w:rPr>
                <w:lang w:val="en-US" w:eastAsia="zh-CN"/>
              </w:rPr>
              <w:t>n28</w:t>
            </w:r>
          </w:p>
        </w:tc>
        <w:tc>
          <w:tcPr>
            <w:tcW w:w="681" w:type="dxa"/>
            <w:gridSpan w:val="2"/>
            <w:tcBorders>
              <w:top w:val="single" w:sz="4" w:space="0" w:color="auto"/>
              <w:left w:val="single" w:sz="4" w:space="0" w:color="auto"/>
              <w:bottom w:val="single" w:sz="4" w:space="0" w:color="auto"/>
              <w:right w:val="single" w:sz="4" w:space="0" w:color="auto"/>
            </w:tcBorders>
          </w:tcPr>
          <w:p w14:paraId="51C0E04D" w14:textId="77777777" w:rsidR="002D7426" w:rsidRPr="00270C16" w:rsidRDefault="002D7426" w:rsidP="002D7426">
            <w:pPr>
              <w:pStyle w:val="TAC"/>
            </w:pPr>
            <w:r>
              <w:rPr>
                <w:rFonts w:eastAsia="Yu Mincho"/>
                <w:lang w:eastAsia="en-GB"/>
              </w:rPr>
              <w:t>5</w:t>
            </w:r>
          </w:p>
        </w:tc>
        <w:tc>
          <w:tcPr>
            <w:tcW w:w="602" w:type="dxa"/>
            <w:tcBorders>
              <w:top w:val="single" w:sz="4" w:space="0" w:color="auto"/>
              <w:left w:val="single" w:sz="4" w:space="0" w:color="auto"/>
              <w:bottom w:val="single" w:sz="4" w:space="0" w:color="auto"/>
              <w:right w:val="single" w:sz="4" w:space="0" w:color="auto"/>
            </w:tcBorders>
          </w:tcPr>
          <w:p w14:paraId="6F69D844" w14:textId="77777777" w:rsidR="002D7426" w:rsidRPr="00270C16" w:rsidRDefault="002D7426" w:rsidP="002D7426">
            <w:pPr>
              <w:pStyle w:val="TAC"/>
            </w:pPr>
            <w:r w:rsidRPr="00B7520A">
              <w:rPr>
                <w:rFonts w:eastAsia="Yu Mincho"/>
              </w:rPr>
              <w:t>10</w:t>
            </w:r>
          </w:p>
        </w:tc>
        <w:tc>
          <w:tcPr>
            <w:tcW w:w="687" w:type="dxa"/>
            <w:tcBorders>
              <w:top w:val="single" w:sz="4" w:space="0" w:color="auto"/>
              <w:left w:val="single" w:sz="4" w:space="0" w:color="auto"/>
              <w:bottom w:val="single" w:sz="4" w:space="0" w:color="auto"/>
              <w:right w:val="single" w:sz="4" w:space="0" w:color="auto"/>
            </w:tcBorders>
          </w:tcPr>
          <w:p w14:paraId="4A9A90EE" w14:textId="77777777" w:rsidR="002D7426" w:rsidRPr="00270C16" w:rsidRDefault="002D7426" w:rsidP="002D7426">
            <w:pPr>
              <w:pStyle w:val="TAC"/>
            </w:pPr>
            <w:r w:rsidRPr="00DE0EC3">
              <w:rPr>
                <w:rFonts w:eastAsia="Yu Mincho"/>
              </w:rPr>
              <w:t>15</w:t>
            </w:r>
          </w:p>
        </w:tc>
        <w:tc>
          <w:tcPr>
            <w:tcW w:w="647" w:type="dxa"/>
            <w:gridSpan w:val="2"/>
            <w:tcBorders>
              <w:top w:val="single" w:sz="4" w:space="0" w:color="auto"/>
              <w:left w:val="single" w:sz="4" w:space="0" w:color="auto"/>
              <w:bottom w:val="single" w:sz="4" w:space="0" w:color="auto"/>
              <w:right w:val="single" w:sz="4" w:space="0" w:color="auto"/>
            </w:tcBorders>
          </w:tcPr>
          <w:p w14:paraId="26B6C76A" w14:textId="77777777" w:rsidR="002D7426" w:rsidRPr="00270C16" w:rsidRDefault="002D7426" w:rsidP="002D7426">
            <w:pPr>
              <w:pStyle w:val="TAC"/>
              <w:rPr>
                <w:lang w:val="sv-SE"/>
              </w:rPr>
            </w:pPr>
            <w:r w:rsidRPr="00B22177">
              <w:rPr>
                <w:rFonts w:eastAsia="Yu Mincho"/>
              </w:rPr>
              <w:t>20</w:t>
            </w:r>
          </w:p>
        </w:tc>
        <w:tc>
          <w:tcPr>
            <w:tcW w:w="661" w:type="dxa"/>
            <w:tcBorders>
              <w:top w:val="single" w:sz="4" w:space="0" w:color="auto"/>
              <w:left w:val="single" w:sz="4" w:space="0" w:color="auto"/>
              <w:bottom w:val="single" w:sz="4" w:space="0" w:color="auto"/>
              <w:right w:val="single" w:sz="4" w:space="0" w:color="auto"/>
            </w:tcBorders>
          </w:tcPr>
          <w:p w14:paraId="4D0CF5E3"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41F124"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DCCA63A"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F11E918"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281862"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63C3932"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F6B2BF2"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D81DB9F"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9D35495"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B60883D" w14:textId="77777777" w:rsidR="002D7426" w:rsidRPr="00270C16" w:rsidRDefault="002D7426" w:rsidP="002D742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15730CE" w14:textId="77777777" w:rsidR="002D7426" w:rsidRPr="00270C16" w:rsidRDefault="002D7426" w:rsidP="002D7426">
            <w:pPr>
              <w:pStyle w:val="TAC"/>
              <w:rPr>
                <w:lang w:val="en-US" w:eastAsia="zh-CN"/>
              </w:rPr>
            </w:pPr>
            <w:r>
              <w:rPr>
                <w:rFonts w:hint="eastAsia"/>
                <w:lang w:val="en-US" w:eastAsia="zh-CN"/>
              </w:rPr>
              <w:t>0</w:t>
            </w:r>
          </w:p>
        </w:tc>
      </w:tr>
      <w:tr w:rsidR="002D7426" w:rsidRPr="00270C16" w14:paraId="111BF40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C77F481" w14:textId="77777777" w:rsidR="002D7426" w:rsidRPr="00270C16" w:rsidRDefault="002D7426" w:rsidP="002D742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60EBC9A2" w14:textId="77777777" w:rsidR="002D742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A344B6" w14:textId="77777777" w:rsidR="002D7426" w:rsidRPr="00270C16" w:rsidRDefault="002D7426" w:rsidP="002D7426">
            <w:pPr>
              <w:pStyle w:val="TAC"/>
            </w:pPr>
            <w:r>
              <w:rPr>
                <w:lang w:val="en-US" w:eastAsia="zh-CN"/>
              </w:rPr>
              <w:t>n46</w:t>
            </w:r>
          </w:p>
        </w:tc>
        <w:tc>
          <w:tcPr>
            <w:tcW w:w="9532" w:type="dxa"/>
            <w:gridSpan w:val="18"/>
            <w:tcBorders>
              <w:left w:val="single" w:sz="4" w:space="0" w:color="auto"/>
              <w:bottom w:val="single" w:sz="4" w:space="0" w:color="auto"/>
              <w:right w:val="single" w:sz="4" w:space="0" w:color="auto"/>
            </w:tcBorders>
          </w:tcPr>
          <w:p w14:paraId="228FD36F" w14:textId="77777777" w:rsidR="002D7426" w:rsidRPr="00270C16" w:rsidRDefault="002D7426" w:rsidP="002D7426">
            <w:pPr>
              <w:pStyle w:val="TAC"/>
              <w:rPr>
                <w:szCs w:val="18"/>
                <w:lang w:val="en-US"/>
              </w:rPr>
            </w:pPr>
            <w:r w:rsidRPr="001463F1">
              <w:rPr>
                <w:szCs w:val="18"/>
              </w:rPr>
              <w:t>See CA_n</w:t>
            </w:r>
            <w:r>
              <w:rPr>
                <w:szCs w:val="18"/>
              </w:rPr>
              <w:t>46D</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02AF1096" w14:textId="77777777" w:rsidR="002D7426" w:rsidRPr="00270C16" w:rsidRDefault="002D7426" w:rsidP="002D7426">
            <w:pPr>
              <w:pStyle w:val="TAC"/>
              <w:rPr>
                <w:lang w:val="en-US" w:eastAsia="zh-CN"/>
              </w:rPr>
            </w:pPr>
          </w:p>
        </w:tc>
      </w:tr>
      <w:tr w:rsidR="002D7426" w:rsidRPr="00270C16" w14:paraId="6B82012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6C95F7" w14:textId="77777777" w:rsidR="002D7426" w:rsidRPr="00270C16" w:rsidRDefault="002D7426" w:rsidP="002D742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C22022" w14:textId="77777777" w:rsidR="002D742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57BED9" w14:textId="77777777" w:rsidR="002D7426" w:rsidRPr="00270C16" w:rsidRDefault="002D7426" w:rsidP="002D7426">
            <w:pPr>
              <w:pStyle w:val="TAC"/>
            </w:pPr>
            <w:r>
              <w:rPr>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3416679" w14:textId="77777777" w:rsidR="002D7426" w:rsidRPr="00270C16"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04E90E" w14:textId="77777777" w:rsidR="002D7426" w:rsidRPr="00270C16" w:rsidRDefault="002D7426" w:rsidP="002D7426">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6D814D" w14:textId="77777777" w:rsidR="002D7426" w:rsidRPr="00270C16" w:rsidRDefault="002D7426" w:rsidP="002D7426">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0617D3" w14:textId="77777777" w:rsidR="002D7426" w:rsidRPr="00270C16" w:rsidRDefault="002D7426" w:rsidP="002D7426">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CCE3F9" w14:textId="77777777" w:rsidR="002D7426" w:rsidRPr="00270C16" w:rsidRDefault="002D7426" w:rsidP="002D7426">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52BE11" w14:textId="77777777" w:rsidR="002D7426" w:rsidRPr="00270C16" w:rsidRDefault="002D7426" w:rsidP="002D7426">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652809F" w14:textId="77777777" w:rsidR="002D7426" w:rsidRPr="00DE504B"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461D238F" w14:textId="77777777" w:rsidR="002D7426" w:rsidRPr="00270C16" w:rsidRDefault="002D7426" w:rsidP="002D7426">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6EA0FF2" w14:textId="77777777" w:rsidR="002D7426" w:rsidRPr="005734DE" w:rsidRDefault="002D7426" w:rsidP="002D7426">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3C729F71" w14:textId="77777777" w:rsidR="002D7426" w:rsidRPr="00270C16" w:rsidRDefault="002D7426" w:rsidP="002D7426">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5B7471" w14:textId="77777777" w:rsidR="002D7426" w:rsidRPr="00270C16" w:rsidRDefault="002D7426" w:rsidP="002D7426">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138EC3FB" w14:textId="77777777" w:rsidR="002D7426" w:rsidRPr="00270C16" w:rsidRDefault="002D7426" w:rsidP="002D7426">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67013F1C" w14:textId="77777777" w:rsidR="002D7426" w:rsidRPr="00270C16" w:rsidRDefault="002D7426" w:rsidP="002D7426">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DF0797" w14:textId="77777777" w:rsidR="002D7426" w:rsidRPr="00270C16" w:rsidRDefault="002D7426" w:rsidP="002D7426">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32ED58" w14:textId="77777777" w:rsidR="002D7426" w:rsidRPr="00270C16" w:rsidRDefault="002D7426" w:rsidP="002D7426">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64C8195D" w14:textId="77777777" w:rsidR="002D7426" w:rsidRPr="00270C16" w:rsidRDefault="002D7426" w:rsidP="002D7426">
            <w:pPr>
              <w:pStyle w:val="TAC"/>
              <w:rPr>
                <w:lang w:val="en-US" w:eastAsia="zh-CN"/>
              </w:rPr>
            </w:pPr>
          </w:p>
        </w:tc>
      </w:tr>
      <w:tr w:rsidR="002D7426" w:rsidRPr="00270C16" w14:paraId="69281E06"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73962D" w14:textId="77777777" w:rsidR="002D7426" w:rsidRPr="00BC50D3" w:rsidRDefault="002D7426" w:rsidP="002D7426">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6E55282B" w14:textId="77777777" w:rsidR="002D7426" w:rsidRDefault="002D7426" w:rsidP="002D7426">
            <w:pPr>
              <w:pStyle w:val="TAC"/>
              <w:rPr>
                <w:lang w:eastAsia="zh-CN"/>
              </w:rPr>
            </w:pPr>
            <w:r>
              <w:rPr>
                <w:lang w:eastAsia="zh-CN"/>
              </w:rPr>
              <w:t>CA_n28A-n77A</w:t>
            </w:r>
          </w:p>
          <w:p w14:paraId="53F2E225" w14:textId="77777777" w:rsidR="002D7426" w:rsidRDefault="002D7426" w:rsidP="002D7426">
            <w:pPr>
              <w:pStyle w:val="TAC"/>
              <w:rPr>
                <w:lang w:eastAsia="zh-CN"/>
              </w:rPr>
            </w:pPr>
            <w:r>
              <w:rPr>
                <w:lang w:eastAsia="zh-CN"/>
              </w:rPr>
              <w:t>CA_n28A-n79A</w:t>
            </w:r>
          </w:p>
          <w:p w14:paraId="27DA8E45" w14:textId="77777777" w:rsidR="002D7426" w:rsidRPr="00270C16" w:rsidRDefault="002D7426" w:rsidP="002D7426">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0690A4F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76155E8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CD8A090"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947248" w14:textId="77777777" w:rsidR="002D7426" w:rsidRPr="00270C16" w:rsidRDefault="002D7426" w:rsidP="002D742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F0EFF4" w14:textId="77777777" w:rsidR="002D7426" w:rsidRPr="00270C16" w:rsidRDefault="002D7426" w:rsidP="002D742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32152B" w14:textId="77777777" w:rsidR="002D7426" w:rsidRPr="00270C16" w:rsidRDefault="002D7426" w:rsidP="002D74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C62EEEE"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751845"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930F9EA"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F06099"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B69837"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DFA262A"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96C4DE"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0B478C"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2C4A9F7"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B935FB"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558C26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D7426" w:rsidRPr="00270C16" w14:paraId="0376382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314B634" w14:textId="77777777" w:rsidR="002D7426" w:rsidRPr="00270C16" w:rsidRDefault="002D7426" w:rsidP="002D742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0C9EC38F"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1C0F02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14:paraId="21CB0D7F" w14:textId="77777777" w:rsidR="002D7426" w:rsidRPr="00270C16" w:rsidRDefault="002D7426" w:rsidP="002D742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5D1937D"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13C76D" w14:textId="77777777" w:rsidR="002D7426" w:rsidRPr="00270C16" w:rsidRDefault="002D7426" w:rsidP="002D742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D67019" w14:textId="77777777" w:rsidR="002D7426" w:rsidRPr="00270C16" w:rsidRDefault="002D7426" w:rsidP="002D742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973E34" w14:textId="77777777" w:rsidR="002D7426" w:rsidRPr="00270C16" w:rsidRDefault="002D7426" w:rsidP="002D74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3A49E6"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31E3CF"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2FD3B5D"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7DB3D58"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0CD3BA6"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C76319D"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D5A1380"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AAE991"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ECF583B"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378D9AC"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E43A0A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39FA70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54E6CA" w14:textId="77777777" w:rsidR="002D7426" w:rsidRPr="00270C16" w:rsidRDefault="002D7426" w:rsidP="002D742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26BD2E"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3479D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1E32BE6B" w14:textId="77777777" w:rsidR="002D7426" w:rsidRPr="00270C16" w:rsidRDefault="002D7426" w:rsidP="002D742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BBFC0C7" w14:textId="77777777" w:rsidR="002D7426" w:rsidRPr="00270C16" w:rsidRDefault="002D7426" w:rsidP="002D742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65344B9" w14:textId="77777777" w:rsidR="002D7426" w:rsidRPr="00270C16" w:rsidRDefault="002D7426" w:rsidP="002D742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3802A0C" w14:textId="77777777" w:rsidR="002D7426" w:rsidRPr="00270C16" w:rsidRDefault="002D7426" w:rsidP="002D742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6D9FB15" w14:textId="77777777" w:rsidR="002D7426" w:rsidRPr="00270C16" w:rsidRDefault="002D7426" w:rsidP="002D74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3821D9C"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1B6C05E"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AFE8FB1"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DB6653"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5F13CB9"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2B32C06"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EAC9919"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E7A59C1"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6D21CBF"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A5D135"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557C7FA"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72B718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ED8607B"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2DFA48D1" w14:textId="77777777" w:rsidR="002D7426" w:rsidRDefault="002D7426" w:rsidP="002D7426">
            <w:pPr>
              <w:pStyle w:val="TAC"/>
              <w:rPr>
                <w:lang w:eastAsia="zh-CN"/>
              </w:rPr>
            </w:pPr>
            <w:r>
              <w:rPr>
                <w:lang w:eastAsia="zh-CN"/>
              </w:rPr>
              <w:t>CA_n28A-n77A</w:t>
            </w:r>
          </w:p>
          <w:p w14:paraId="75C8569C" w14:textId="77777777" w:rsidR="002D7426" w:rsidRDefault="002D7426" w:rsidP="002D7426">
            <w:pPr>
              <w:pStyle w:val="TAC"/>
              <w:rPr>
                <w:lang w:eastAsia="zh-CN"/>
              </w:rPr>
            </w:pPr>
            <w:r>
              <w:rPr>
                <w:lang w:eastAsia="zh-CN"/>
              </w:rPr>
              <w:t>CA_n28A-n79A</w:t>
            </w:r>
          </w:p>
          <w:p w14:paraId="21AF92F6" w14:textId="77777777" w:rsidR="002D7426" w:rsidRPr="00270C16" w:rsidRDefault="002D7426" w:rsidP="002D7426">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67A5BD9C" w14:textId="77777777" w:rsidR="002D7426" w:rsidRPr="00270C16" w:rsidRDefault="002D7426" w:rsidP="002D7426">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14:paraId="5C67E62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gridSpan w:val="2"/>
            <w:tcBorders>
              <w:top w:val="single" w:sz="4" w:space="0" w:color="auto"/>
              <w:left w:val="single" w:sz="4" w:space="0" w:color="auto"/>
              <w:bottom w:val="single" w:sz="4" w:space="0" w:color="auto"/>
              <w:right w:val="single" w:sz="4" w:space="0" w:color="auto"/>
            </w:tcBorders>
          </w:tcPr>
          <w:p w14:paraId="18F485BD" w14:textId="77777777" w:rsidR="002D7426" w:rsidRPr="00270C16" w:rsidRDefault="002D7426" w:rsidP="002D7426">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77BB5FE6" w14:textId="77777777" w:rsidR="002D7426" w:rsidRPr="00270C16" w:rsidRDefault="002D7426" w:rsidP="002D7426">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6A5AFC41" w14:textId="77777777" w:rsidR="002D7426" w:rsidRPr="00270C16" w:rsidRDefault="002D7426" w:rsidP="002D7426">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F8C33A3" w14:textId="77777777" w:rsidR="002D7426" w:rsidRPr="00270C16" w:rsidRDefault="002D7426" w:rsidP="002D74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0A5CEE2"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FE5F55"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09C38AB"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436AFA6"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0FD1746" w14:textId="77777777" w:rsidR="002D7426" w:rsidRPr="00270C16" w:rsidRDefault="002D7426" w:rsidP="002D742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8729E98" w14:textId="77777777" w:rsidR="002D7426" w:rsidRPr="00270C16" w:rsidRDefault="002D7426" w:rsidP="002D742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03B16B7"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5E36118" w14:textId="77777777" w:rsidR="002D7426" w:rsidRPr="00270C16" w:rsidRDefault="002D7426" w:rsidP="002D742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F109DE1"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B857124" w14:textId="77777777" w:rsidR="002D7426" w:rsidRPr="00270C16" w:rsidRDefault="002D7426" w:rsidP="002D7426">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295258F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4045754E" w14:textId="77777777" w:rsidTr="002D7426">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38AFA05D" w14:textId="77777777" w:rsidR="002D7426" w:rsidRPr="00270C16" w:rsidRDefault="002D7426" w:rsidP="002D742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44A7D279"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54238C1" w14:textId="77777777" w:rsidR="002D7426" w:rsidRPr="00BC50D3"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9532" w:type="dxa"/>
            <w:gridSpan w:val="18"/>
            <w:tcBorders>
              <w:left w:val="single" w:sz="4" w:space="0" w:color="auto"/>
              <w:bottom w:val="single" w:sz="4" w:space="0" w:color="auto"/>
              <w:right w:val="single" w:sz="4" w:space="0" w:color="auto"/>
            </w:tcBorders>
          </w:tcPr>
          <w:p w14:paraId="08884B4A" w14:textId="77777777" w:rsidR="002D7426" w:rsidRPr="00270C16" w:rsidRDefault="002D7426" w:rsidP="002D7426">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6FBCFD1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C96472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3B1FC30" w14:textId="77777777" w:rsidR="002D7426" w:rsidRPr="00270C16" w:rsidRDefault="002D7426" w:rsidP="002D742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E24A8E3"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F6FD212" w14:textId="77777777" w:rsidR="002D7426" w:rsidRPr="00270C16" w:rsidRDefault="002D7426" w:rsidP="002D7426">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7FDAF2EC" w14:textId="77777777" w:rsidR="002D7426" w:rsidRPr="00270C16" w:rsidRDefault="002D7426" w:rsidP="002D742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DA647A4" w14:textId="77777777" w:rsidR="002D7426" w:rsidRPr="00270C16" w:rsidRDefault="002D7426" w:rsidP="002D742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F171474" w14:textId="77777777" w:rsidR="002D7426" w:rsidRPr="00270C16" w:rsidRDefault="002D7426" w:rsidP="002D742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378709E" w14:textId="77777777" w:rsidR="002D7426" w:rsidRPr="00270C16" w:rsidRDefault="002D7426" w:rsidP="002D742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E854C5D" w14:textId="77777777" w:rsidR="002D7426" w:rsidRPr="00270C16" w:rsidRDefault="002D7426" w:rsidP="002D74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ACF8C71"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4B79E1" w14:textId="77777777" w:rsidR="002D7426" w:rsidRPr="00270C16" w:rsidRDefault="002D7426" w:rsidP="002D742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58F9ABD" w14:textId="77777777" w:rsidR="002D7426" w:rsidRPr="00270C16" w:rsidRDefault="002D7426" w:rsidP="002D7426">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12FEAA5" w14:textId="77777777" w:rsidR="002D7426" w:rsidRPr="00270C16" w:rsidRDefault="002D7426" w:rsidP="002D742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649BFAA" w14:textId="77777777" w:rsidR="002D7426" w:rsidRPr="00270C16" w:rsidRDefault="002D7426" w:rsidP="002D7426">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64AC32F" w14:textId="77777777" w:rsidR="002D7426" w:rsidRPr="00270C16" w:rsidRDefault="002D7426" w:rsidP="002D7426">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5D2EC787"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6A95DA2" w14:textId="77777777" w:rsidR="002D7426" w:rsidRPr="00270C16" w:rsidRDefault="002D7426" w:rsidP="002D7426">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A79F6A8"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F8469A" w14:textId="77777777" w:rsidR="002D7426" w:rsidRPr="00270C16" w:rsidRDefault="002D7426" w:rsidP="002D7426">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6B944EE"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FD4B34D"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33DA09"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4C4080A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195854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14:paraId="4025D39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6345FC5"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24AB65A" w14:textId="77777777" w:rsidR="002D7426" w:rsidRPr="00270C16" w:rsidRDefault="002D7426" w:rsidP="002D742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424D80" w14:textId="77777777" w:rsidR="002D7426" w:rsidRPr="00270C16" w:rsidRDefault="002D7426" w:rsidP="002D742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A3E0D2" w14:textId="77777777" w:rsidR="002D7426" w:rsidRPr="00270C16" w:rsidRDefault="002D7426" w:rsidP="002D74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AF4B067"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82050A2"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C24260"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9792974"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838130B"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A3F66EA"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D5BD149"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678B2CB"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6FBDFB"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D834C7"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D6D940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D7426" w:rsidRPr="00270C16" w14:paraId="21DE8D8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DEF5409" w14:textId="77777777" w:rsidR="002D7426" w:rsidRPr="00270C16" w:rsidRDefault="002D7426" w:rsidP="002D742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2177A68D"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3D3B6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761D9405" w14:textId="77777777" w:rsidR="002D7426" w:rsidRPr="00270C16" w:rsidRDefault="002D7426" w:rsidP="002D742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7C47255"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632415" w14:textId="77777777" w:rsidR="002D7426" w:rsidRPr="00270C16" w:rsidRDefault="002D7426" w:rsidP="002D742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6C2779" w14:textId="77777777" w:rsidR="002D7426" w:rsidRPr="00270C16" w:rsidRDefault="002D7426" w:rsidP="002D742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3331E2" w14:textId="77777777" w:rsidR="002D7426" w:rsidRPr="00270C16" w:rsidRDefault="002D7426" w:rsidP="002D7426">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B0D9EA4"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48BD6DD"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3BEBB98"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72F91DC"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6FB5E04"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452A907"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22B48C3"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19324CD"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4F79CA7"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41646B"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B64E17"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D3C6A0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7CD87" w14:textId="77777777" w:rsidR="002D7426" w:rsidRPr="00270C16" w:rsidRDefault="002D7426" w:rsidP="002D742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C4A64F"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72CFEB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14:paraId="4433858C" w14:textId="77777777" w:rsidR="002D7426" w:rsidRPr="00270C16" w:rsidRDefault="002D7426" w:rsidP="002D742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971D03" w14:textId="77777777" w:rsidR="002D7426" w:rsidRPr="00270C16" w:rsidRDefault="002D7426" w:rsidP="002D742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B40A4B3" w14:textId="77777777" w:rsidR="002D7426" w:rsidRPr="00270C16" w:rsidRDefault="002D7426" w:rsidP="002D742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9FB521A" w14:textId="77777777" w:rsidR="002D7426" w:rsidRPr="00270C16" w:rsidRDefault="002D7426" w:rsidP="002D742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9897894" w14:textId="77777777" w:rsidR="002D7426" w:rsidRPr="00270C16" w:rsidRDefault="002D7426" w:rsidP="002D74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E38407"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84CFE93"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CCF14F6"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63E6C1"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698353B"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83EFE56"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3B00448"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2A10C3B"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75F179D"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19B640"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371BBBF"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61D7DC0"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BC47A4" w14:textId="77777777" w:rsidR="002D7426" w:rsidRPr="00270C16" w:rsidRDefault="002D7426" w:rsidP="002D7426">
            <w:pPr>
              <w:pStyle w:val="TAC"/>
              <w:rPr>
                <w:lang w:val="fr-FR" w:eastAsia="zh-CN"/>
              </w:rPr>
            </w:pPr>
            <w:r w:rsidRPr="00667E59">
              <w:rPr>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14:paraId="4F1521CA" w14:textId="77777777" w:rsidR="002D7426" w:rsidRPr="00270C16" w:rsidRDefault="002D7426" w:rsidP="002D7426">
            <w:pPr>
              <w:pStyle w:val="TAC"/>
              <w:rPr>
                <w:lang w:val="en-US" w:eastAsia="zh-CN"/>
              </w:rPr>
            </w:pPr>
            <w:r w:rsidRPr="00667E59">
              <w:rPr>
                <w:lang w:eastAsia="zh-CN"/>
              </w:rPr>
              <w:t>CA_n30A-n77A</w:t>
            </w:r>
          </w:p>
        </w:tc>
        <w:tc>
          <w:tcPr>
            <w:tcW w:w="631" w:type="dxa"/>
            <w:tcBorders>
              <w:left w:val="single" w:sz="4" w:space="0" w:color="auto"/>
              <w:bottom w:val="single" w:sz="4" w:space="0" w:color="auto"/>
              <w:right w:val="single" w:sz="4" w:space="0" w:color="auto"/>
            </w:tcBorders>
          </w:tcPr>
          <w:p w14:paraId="78BE1999" w14:textId="77777777" w:rsidR="002D7426" w:rsidRPr="00270C16" w:rsidRDefault="002D7426" w:rsidP="002D7426">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tcPr>
          <w:p w14:paraId="2FE8ECE8" w14:textId="77777777" w:rsidR="002D7426" w:rsidRPr="00270C16" w:rsidRDefault="002D7426" w:rsidP="002D742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5D55088" w14:textId="77777777" w:rsidR="002D7426" w:rsidRPr="00270C16" w:rsidRDefault="002D7426" w:rsidP="002D742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337F397D" w14:textId="77777777" w:rsidR="002D7426" w:rsidRPr="00270C16" w:rsidRDefault="002D7426" w:rsidP="002D7426">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2CD4036" w14:textId="77777777" w:rsidR="002D7426" w:rsidRPr="00270C16" w:rsidRDefault="002D7426" w:rsidP="002D7426">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7251C41" w14:textId="77777777" w:rsidR="002D7426" w:rsidRPr="00270C16" w:rsidRDefault="002D7426" w:rsidP="002D742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35B9ABC7"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EFFB3AE"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9CF181"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9E9ACCA"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96B3CD"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47C8108"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6F0DA2"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6AF843"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4C2F835"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6B8E93D" w14:textId="77777777" w:rsidR="002D7426" w:rsidRPr="00270C16" w:rsidRDefault="002D7426" w:rsidP="002D742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ED896CA" w14:textId="77777777" w:rsidR="002D7426" w:rsidRPr="00270C16" w:rsidRDefault="002D7426" w:rsidP="002D7426">
            <w:pPr>
              <w:keepNext/>
              <w:keepLines/>
              <w:spacing w:after="0"/>
              <w:jc w:val="center"/>
              <w:rPr>
                <w:rFonts w:ascii="Arial" w:hAnsi="Arial"/>
                <w:sz w:val="18"/>
                <w:lang w:val="en-US" w:eastAsia="zh-CN"/>
              </w:rPr>
            </w:pPr>
            <w:r>
              <w:rPr>
                <w:rFonts w:ascii="Arial" w:hAnsi="Arial" w:hint="eastAsia"/>
                <w:sz w:val="18"/>
                <w:lang w:val="en-US" w:eastAsia="zh-CN"/>
              </w:rPr>
              <w:t>0</w:t>
            </w:r>
          </w:p>
        </w:tc>
      </w:tr>
      <w:tr w:rsidR="002D7426" w:rsidRPr="00270C16" w14:paraId="674D361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46E1BB2" w14:textId="77777777" w:rsidR="002D7426" w:rsidRPr="00270C16" w:rsidRDefault="002D7426" w:rsidP="002D742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6F2959B2"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2063004C" w14:textId="77777777" w:rsidR="002D7426" w:rsidRPr="00270C16" w:rsidRDefault="002D7426" w:rsidP="002D7426">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10F1630" w14:textId="77777777" w:rsidR="002D7426" w:rsidRPr="00270C16" w:rsidRDefault="002D7426" w:rsidP="002D742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AD2FA38" w14:textId="77777777" w:rsidR="002D7426" w:rsidRPr="00270C16" w:rsidRDefault="002D7426" w:rsidP="002D742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AD5F475" w14:textId="77777777" w:rsidR="002D7426" w:rsidRPr="00270C16" w:rsidRDefault="002D7426" w:rsidP="002D7426">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5D101C98" w14:textId="77777777" w:rsidR="002D7426" w:rsidRPr="00270C16" w:rsidRDefault="002D7426" w:rsidP="002D7426">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E25E93B" w14:textId="77777777" w:rsidR="002D7426" w:rsidRPr="00270C16" w:rsidRDefault="002D7426" w:rsidP="002D742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1F71597F"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83278A"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7490C121"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4E13AF"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7E5614C9"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476858BB"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0920E590"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4E1380CE"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5D414137"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2B6FC7C7" w14:textId="77777777" w:rsidR="002D7426" w:rsidRPr="00270C16" w:rsidRDefault="002D7426" w:rsidP="002D742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A4FED3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E9DAD3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211727" w14:textId="77777777" w:rsidR="002D7426" w:rsidRPr="00270C16" w:rsidRDefault="002D7426" w:rsidP="002D742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82043D"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EE98688" w14:textId="77777777" w:rsidR="002D7426" w:rsidRPr="00270C16" w:rsidRDefault="002D7426" w:rsidP="002D7426">
            <w:pPr>
              <w:pStyle w:val="TAC"/>
              <w:rPr>
                <w:lang w:val="en-US" w:eastAsia="zh-CN"/>
              </w:rPr>
            </w:pPr>
            <w:r w:rsidRPr="00270C16">
              <w:t>n7</w:t>
            </w:r>
            <w: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1FDAD83D"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29A664EB" w14:textId="77777777" w:rsidR="002D7426" w:rsidRPr="00270C16" w:rsidRDefault="002D7426" w:rsidP="002D742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F7A4D28" w14:textId="77777777" w:rsidR="002D7426" w:rsidRPr="00270C16" w:rsidRDefault="002D7426" w:rsidP="002D7426">
            <w:pPr>
              <w:pStyle w:val="TAC"/>
              <w:rPr>
                <w:lang w:val="fr-FR" w:eastAsia="ja-JP"/>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41EEE3CE" w14:textId="77777777" w:rsidR="002D7426" w:rsidRPr="00270C16" w:rsidRDefault="002D7426" w:rsidP="002D7426">
            <w:pPr>
              <w:pStyle w:val="TAC"/>
              <w:rPr>
                <w:lang w:val="sv-SE"/>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4A61B73" w14:textId="77777777" w:rsidR="002D7426" w:rsidRPr="00270C16" w:rsidRDefault="002D7426" w:rsidP="002D7426">
            <w:pPr>
              <w:pStyle w:val="TAC"/>
              <w:rPr>
                <w:lang w:val="sv-SE"/>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7377B46F" w14:textId="77777777" w:rsidR="002D7426" w:rsidRPr="00270C16" w:rsidRDefault="002D7426" w:rsidP="002D7426">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5252063A" w14:textId="77777777" w:rsidR="002D7426" w:rsidRPr="00667E59" w:rsidRDefault="002D7426" w:rsidP="002D742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FC5BB4F" w14:textId="77777777" w:rsidR="002D7426" w:rsidRPr="00270C16" w:rsidRDefault="002D7426" w:rsidP="002D7426">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4FAF902D" w14:textId="77777777" w:rsidR="002D7426" w:rsidRPr="00667E59" w:rsidRDefault="002D7426" w:rsidP="002D7426">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D3AFD52" w14:textId="77777777" w:rsidR="002D7426" w:rsidRPr="00270C16" w:rsidRDefault="002D7426" w:rsidP="002D7426">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7B14E6A3" w14:textId="77777777" w:rsidR="002D7426" w:rsidRPr="00270C16" w:rsidRDefault="002D7426" w:rsidP="002D7426">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6BE0EFBA" w14:textId="77777777" w:rsidR="002D7426" w:rsidRPr="00270C16" w:rsidRDefault="002D7426" w:rsidP="002D7426">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2F599DCB" w14:textId="77777777" w:rsidR="002D7426" w:rsidRPr="00270C16" w:rsidRDefault="002D7426" w:rsidP="002D7426">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C074BE4" w14:textId="77777777" w:rsidR="002D7426" w:rsidRPr="00270C16" w:rsidRDefault="002D7426" w:rsidP="002D7426">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EF726D1" w14:textId="77777777" w:rsidR="002D7426" w:rsidRPr="00270C16" w:rsidRDefault="002D7426" w:rsidP="002D7426">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A991A95"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51E9C38"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0B87E0" w14:textId="77777777" w:rsidR="002D7426" w:rsidRPr="00270C16" w:rsidRDefault="002D7426" w:rsidP="002D7426">
            <w:pPr>
              <w:pStyle w:val="TAC"/>
              <w:rPr>
                <w:lang w:val="fr-FR" w:eastAsia="zh-CN"/>
              </w:rPr>
            </w:pPr>
            <w:r w:rsidRPr="009F6E54">
              <w:rPr>
                <w:lang w:val="fr-FR" w:eastAsia="zh-CN"/>
              </w:rPr>
              <w:t>CA_n29A-n30A-n77</w:t>
            </w:r>
            <w:r>
              <w:rPr>
                <w:lang w:val="fr-FR" w:eastAsia="zh-CN"/>
              </w:rPr>
              <w:t>(2</w:t>
            </w:r>
            <w:r w:rsidRPr="009F6E54">
              <w:rPr>
                <w:lang w:val="fr-FR" w:eastAsia="zh-CN"/>
              </w:rPr>
              <w:t>A</w:t>
            </w:r>
            <w:r>
              <w:rPr>
                <w:lang w:val="fr-FR"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F687550" w14:textId="77777777" w:rsidR="002D7426" w:rsidRPr="00270C16" w:rsidRDefault="002D7426" w:rsidP="002D7426">
            <w:pPr>
              <w:pStyle w:val="TAC"/>
              <w:rPr>
                <w:lang w:val="en-US" w:eastAsia="zh-CN"/>
              </w:rPr>
            </w:pPr>
            <w:r w:rsidRPr="009F6E54">
              <w:rPr>
                <w:lang w:eastAsia="zh-CN"/>
              </w:rPr>
              <w:t>CA_n30A-n77A</w:t>
            </w:r>
          </w:p>
        </w:tc>
        <w:tc>
          <w:tcPr>
            <w:tcW w:w="631" w:type="dxa"/>
            <w:tcBorders>
              <w:left w:val="single" w:sz="4" w:space="0" w:color="auto"/>
              <w:bottom w:val="single" w:sz="4" w:space="0" w:color="auto"/>
              <w:right w:val="single" w:sz="4" w:space="0" w:color="auto"/>
            </w:tcBorders>
          </w:tcPr>
          <w:p w14:paraId="65696F34" w14:textId="77777777" w:rsidR="002D7426" w:rsidRPr="00270C16" w:rsidRDefault="002D7426" w:rsidP="002D7426">
            <w:pPr>
              <w:pStyle w:val="TAC"/>
              <w:rPr>
                <w:lang w:val="en-US" w:eastAsia="zh-CN"/>
              </w:rPr>
            </w:pPr>
            <w:r w:rsidRPr="00270C16">
              <w:t>n2</w:t>
            </w:r>
            <w:r>
              <w:t>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8DC0286" w14:textId="77777777" w:rsidR="002D7426" w:rsidRPr="00270C16" w:rsidRDefault="002D7426" w:rsidP="002D742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B597FFB" w14:textId="77777777" w:rsidR="002D7426" w:rsidRPr="00270C16" w:rsidRDefault="002D7426" w:rsidP="002D742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8FADF4" w14:textId="77777777" w:rsidR="002D7426" w:rsidRPr="00270C16" w:rsidRDefault="002D7426" w:rsidP="002D7426">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7A114773" w14:textId="77777777" w:rsidR="002D7426" w:rsidRPr="00270C16" w:rsidRDefault="002D7426" w:rsidP="002D7426">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EEF081" w14:textId="77777777" w:rsidR="002D7426" w:rsidRPr="00270C16" w:rsidRDefault="002D7426" w:rsidP="002D742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008D43BB"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6C1F9F"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D05E391"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5F7F796"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4E1FB07"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C680499"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D853F3F"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BD80950"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9EA0918"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26BBF0D" w14:textId="77777777" w:rsidR="002D7426" w:rsidRPr="00270C16" w:rsidRDefault="002D7426" w:rsidP="002D742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A8D2DB0" w14:textId="77777777" w:rsidR="002D7426" w:rsidRPr="00270C16" w:rsidRDefault="002D7426" w:rsidP="002D7426">
            <w:pPr>
              <w:keepNext/>
              <w:keepLines/>
              <w:spacing w:after="0"/>
              <w:jc w:val="center"/>
              <w:rPr>
                <w:rFonts w:ascii="Arial" w:hAnsi="Arial"/>
                <w:sz w:val="18"/>
                <w:lang w:val="en-US" w:eastAsia="zh-CN"/>
              </w:rPr>
            </w:pPr>
            <w:r>
              <w:rPr>
                <w:rFonts w:ascii="Arial" w:hAnsi="Arial" w:hint="eastAsia"/>
                <w:sz w:val="18"/>
                <w:lang w:val="en-US" w:eastAsia="zh-CN"/>
              </w:rPr>
              <w:t>0</w:t>
            </w:r>
          </w:p>
        </w:tc>
      </w:tr>
      <w:tr w:rsidR="002D7426" w:rsidRPr="00270C16" w14:paraId="35A80CE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25BDDAC" w14:textId="77777777" w:rsidR="002D7426" w:rsidRPr="00270C16" w:rsidRDefault="002D7426" w:rsidP="002D7426">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5953D458"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00060B0A" w14:textId="77777777" w:rsidR="002D7426" w:rsidRPr="00270C16" w:rsidRDefault="002D7426" w:rsidP="002D7426">
            <w:pPr>
              <w:pStyle w:val="TAC"/>
              <w:rPr>
                <w:lang w:val="en-US" w:eastAsia="zh-CN"/>
              </w:rPr>
            </w:pPr>
            <w: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2E234A9" w14:textId="77777777" w:rsidR="002D7426" w:rsidRPr="00270C16" w:rsidRDefault="002D7426" w:rsidP="002D742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B0AE973" w14:textId="77777777" w:rsidR="002D7426" w:rsidRPr="00270C16" w:rsidRDefault="002D7426" w:rsidP="002D742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CAAAECC" w14:textId="77777777" w:rsidR="002D7426" w:rsidRPr="00270C16" w:rsidRDefault="002D7426" w:rsidP="002D7426">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2B009D74" w14:textId="77777777" w:rsidR="002D7426" w:rsidRPr="00270C16" w:rsidRDefault="002D7426" w:rsidP="002D7426">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1A540B5" w14:textId="77777777" w:rsidR="002D7426" w:rsidRPr="00270C16" w:rsidRDefault="002D7426" w:rsidP="002D742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BB04A3A"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1C712E"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2ED0F1"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212A895"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DA3FDC"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D0ABC5"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35A7E07"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A1CE1A"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6C8313"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ED629D" w14:textId="77777777" w:rsidR="002D7426" w:rsidRPr="00270C16" w:rsidRDefault="002D7426" w:rsidP="002D742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5ED24C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52FFA1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03DF60" w14:textId="77777777" w:rsidR="002D7426" w:rsidRPr="00270C16" w:rsidRDefault="002D7426" w:rsidP="002D7426">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9D171B"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B8C273F" w14:textId="77777777" w:rsidR="002D7426" w:rsidRPr="00270C16" w:rsidRDefault="002D7426" w:rsidP="002D7426">
            <w:pPr>
              <w:pStyle w:val="TAC"/>
              <w:rPr>
                <w:lang w:val="en-US" w:eastAsia="zh-CN"/>
              </w:rPr>
            </w:pPr>
            <w:r w:rsidRPr="00270C16">
              <w:t>n7</w:t>
            </w:r>
            <w:r>
              <w:t>7</w:t>
            </w:r>
          </w:p>
        </w:tc>
        <w:tc>
          <w:tcPr>
            <w:tcW w:w="9532" w:type="dxa"/>
            <w:gridSpan w:val="18"/>
            <w:tcBorders>
              <w:left w:val="single" w:sz="4" w:space="0" w:color="auto"/>
              <w:bottom w:val="single" w:sz="4" w:space="0" w:color="auto"/>
              <w:right w:val="single" w:sz="4" w:space="0" w:color="auto"/>
            </w:tcBorders>
          </w:tcPr>
          <w:p w14:paraId="2ACA7DD2" w14:textId="77777777" w:rsidR="002D7426" w:rsidRPr="00270C16" w:rsidRDefault="002D7426" w:rsidP="002D7426">
            <w:pPr>
              <w:pStyle w:val="TAC"/>
              <w:rPr>
                <w:szCs w:val="18"/>
                <w:lang w:val="en-US"/>
              </w:rPr>
            </w:pPr>
            <w:r w:rsidRPr="00667E59">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549A447"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39F8CB7"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9AAE2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55171D6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CFC42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27A597F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6C39967"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8E0C082" w14:textId="77777777" w:rsidR="002D7426" w:rsidRPr="00270C16" w:rsidRDefault="002D7426" w:rsidP="002D742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1462EFE" w14:textId="77777777" w:rsidR="002D7426" w:rsidRPr="00270C16" w:rsidRDefault="002D7426" w:rsidP="002D742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C85921A" w14:textId="77777777" w:rsidR="002D7426" w:rsidRPr="00270C16" w:rsidRDefault="002D7426" w:rsidP="002D74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B42C264"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285318"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086E40"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F7A5F5F"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A99C5A"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9DFDE32"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5BF22A"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E661278"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CDF5DF0"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0237995"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BFC283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34044A9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AE60DF1"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B198A4"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63986F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7FCC00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607D47"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EB2DC5D"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EBCD83E"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C09120" w14:textId="77777777" w:rsidR="002D7426" w:rsidRPr="00270C16" w:rsidRDefault="002D7426" w:rsidP="002D74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8C40DA"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2A0EF4B"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08F31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621024"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2123907"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229670"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9F218CF"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7AE9A09"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0582722"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E2115B"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BC086E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139F4E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AF9586"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07EE67"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551AC2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fr-FR" w:eastAsia="ja-JP"/>
              </w:rPr>
              <w:t>n70</w:t>
            </w:r>
          </w:p>
        </w:tc>
        <w:tc>
          <w:tcPr>
            <w:tcW w:w="651" w:type="dxa"/>
            <w:gridSpan w:val="2"/>
            <w:tcBorders>
              <w:top w:val="single" w:sz="4" w:space="0" w:color="auto"/>
              <w:left w:val="single" w:sz="4" w:space="0" w:color="auto"/>
              <w:bottom w:val="single" w:sz="4" w:space="0" w:color="auto"/>
              <w:right w:val="single" w:sz="4" w:space="0" w:color="auto"/>
            </w:tcBorders>
          </w:tcPr>
          <w:p w14:paraId="494619A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151F794"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093A42F"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B0E7A7D" w14:textId="77777777" w:rsidR="002D7426" w:rsidRPr="00270C16" w:rsidRDefault="002D7426" w:rsidP="002D742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57DD7F7" w14:textId="77777777" w:rsidR="002D7426" w:rsidRPr="00270C16" w:rsidRDefault="002D7426" w:rsidP="002D742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17D2EE4F"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0CFC6F"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3CD67D"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FD3AAD"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4C0BA56"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0B97DFD"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723196C"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92F4C9"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8C5B7D5"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2A470A"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4F40A3F"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86B44EF"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2774BF2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44D5D2F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A0C5CD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275257F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D052028"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8AF6350" w14:textId="77777777" w:rsidR="002D7426" w:rsidRPr="00270C16" w:rsidRDefault="002D7426" w:rsidP="002D742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B81EA87" w14:textId="77777777" w:rsidR="002D7426" w:rsidRPr="00270C16" w:rsidRDefault="002D7426" w:rsidP="002D742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20EF730" w14:textId="77777777" w:rsidR="002D7426" w:rsidRPr="00270C16" w:rsidRDefault="002D7426" w:rsidP="002D74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32DC47B"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D76692"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86B840"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572520"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38071B"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755F6A"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DA3FB9"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CB6A5C"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BC1035"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FC6915B"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FC30A3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49601FB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64048C9"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351731"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EC79A4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6A7669B6"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hAnsi="Arial" w:cs="Arial"/>
                <w:sz w:val="18"/>
                <w:szCs w:val="18"/>
                <w:lang w:val="en-US" w:eastAsia="zh-CN"/>
              </w:rPr>
              <w:t>1</w:t>
            </w:r>
            <w:r w:rsidRPr="00270C16">
              <w:rPr>
                <w:rFonts w:ascii="Arial" w:hAnsi="Arial" w:cs="Arial"/>
                <w:sz w:val="18"/>
                <w:szCs w:val="18"/>
                <w:lang w:val="en-US"/>
              </w:rPr>
              <w:t>-1</w:t>
            </w:r>
            <w:r w:rsidRPr="00270C16">
              <w:rPr>
                <w:rFonts w:ascii="Arial"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5BC255B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FE280B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AD39C0"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8D29CF"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189A06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67DA42D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43F6C5"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5EBF48"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2DCED39" w14:textId="77777777" w:rsidR="002D7426" w:rsidRPr="00270C16" w:rsidRDefault="002D7426" w:rsidP="002D742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08562CB" w14:textId="77777777" w:rsidR="002D7426" w:rsidRPr="00270C16" w:rsidRDefault="002D7426" w:rsidP="002D742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482C03B4"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96E7D5"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48AF3E"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A77C7B2"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34E043"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8C5A0F"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E67C4B2"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F1B2F0"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C6A659A"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C87233"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CD203A3"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B13D814"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3F71F50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1D1FEF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02FE38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0838DE6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B80064"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F3A4F1" w14:textId="77777777" w:rsidR="002D7426" w:rsidRPr="00270C16" w:rsidRDefault="002D7426" w:rsidP="002D742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0B7643" w14:textId="77777777" w:rsidR="002D7426" w:rsidRPr="00270C16" w:rsidRDefault="002D7426" w:rsidP="002D742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5C4B179" w14:textId="77777777" w:rsidR="002D7426" w:rsidRPr="00270C16" w:rsidRDefault="002D7426" w:rsidP="002D74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5D92D39"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7A8BB60"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291947"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BBBCF8"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B4D3974"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A1FC4C"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D58AB55"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B18671"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7F571F"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3E1156"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62BD84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07B4188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3556663"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45A5C1"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0F4A30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14:paraId="741EE2B6"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cs="Arial"/>
                <w:sz w:val="18"/>
                <w:szCs w:val="18"/>
                <w:lang w:val="en-US"/>
              </w:rPr>
              <w:t>See CA_</w:t>
            </w:r>
            <w:proofErr w:type="gramStart"/>
            <w:r w:rsidRPr="00270C16">
              <w:rPr>
                <w:rFonts w:ascii="Arial" w:hAnsi="Arial" w:cs="Arial"/>
                <w:sz w:val="18"/>
                <w:szCs w:val="18"/>
                <w:lang w:val="en-US"/>
              </w:rPr>
              <w:t>n66</w:t>
            </w:r>
            <w:r w:rsidRPr="00270C16">
              <w:rPr>
                <w:rFonts w:ascii="Arial" w:hAnsi="Arial" w:cs="Arial"/>
                <w:sz w:val="18"/>
                <w:szCs w:val="18"/>
                <w:lang w:val="en-US" w:eastAsia="zh-CN"/>
              </w:rPr>
              <w:t>(</w:t>
            </w:r>
            <w:proofErr w:type="gramEnd"/>
            <w:r w:rsidRPr="00270C16">
              <w:rPr>
                <w:rFonts w:ascii="Arial"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hAnsi="Arial" w:cs="Arial"/>
                <w:sz w:val="18"/>
                <w:szCs w:val="18"/>
                <w:lang w:val="en-US" w:eastAsia="zh-CN"/>
              </w:rPr>
              <w:t>2</w:t>
            </w:r>
            <w:r w:rsidRPr="00270C16">
              <w:rPr>
                <w:rFonts w:ascii="Arial" w:hAnsi="Arial" w:cs="Arial"/>
                <w:sz w:val="18"/>
                <w:szCs w:val="18"/>
                <w:lang w:val="en-US"/>
              </w:rPr>
              <w:t>-1</w:t>
            </w:r>
            <w:r w:rsidRPr="00270C16">
              <w:rPr>
                <w:rFonts w:ascii="Arial"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5FEC4F89"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8500CF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1CEF9F"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2169AD"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4DFCD3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14:paraId="38CFA53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033091"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26AD383"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7412235" w14:textId="77777777" w:rsidR="002D7426" w:rsidRPr="00270C16" w:rsidRDefault="002D7426" w:rsidP="002D742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8CA0806" w14:textId="77777777" w:rsidR="002D7426" w:rsidRPr="00270C16" w:rsidRDefault="002D7426" w:rsidP="002D742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9A28D92"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1DE724"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392666"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82D41F"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7108485"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FB8EBA9"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358A4A"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506EED6"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0532D3"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7BB380"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4A21017"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BCC3E2D"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0EF617" w14:textId="77777777" w:rsidR="002D7426" w:rsidRPr="00270C16" w:rsidRDefault="002D7426" w:rsidP="002D7426">
            <w:pPr>
              <w:pStyle w:val="TAC"/>
              <w:rPr>
                <w:lang w:val="en-US" w:eastAsia="zh-CN"/>
              </w:rPr>
            </w:pPr>
            <w:r w:rsidRPr="00667E59">
              <w:rPr>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14:paraId="5303A254" w14:textId="77777777" w:rsidR="002D7426" w:rsidRPr="00270C16" w:rsidRDefault="002D7426" w:rsidP="002D7426">
            <w:pPr>
              <w:pStyle w:val="TAC"/>
              <w:rPr>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4D773F6A" w14:textId="77777777" w:rsidR="002D7426" w:rsidRPr="00270C16" w:rsidRDefault="002D7426" w:rsidP="002D7426">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14:paraId="72C8A99C" w14:textId="77777777" w:rsidR="002D7426" w:rsidRPr="00270C16" w:rsidRDefault="002D7426" w:rsidP="002D742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71FB94A" w14:textId="77777777" w:rsidR="002D7426" w:rsidRPr="00270C16" w:rsidRDefault="002D7426" w:rsidP="002D742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371409D9" w14:textId="77777777" w:rsidR="002D7426" w:rsidRPr="00270C16" w:rsidRDefault="002D7426" w:rsidP="002D742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16CAABFE" w14:textId="77777777" w:rsidR="002D7426" w:rsidRPr="00270C16" w:rsidRDefault="002D7426" w:rsidP="002D742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834E0CC" w14:textId="77777777" w:rsidR="002D7426" w:rsidRPr="00270C16" w:rsidRDefault="002D7426" w:rsidP="002D742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FA0F4C9"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DB9477"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DB8415"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66CE02"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F9D4EF"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B6A7CC4"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F411791"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31C2AB"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060A07"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BB7FEA" w14:textId="77777777" w:rsidR="002D7426" w:rsidRPr="00270C16" w:rsidRDefault="002D7426" w:rsidP="002D742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92717E4" w14:textId="77777777" w:rsidR="002D7426" w:rsidRPr="00270C16" w:rsidRDefault="002D7426" w:rsidP="002D7426">
            <w:pPr>
              <w:keepNext/>
              <w:keepLines/>
              <w:spacing w:after="0"/>
              <w:jc w:val="center"/>
              <w:rPr>
                <w:rFonts w:ascii="Arial" w:hAnsi="Arial"/>
                <w:sz w:val="18"/>
                <w:lang w:val="en-US" w:eastAsia="zh-CN"/>
              </w:rPr>
            </w:pPr>
            <w:r>
              <w:rPr>
                <w:rFonts w:ascii="Arial" w:hAnsi="Arial" w:hint="eastAsia"/>
                <w:sz w:val="18"/>
                <w:lang w:val="en-US" w:eastAsia="zh-CN"/>
              </w:rPr>
              <w:t>0</w:t>
            </w:r>
          </w:p>
        </w:tc>
      </w:tr>
      <w:tr w:rsidR="002D7426" w:rsidRPr="00270C16" w14:paraId="611008C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57A0E9B"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68F0402"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4799A74E" w14:textId="77777777" w:rsidR="002D7426" w:rsidRPr="00270C16" w:rsidRDefault="002D7426" w:rsidP="002D7426">
            <w:pPr>
              <w:pStyle w:val="TAC"/>
              <w:rPr>
                <w:lang w:val="en-US" w:eastAsia="zh-CN"/>
              </w:rPr>
            </w:pPr>
            <w:r w:rsidRPr="00270C16">
              <w:rPr>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6CB4285C" w14:textId="77777777" w:rsidR="002D7426" w:rsidRPr="00270C16" w:rsidRDefault="002D7426" w:rsidP="002D742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567D4722" w14:textId="77777777" w:rsidR="002D7426" w:rsidRPr="00270C16" w:rsidRDefault="002D7426" w:rsidP="002D742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1F1ECAFB" w14:textId="77777777" w:rsidR="002D7426" w:rsidRPr="00270C16" w:rsidRDefault="002D7426" w:rsidP="002D7426">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7B5DBAAC" w14:textId="77777777" w:rsidR="002D7426" w:rsidRPr="00270C16" w:rsidRDefault="002D7426" w:rsidP="002D7426">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CF613A" w14:textId="77777777" w:rsidR="002D7426" w:rsidRPr="00270C16" w:rsidRDefault="002D7426" w:rsidP="002D7426">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0FD1DAF2" w14:textId="77777777" w:rsidR="002D7426" w:rsidRPr="00270C16" w:rsidRDefault="002D7426" w:rsidP="002D7426">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0C92679" w14:textId="77777777" w:rsidR="002D7426" w:rsidRPr="00667E59" w:rsidRDefault="002D7426" w:rsidP="002D742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3FD5980B" w14:textId="77777777" w:rsidR="002D7426" w:rsidRPr="00270C16" w:rsidRDefault="002D7426" w:rsidP="002D7426">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0036BEA9"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F3CFE1C"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1ED5229"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75DCE4"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A7E32F"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C33912"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F714DD1" w14:textId="77777777" w:rsidR="002D7426" w:rsidRPr="00270C16" w:rsidRDefault="002D7426" w:rsidP="002D742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28C32285"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AD00C6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CB60C"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50AD59"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7F16F1A4" w14:textId="77777777" w:rsidR="002D7426" w:rsidRPr="00270C16" w:rsidRDefault="002D7426" w:rsidP="002D7426">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E411744"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2265AC1" w14:textId="77777777" w:rsidR="002D7426" w:rsidRPr="00270C16" w:rsidRDefault="002D7426" w:rsidP="002D742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47469CA" w14:textId="77777777" w:rsidR="002D7426" w:rsidRPr="00270C16" w:rsidRDefault="002D7426" w:rsidP="002D7426">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610B55C1" w14:textId="77777777" w:rsidR="002D7426" w:rsidRPr="00270C16" w:rsidRDefault="002D7426" w:rsidP="002D7426">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AE5B21F" w14:textId="77777777" w:rsidR="002D7426" w:rsidRPr="00270C16" w:rsidRDefault="002D7426" w:rsidP="002D7426">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28EEFD0B" w14:textId="77777777" w:rsidR="002D7426" w:rsidRPr="00270C16" w:rsidRDefault="002D7426" w:rsidP="002D7426">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736E6828" w14:textId="77777777" w:rsidR="002D7426" w:rsidRPr="00667E59" w:rsidRDefault="002D7426" w:rsidP="002D742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D9ECC93" w14:textId="77777777" w:rsidR="002D7426" w:rsidRPr="00270C16" w:rsidRDefault="002D7426" w:rsidP="002D7426">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001B21F6" w14:textId="77777777" w:rsidR="002D7426" w:rsidRPr="00667E59" w:rsidRDefault="002D7426" w:rsidP="002D7426">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BF285E7" w14:textId="77777777" w:rsidR="002D7426" w:rsidRPr="00270C16" w:rsidRDefault="002D7426" w:rsidP="002D7426">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1207B6DB" w14:textId="77777777" w:rsidR="002D7426" w:rsidRPr="00270C16" w:rsidRDefault="002D7426" w:rsidP="002D7426">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4CFE9971" w14:textId="77777777" w:rsidR="002D7426" w:rsidRPr="00270C16" w:rsidRDefault="002D7426" w:rsidP="002D7426">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5E51727E" w14:textId="77777777" w:rsidR="002D7426" w:rsidRPr="00270C16" w:rsidRDefault="002D7426" w:rsidP="002D7426">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5A241EF" w14:textId="77777777" w:rsidR="002D7426" w:rsidRPr="00270C16" w:rsidRDefault="002D7426" w:rsidP="002D7426">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C858D2" w14:textId="77777777" w:rsidR="002D7426" w:rsidRPr="00270C16" w:rsidRDefault="002D7426" w:rsidP="002D7426">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D0458D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EF38F45"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781039" w14:textId="77777777" w:rsidR="002D7426" w:rsidRPr="00270C16" w:rsidRDefault="002D7426" w:rsidP="002D7426">
            <w:pPr>
              <w:pStyle w:val="TAC"/>
              <w:rPr>
                <w:lang w:val="en-US" w:eastAsia="zh-CN"/>
              </w:rPr>
            </w:pPr>
            <w:r>
              <w:rPr>
                <w:lang w:val="sv-SE" w:eastAsia="ja-JP"/>
              </w:rPr>
              <w:t>CA</w:t>
            </w:r>
            <w:r w:rsidRPr="00667E59">
              <w:rPr>
                <w:lang w:val="sv-SE" w:eastAsia="ja-JP"/>
              </w:rPr>
              <w:t>_n29A-n66(2A)-n77A</w:t>
            </w:r>
          </w:p>
        </w:tc>
        <w:tc>
          <w:tcPr>
            <w:tcW w:w="1373" w:type="dxa"/>
            <w:tcBorders>
              <w:top w:val="single" w:sz="4" w:space="0" w:color="auto"/>
              <w:left w:val="single" w:sz="4" w:space="0" w:color="auto"/>
              <w:bottom w:val="nil"/>
              <w:right w:val="single" w:sz="4" w:space="0" w:color="auto"/>
            </w:tcBorders>
            <w:shd w:val="clear" w:color="auto" w:fill="auto"/>
          </w:tcPr>
          <w:p w14:paraId="1B1347E1" w14:textId="77777777" w:rsidR="002D7426" w:rsidRPr="00270C16" w:rsidRDefault="002D7426" w:rsidP="002D7426">
            <w:pPr>
              <w:pStyle w:val="TAC"/>
              <w:rPr>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4DB94F2A" w14:textId="77777777" w:rsidR="002D7426" w:rsidRPr="00270C16" w:rsidRDefault="002D7426" w:rsidP="002D7426">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91EE296" w14:textId="77777777" w:rsidR="002D7426" w:rsidRPr="00270C16" w:rsidRDefault="002D7426" w:rsidP="002D7426">
            <w:pPr>
              <w:pStyle w:val="TAC"/>
              <w:rPr>
                <w:szCs w:val="18"/>
                <w:lang w:val="en-US" w:eastAsia="zh-CN"/>
              </w:rPr>
            </w:pPr>
            <w:r w:rsidRPr="00667E59">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E776A7" w14:textId="77777777" w:rsidR="002D7426" w:rsidRPr="00270C16" w:rsidRDefault="002D7426" w:rsidP="002D7426">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BF9633" w14:textId="77777777" w:rsidR="002D7426" w:rsidRPr="00270C16" w:rsidRDefault="002D7426" w:rsidP="002D742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F1D87A" w14:textId="77777777" w:rsidR="002D7426" w:rsidRPr="00270C16" w:rsidRDefault="002D7426" w:rsidP="002D742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0A91C4" w14:textId="77777777" w:rsidR="002D7426" w:rsidRPr="00270C16" w:rsidRDefault="002D7426" w:rsidP="002D742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86F70D"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C0884F"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83A2FB1"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446FD7"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B838372"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F565519"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E0B9220"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CF19AA2"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BC61DDB"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A742EB4" w14:textId="77777777" w:rsidR="002D7426" w:rsidRPr="00270C16" w:rsidRDefault="002D7426" w:rsidP="002D742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630888F" w14:textId="77777777" w:rsidR="002D7426" w:rsidRPr="00270C16" w:rsidRDefault="002D7426" w:rsidP="002D7426">
            <w:pPr>
              <w:keepNext/>
              <w:keepLines/>
              <w:spacing w:after="0"/>
              <w:jc w:val="center"/>
              <w:rPr>
                <w:rFonts w:ascii="Arial" w:hAnsi="Arial"/>
                <w:sz w:val="18"/>
                <w:lang w:val="en-US" w:eastAsia="zh-CN"/>
              </w:rPr>
            </w:pPr>
            <w:r>
              <w:rPr>
                <w:rFonts w:ascii="Arial" w:hAnsi="Arial" w:hint="eastAsia"/>
                <w:sz w:val="18"/>
                <w:lang w:val="en-US" w:eastAsia="zh-CN"/>
              </w:rPr>
              <w:t>0</w:t>
            </w:r>
          </w:p>
        </w:tc>
      </w:tr>
      <w:tr w:rsidR="002D7426" w:rsidRPr="00270C16" w14:paraId="6FC463B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0CC222F"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2482FED"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663828B" w14:textId="77777777" w:rsidR="002D7426" w:rsidRPr="00270C16" w:rsidRDefault="002D7426" w:rsidP="002D7426">
            <w:pPr>
              <w:pStyle w:val="TAC"/>
              <w:rPr>
                <w:lang w:val="en-US" w:eastAsia="zh-CN"/>
              </w:rPr>
            </w:pPr>
            <w:r w:rsidRPr="00270C16">
              <w:rPr>
                <w:lang w:val="fr-FR" w:eastAsia="ja-JP"/>
              </w:rPr>
              <w:t>n66</w:t>
            </w:r>
          </w:p>
        </w:tc>
        <w:tc>
          <w:tcPr>
            <w:tcW w:w="9532" w:type="dxa"/>
            <w:gridSpan w:val="18"/>
            <w:tcBorders>
              <w:left w:val="single" w:sz="4" w:space="0" w:color="auto"/>
              <w:bottom w:val="single" w:sz="4" w:space="0" w:color="auto"/>
              <w:right w:val="single" w:sz="4" w:space="0" w:color="auto"/>
            </w:tcBorders>
          </w:tcPr>
          <w:p w14:paraId="4293FA9E" w14:textId="77777777" w:rsidR="002D7426" w:rsidRPr="00270C16" w:rsidRDefault="002D7426" w:rsidP="002D7426">
            <w:pPr>
              <w:pStyle w:val="TAC"/>
              <w:rPr>
                <w:szCs w:val="18"/>
                <w:lang w:val="en-US"/>
              </w:rPr>
            </w:pPr>
            <w:r w:rsidRPr="00667E59">
              <w:rPr>
                <w:rFonts w:cs="Arial"/>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2025D5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36A91C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3266C1"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9CDCF2"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60D4F9CB" w14:textId="77777777" w:rsidR="002D7426" w:rsidRPr="00270C16" w:rsidRDefault="002D7426" w:rsidP="002D7426">
            <w:pPr>
              <w:pStyle w:val="TAC"/>
              <w:rPr>
                <w:lang w:val="en-US" w:eastAsia="zh-CN"/>
              </w:rPr>
            </w:pPr>
            <w:r w:rsidRPr="00270C16">
              <w:rPr>
                <w:lang w:val="en-US" w:eastAsia="zh-CN"/>
              </w:rPr>
              <w:t>n7</w:t>
            </w:r>
            <w:r>
              <w:rPr>
                <w:lang w:val="en-US"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657FBE54"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0B597B2" w14:textId="77777777" w:rsidR="002D7426" w:rsidRPr="00270C16" w:rsidRDefault="002D7426" w:rsidP="002D7426">
            <w:pPr>
              <w:pStyle w:val="TAC"/>
              <w:rPr>
                <w:lang w:val="fr-FR" w:eastAsia="zh-CN"/>
              </w:rPr>
            </w:pPr>
            <w:r w:rsidRPr="00AE3AA8">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189792F" w14:textId="77777777" w:rsidR="002D7426" w:rsidRPr="00270C16" w:rsidRDefault="002D7426" w:rsidP="002D7426">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1FABABF" w14:textId="77777777" w:rsidR="002D7426" w:rsidRPr="00270C16" w:rsidRDefault="002D7426" w:rsidP="002D7426">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ADAED7B" w14:textId="77777777" w:rsidR="002D7426" w:rsidRPr="00270C16" w:rsidRDefault="002D7426" w:rsidP="002D7426">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1BD56097" w14:textId="77777777" w:rsidR="002D7426" w:rsidRPr="00270C16" w:rsidRDefault="002D7426" w:rsidP="002D7426">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63E73501" w14:textId="77777777" w:rsidR="002D7426" w:rsidRPr="000B61EB" w:rsidRDefault="002D7426" w:rsidP="002D742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7E95163" w14:textId="77777777" w:rsidR="002D7426" w:rsidRPr="00270C16" w:rsidRDefault="002D7426" w:rsidP="002D7426">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0CE41DA2" w14:textId="77777777" w:rsidR="002D7426" w:rsidRPr="000B61EB" w:rsidRDefault="002D7426" w:rsidP="002D7426">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6517B16" w14:textId="77777777" w:rsidR="002D7426" w:rsidRPr="00270C16" w:rsidRDefault="002D7426" w:rsidP="002D7426">
            <w:pPr>
              <w:pStyle w:val="TAC"/>
              <w:rPr>
                <w:szCs w:val="18"/>
                <w:lang w:val="en-US"/>
              </w:rPr>
            </w:pPr>
            <w:r w:rsidRPr="000B61EB">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1EEBCD6A" w14:textId="77777777" w:rsidR="002D7426" w:rsidRPr="00270C16" w:rsidRDefault="002D7426" w:rsidP="002D7426">
            <w:pPr>
              <w:pStyle w:val="TAC"/>
              <w:rPr>
                <w:szCs w:val="18"/>
                <w:lang w:val="en-US"/>
              </w:rPr>
            </w:pPr>
            <w:r w:rsidRPr="000B61EB">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57342DDA" w14:textId="77777777" w:rsidR="002D7426" w:rsidRPr="00270C16" w:rsidRDefault="002D7426" w:rsidP="002D7426">
            <w:pPr>
              <w:pStyle w:val="TAC"/>
              <w:rPr>
                <w:szCs w:val="18"/>
                <w:lang w:val="en-US"/>
              </w:rPr>
            </w:pPr>
            <w:r w:rsidRPr="000B61EB">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07CFF5F1" w14:textId="77777777" w:rsidR="002D7426" w:rsidRPr="00270C16" w:rsidRDefault="002D7426" w:rsidP="002D7426">
            <w:pPr>
              <w:pStyle w:val="TAC"/>
              <w:rPr>
                <w:szCs w:val="18"/>
                <w:lang w:val="en-US"/>
              </w:rPr>
            </w:pPr>
            <w:r w:rsidRPr="000B61EB">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501AC7B0" w14:textId="77777777" w:rsidR="002D7426" w:rsidRPr="00270C16" w:rsidRDefault="002D7426" w:rsidP="002D7426">
            <w:pPr>
              <w:pStyle w:val="TAC"/>
              <w:rPr>
                <w:szCs w:val="18"/>
                <w:lang w:val="en-US"/>
              </w:rPr>
            </w:pPr>
            <w:r w:rsidRPr="000B61EB">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2E6B7A10" w14:textId="77777777" w:rsidR="002D7426" w:rsidRPr="00270C16" w:rsidRDefault="002D7426" w:rsidP="002D7426">
            <w:pPr>
              <w:pStyle w:val="TAC"/>
              <w:rPr>
                <w:szCs w:val="18"/>
                <w:lang w:val="en-US"/>
              </w:rPr>
            </w:pPr>
            <w:r w:rsidRPr="000B61EB">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C368A75"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37070A7"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667EA5" w14:textId="77777777" w:rsidR="002D7426" w:rsidRPr="00270C16" w:rsidRDefault="002D7426" w:rsidP="002D7426">
            <w:pPr>
              <w:pStyle w:val="TAC"/>
              <w:rPr>
                <w:lang w:val="en-US" w:eastAsia="zh-CN"/>
              </w:rPr>
            </w:pPr>
            <w:r w:rsidRPr="000B61EB">
              <w:rPr>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14:paraId="39153823" w14:textId="77777777" w:rsidR="002D7426" w:rsidRPr="00270C16" w:rsidRDefault="002D7426" w:rsidP="002D7426">
            <w:pPr>
              <w:pStyle w:val="TAC"/>
              <w:rPr>
                <w:lang w:val="en-US" w:eastAsia="zh-CN"/>
              </w:rPr>
            </w:pPr>
            <w:r>
              <w:rPr>
                <w:lang w:val="en-US" w:eastAsia="zh-CN"/>
              </w:rPr>
              <w:t>CA_n66A-n77A</w:t>
            </w:r>
          </w:p>
        </w:tc>
        <w:tc>
          <w:tcPr>
            <w:tcW w:w="631" w:type="dxa"/>
            <w:tcBorders>
              <w:left w:val="single" w:sz="4" w:space="0" w:color="auto"/>
              <w:bottom w:val="single" w:sz="4" w:space="0" w:color="auto"/>
              <w:right w:val="single" w:sz="4" w:space="0" w:color="auto"/>
            </w:tcBorders>
          </w:tcPr>
          <w:p w14:paraId="7E177964" w14:textId="77777777" w:rsidR="002D7426" w:rsidRPr="00270C16" w:rsidRDefault="002D7426" w:rsidP="002D7426">
            <w:pPr>
              <w:pStyle w:val="TAC"/>
              <w:rPr>
                <w:lang w:val="en-US" w:eastAsia="zh-CN"/>
              </w:rPr>
            </w:pPr>
            <w:r w:rsidRPr="00270C16">
              <w:rPr>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598F9FF" w14:textId="77777777" w:rsidR="002D7426" w:rsidRPr="00270C16" w:rsidRDefault="002D7426" w:rsidP="002D7426">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BB9177" w14:textId="77777777" w:rsidR="002D7426" w:rsidRPr="00270C16" w:rsidRDefault="002D7426" w:rsidP="002D7426">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C8564E" w14:textId="77777777" w:rsidR="002D7426" w:rsidRPr="00270C16" w:rsidRDefault="002D7426" w:rsidP="002D742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6A39A2B" w14:textId="77777777" w:rsidR="002D7426" w:rsidRPr="00270C16" w:rsidRDefault="002D7426" w:rsidP="002D742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5E476D" w14:textId="77777777" w:rsidR="002D7426" w:rsidRPr="00270C16" w:rsidRDefault="002D7426" w:rsidP="002D742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E6F856"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D1EFFC" w14:textId="77777777" w:rsidR="002D7426" w:rsidRPr="00270C16"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FF049E0"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04EDA1D"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C1245CE"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40CBD50"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7C778DC"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A745EBF"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D63A286"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25EC00E" w14:textId="77777777" w:rsidR="002D7426" w:rsidRPr="00270C16" w:rsidRDefault="002D7426" w:rsidP="002D742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7FA9699" w14:textId="77777777" w:rsidR="002D7426" w:rsidRPr="00270C16" w:rsidRDefault="002D7426" w:rsidP="002D7426">
            <w:pPr>
              <w:keepNext/>
              <w:keepLines/>
              <w:spacing w:after="0"/>
              <w:jc w:val="center"/>
              <w:rPr>
                <w:rFonts w:ascii="Arial" w:hAnsi="Arial"/>
                <w:sz w:val="18"/>
                <w:lang w:val="en-US" w:eastAsia="zh-CN"/>
              </w:rPr>
            </w:pPr>
            <w:r>
              <w:rPr>
                <w:rFonts w:ascii="Arial" w:hAnsi="Arial" w:hint="eastAsia"/>
                <w:sz w:val="18"/>
                <w:lang w:val="en-US" w:eastAsia="zh-CN"/>
              </w:rPr>
              <w:t>0</w:t>
            </w:r>
          </w:p>
        </w:tc>
      </w:tr>
      <w:tr w:rsidR="002D7426" w:rsidRPr="00270C16" w14:paraId="47C6C16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B9EA748" w14:textId="77777777" w:rsidR="002D7426" w:rsidRPr="00270C16" w:rsidRDefault="002D7426" w:rsidP="002D7426">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40847595"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349FBBDB" w14:textId="77777777" w:rsidR="002D7426" w:rsidRPr="00270C16" w:rsidRDefault="002D7426" w:rsidP="002D7426">
            <w:pPr>
              <w:pStyle w:val="TAC"/>
              <w:rPr>
                <w:lang w:val="en-US" w:eastAsia="zh-CN"/>
              </w:rPr>
            </w:pPr>
            <w:r w:rsidRPr="00270C16">
              <w:rPr>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14:paraId="6EF69B85" w14:textId="77777777" w:rsidR="002D7426" w:rsidRPr="00270C16" w:rsidRDefault="002D7426" w:rsidP="002D7426">
            <w:pPr>
              <w:pStyle w:val="TAC"/>
              <w:rPr>
                <w:szCs w:val="18"/>
                <w:lang w:val="en-US" w:eastAsia="zh-CN"/>
              </w:rPr>
            </w:pPr>
            <w:r w:rsidRPr="000B61EB">
              <w:rPr>
                <w:rFonts w:cs="Arial"/>
                <w:color w:val="000000"/>
                <w:szCs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5B92ACA" w14:textId="77777777" w:rsidR="002D7426" w:rsidRPr="00270C16" w:rsidRDefault="002D7426" w:rsidP="002D7426">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2BAB4965" w14:textId="77777777" w:rsidR="002D7426" w:rsidRPr="00270C16" w:rsidRDefault="002D7426" w:rsidP="002D7426">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652B8281" w14:textId="77777777" w:rsidR="002D7426" w:rsidRPr="00270C16" w:rsidRDefault="002D7426" w:rsidP="002D7426">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3A6E65" w14:textId="77777777" w:rsidR="002D7426" w:rsidRPr="00270C16" w:rsidRDefault="002D7426" w:rsidP="002D7426">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49AA093C" w14:textId="77777777" w:rsidR="002D7426" w:rsidRPr="00270C16" w:rsidRDefault="002D7426" w:rsidP="002D7426">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1B3115E5" w14:textId="77777777" w:rsidR="002D7426" w:rsidRPr="000B61EB" w:rsidRDefault="002D7426" w:rsidP="002D7426">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4521B687" w14:textId="77777777" w:rsidR="002D7426" w:rsidRPr="00270C16" w:rsidRDefault="002D7426" w:rsidP="002D7426">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396425B2" w14:textId="77777777" w:rsidR="002D7426" w:rsidRPr="00270C16"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206F089" w14:textId="77777777" w:rsidR="002D7426" w:rsidRPr="00270C16" w:rsidRDefault="002D7426" w:rsidP="002D74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F468D8F" w14:textId="77777777" w:rsidR="002D7426" w:rsidRPr="00270C16" w:rsidRDefault="002D7426" w:rsidP="002D74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0B1A655" w14:textId="77777777" w:rsidR="002D7426" w:rsidRPr="00270C16" w:rsidRDefault="002D7426" w:rsidP="002D74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A46B643" w14:textId="77777777" w:rsidR="002D7426" w:rsidRPr="00270C16" w:rsidRDefault="002D7426" w:rsidP="002D74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5CB08B3" w14:textId="77777777" w:rsidR="002D7426" w:rsidRPr="00270C16" w:rsidRDefault="002D7426" w:rsidP="002D74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199099" w14:textId="77777777" w:rsidR="002D7426" w:rsidRPr="00270C16" w:rsidRDefault="002D7426" w:rsidP="002D742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4CD01B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33B899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F6B861" w14:textId="77777777" w:rsidR="002D7426" w:rsidRPr="00270C16" w:rsidRDefault="002D7426" w:rsidP="002D7426">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0C35E8" w14:textId="77777777" w:rsidR="002D7426" w:rsidRPr="00270C16" w:rsidRDefault="002D7426" w:rsidP="002D7426">
            <w:pPr>
              <w:pStyle w:val="TAC"/>
              <w:rPr>
                <w:lang w:val="en-US" w:eastAsia="zh-CN"/>
              </w:rPr>
            </w:pPr>
          </w:p>
        </w:tc>
        <w:tc>
          <w:tcPr>
            <w:tcW w:w="631" w:type="dxa"/>
            <w:tcBorders>
              <w:left w:val="single" w:sz="4" w:space="0" w:color="auto"/>
              <w:bottom w:val="single" w:sz="4" w:space="0" w:color="auto"/>
              <w:right w:val="single" w:sz="4" w:space="0" w:color="auto"/>
            </w:tcBorders>
          </w:tcPr>
          <w:p w14:paraId="517CE8DC" w14:textId="77777777" w:rsidR="002D7426" w:rsidRPr="00270C16" w:rsidRDefault="002D7426" w:rsidP="002D7426">
            <w:pPr>
              <w:pStyle w:val="TAC"/>
              <w:rPr>
                <w:lang w:val="en-US" w:eastAsia="zh-CN"/>
              </w:rPr>
            </w:pPr>
            <w:r w:rsidRPr="00270C16">
              <w:rPr>
                <w:lang w:val="en-US" w:eastAsia="zh-CN"/>
              </w:rPr>
              <w:t>n7</w:t>
            </w:r>
            <w:r>
              <w:rPr>
                <w:lang w:val="en-US" w:eastAsia="zh-CN"/>
              </w:rPr>
              <w:t>7</w:t>
            </w:r>
          </w:p>
        </w:tc>
        <w:tc>
          <w:tcPr>
            <w:tcW w:w="9532" w:type="dxa"/>
            <w:gridSpan w:val="18"/>
            <w:tcBorders>
              <w:left w:val="single" w:sz="4" w:space="0" w:color="auto"/>
              <w:bottom w:val="single" w:sz="4" w:space="0" w:color="auto"/>
              <w:right w:val="single" w:sz="4" w:space="0" w:color="auto"/>
            </w:tcBorders>
          </w:tcPr>
          <w:p w14:paraId="3FFE291F" w14:textId="77777777" w:rsidR="002D7426" w:rsidRPr="00270C16" w:rsidRDefault="002D7426" w:rsidP="002D7426">
            <w:pPr>
              <w:pStyle w:val="TAC"/>
              <w:rPr>
                <w:szCs w:val="18"/>
                <w:lang w:val="en-US"/>
              </w:rPr>
            </w:pPr>
            <w:r w:rsidRPr="000B61EB">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47C650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F12545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E194DFA" w14:textId="77777777" w:rsidR="002D7426" w:rsidRPr="00270C16" w:rsidRDefault="002D7426" w:rsidP="002D7426">
            <w:pPr>
              <w:pStyle w:val="TAC"/>
              <w:rPr>
                <w:lang w:eastAsia="zh-CN"/>
              </w:rPr>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4BD1428B" w14:textId="77777777" w:rsidR="002D7426" w:rsidRPr="00B62525" w:rsidRDefault="002D7426" w:rsidP="002D7426">
            <w:pPr>
              <w:pStyle w:val="TAC"/>
              <w:rPr>
                <w:rFonts w:cs="Arial"/>
                <w:vertAlign w:val="superscript"/>
              </w:rPr>
            </w:pPr>
            <w:r w:rsidRPr="00B62525">
              <w:rPr>
                <w:rFonts w:cs="Arial"/>
              </w:rPr>
              <w:t>n77</w:t>
            </w:r>
            <w:r w:rsidRPr="00B62525">
              <w:rPr>
                <w:rFonts w:cs="Arial"/>
                <w:vertAlign w:val="superscript"/>
              </w:rPr>
              <w:t>7</w:t>
            </w:r>
          </w:p>
          <w:p w14:paraId="35F2AD5B" w14:textId="77777777" w:rsidR="002D7426" w:rsidRPr="00270C16" w:rsidRDefault="002D7426" w:rsidP="002D7426">
            <w:pPr>
              <w:pStyle w:val="TAC"/>
              <w:rPr>
                <w:lang w:eastAsia="zh-CN"/>
              </w:rPr>
            </w:pPr>
            <w:r w:rsidRPr="00957827">
              <w:rPr>
                <w:lang w:val="en-US" w:eastAsia="zh-CN"/>
              </w:rPr>
              <w:t>CA_n</w:t>
            </w:r>
            <w:r>
              <w:rPr>
                <w:lang w:val="en-US" w:eastAsia="zh-CN"/>
              </w:rPr>
              <w:t xml:space="preserve">30A-n66A </w:t>
            </w:r>
            <w:r w:rsidRPr="00957827">
              <w:rPr>
                <w:lang w:val="en-US" w:eastAsia="zh-CN"/>
              </w:rPr>
              <w:t>CA_n</w:t>
            </w:r>
            <w:r>
              <w:rPr>
                <w:lang w:val="en-US" w:eastAsia="zh-CN"/>
              </w:rPr>
              <w:t>30</w:t>
            </w:r>
            <w:r w:rsidRPr="00957827">
              <w:rPr>
                <w:lang w:val="en-US" w:eastAsia="zh-CN"/>
              </w:rPr>
              <w:t>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631" w:type="dxa"/>
            <w:tcBorders>
              <w:left w:val="single" w:sz="4" w:space="0" w:color="auto"/>
              <w:bottom w:val="single" w:sz="4" w:space="0" w:color="auto"/>
              <w:right w:val="single" w:sz="4" w:space="0" w:color="auto"/>
            </w:tcBorders>
          </w:tcPr>
          <w:p w14:paraId="39F15440"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14:paraId="7A39ED12"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B48B2DE"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02B4B5" w14:textId="77777777" w:rsidR="002D7426" w:rsidRPr="00270C16" w:rsidRDefault="002D7426" w:rsidP="002D742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5DB573A" w14:textId="77777777" w:rsidR="002D7426" w:rsidRPr="00270C16" w:rsidRDefault="002D7426" w:rsidP="002D742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AAE0CE2" w14:textId="77777777" w:rsidR="002D7426" w:rsidRPr="00270C16" w:rsidRDefault="002D7426" w:rsidP="002D742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2311883" w14:textId="77777777" w:rsidR="002D7426" w:rsidRPr="00270C16" w:rsidRDefault="002D7426" w:rsidP="002D742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0862E55" w14:textId="77777777" w:rsidR="002D7426" w:rsidRPr="00270C16" w:rsidRDefault="002D7426" w:rsidP="002D742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6AC5D6D" w14:textId="77777777" w:rsidR="002D7426" w:rsidRPr="00270C16" w:rsidRDefault="002D7426" w:rsidP="002D742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8903D3" w14:textId="77777777" w:rsidR="002D7426" w:rsidRPr="00270C16" w:rsidRDefault="002D7426" w:rsidP="002D742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649EB5" w14:textId="77777777" w:rsidR="002D7426" w:rsidRPr="00270C16" w:rsidRDefault="002D7426" w:rsidP="002D742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B292C58" w14:textId="77777777" w:rsidR="002D7426" w:rsidRPr="00270C16" w:rsidRDefault="002D7426" w:rsidP="002D742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596F459" w14:textId="77777777" w:rsidR="002D7426" w:rsidRPr="00270C16" w:rsidRDefault="002D7426" w:rsidP="002D742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B28E601" w14:textId="77777777" w:rsidR="002D7426" w:rsidRPr="00270C16" w:rsidRDefault="002D7426" w:rsidP="002D742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B0C8EE0" w14:textId="77777777" w:rsidR="002D7426" w:rsidRPr="00270C16" w:rsidRDefault="002D7426" w:rsidP="002D742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BD21166" w14:textId="77777777" w:rsidR="002D7426" w:rsidRPr="00270C16" w:rsidRDefault="002D7426" w:rsidP="002D742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4F250CB"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hint="eastAsia"/>
                <w:sz w:val="18"/>
                <w:lang w:eastAsia="zh-CN"/>
              </w:rPr>
              <w:t>0</w:t>
            </w:r>
          </w:p>
        </w:tc>
      </w:tr>
      <w:tr w:rsidR="002D7426" w:rsidRPr="00270C16" w14:paraId="0EB8160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394F5E" w14:textId="77777777" w:rsidR="002D7426" w:rsidRPr="00270C16" w:rsidRDefault="002D7426" w:rsidP="002D742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AA67581"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F6C416"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BCD3AE3"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58E776"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B48145"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00104"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C3E532"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3C9AD7"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0CDE55"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FBA2D82"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470AAC4" w14:textId="77777777" w:rsidR="002D7426" w:rsidRPr="00270C16" w:rsidRDefault="002D7426" w:rsidP="002D742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54198A" w14:textId="77777777" w:rsidR="002D7426" w:rsidRPr="00270C16" w:rsidRDefault="002D7426" w:rsidP="002D742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649209" w14:textId="77777777" w:rsidR="002D7426" w:rsidRPr="00270C16" w:rsidRDefault="002D7426" w:rsidP="002D742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432104" w14:textId="77777777" w:rsidR="002D7426" w:rsidRPr="00270C16" w:rsidRDefault="002D7426" w:rsidP="002D742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563D58" w14:textId="77777777" w:rsidR="002D7426" w:rsidRPr="00270C16" w:rsidRDefault="002D7426" w:rsidP="002D742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7C16DC" w14:textId="77777777" w:rsidR="002D7426" w:rsidRPr="00270C16" w:rsidRDefault="002D7426" w:rsidP="002D742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85D11C" w14:textId="77777777" w:rsidR="002D7426" w:rsidRPr="00270C16" w:rsidRDefault="002D7426" w:rsidP="002D742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7B3FB2F" w14:textId="77777777" w:rsidR="002D7426" w:rsidRPr="00270C16" w:rsidRDefault="002D7426" w:rsidP="002D7426">
            <w:pPr>
              <w:keepNext/>
              <w:keepLines/>
              <w:spacing w:after="0"/>
              <w:jc w:val="center"/>
              <w:rPr>
                <w:rFonts w:ascii="Arial" w:hAnsi="Arial"/>
                <w:sz w:val="18"/>
                <w:lang w:eastAsia="zh-CN"/>
              </w:rPr>
            </w:pPr>
          </w:p>
        </w:tc>
      </w:tr>
      <w:tr w:rsidR="002D7426" w:rsidRPr="00270C16" w14:paraId="1DA9B90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731460F" w14:textId="77777777" w:rsidR="002D7426" w:rsidRPr="00270C16" w:rsidRDefault="002D7426" w:rsidP="002D742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59868A" w14:textId="77777777" w:rsidR="002D7426" w:rsidRPr="00270C16" w:rsidRDefault="002D7426" w:rsidP="002D742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8B34D9"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0774511" w14:textId="77777777" w:rsidR="002D7426" w:rsidRPr="00270C16" w:rsidRDefault="002D7426" w:rsidP="002D7426">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A18E05"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21E6B"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E5EF74"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1FDCED"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6B5B3F"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3986711"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8B6AF4D"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6FD252"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3E47A37"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31756E"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772FAEB"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10C9E3"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C1DCBFF"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E28013B" w14:textId="77777777" w:rsidR="002D7426" w:rsidRPr="00270C16" w:rsidRDefault="002D7426" w:rsidP="002D7426">
            <w:pPr>
              <w:keepNext/>
              <w:keepLines/>
              <w:spacing w:after="0"/>
              <w:jc w:val="center"/>
              <w:rPr>
                <w:rFonts w:ascii="Arial" w:hAnsi="Arial"/>
                <w:sz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FC402BB" w14:textId="77777777" w:rsidR="002D7426" w:rsidRPr="00270C16" w:rsidRDefault="002D7426" w:rsidP="002D7426">
            <w:pPr>
              <w:keepNext/>
              <w:keepLines/>
              <w:spacing w:after="0"/>
              <w:jc w:val="center"/>
              <w:rPr>
                <w:rFonts w:ascii="Arial" w:hAnsi="Arial"/>
                <w:sz w:val="18"/>
                <w:lang w:eastAsia="zh-CN"/>
              </w:rPr>
            </w:pPr>
          </w:p>
        </w:tc>
      </w:tr>
      <w:tr w:rsidR="002D7426" w:rsidRPr="00270C16" w14:paraId="67B2B228"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132BBCAD" w14:textId="77777777" w:rsidR="002D7426" w:rsidRPr="00270C16" w:rsidRDefault="002D7426" w:rsidP="002D7426">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77</w:t>
            </w:r>
            <w:r w:rsidRPr="00270C16">
              <w:rPr>
                <w:lang w:eastAsia="zh-CN"/>
              </w:rPr>
              <w:t>A</w:t>
            </w:r>
          </w:p>
        </w:tc>
        <w:tc>
          <w:tcPr>
            <w:tcW w:w="1373" w:type="dxa"/>
            <w:tcBorders>
              <w:left w:val="single" w:sz="4" w:space="0" w:color="auto"/>
              <w:bottom w:val="nil"/>
              <w:right w:val="single" w:sz="4" w:space="0" w:color="auto"/>
            </w:tcBorders>
            <w:shd w:val="clear" w:color="auto" w:fill="auto"/>
          </w:tcPr>
          <w:p w14:paraId="0FF1F3BF" w14:textId="77777777" w:rsidR="002D7426" w:rsidRDefault="002D7426" w:rsidP="002D7426">
            <w:pPr>
              <w:pStyle w:val="TAC"/>
              <w:rPr>
                <w:rFonts w:eastAsiaTheme="minorEastAsia"/>
              </w:rPr>
            </w:pPr>
            <w:r w:rsidRPr="000B61EB">
              <w:t>CA_n30A-n66A CA_n30A-n77A CA_n66A-n77A</w:t>
            </w:r>
          </w:p>
        </w:tc>
        <w:tc>
          <w:tcPr>
            <w:tcW w:w="631" w:type="dxa"/>
            <w:tcBorders>
              <w:left w:val="single" w:sz="4" w:space="0" w:color="auto"/>
              <w:bottom w:val="single" w:sz="4" w:space="0" w:color="auto"/>
              <w:right w:val="single" w:sz="4" w:space="0" w:color="auto"/>
            </w:tcBorders>
          </w:tcPr>
          <w:p w14:paraId="50209105" w14:textId="77777777" w:rsidR="002D7426" w:rsidRPr="00270C16" w:rsidRDefault="002D7426" w:rsidP="002D7426">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0C685439" w14:textId="77777777" w:rsidR="002D7426" w:rsidRPr="00270C16" w:rsidRDefault="002D7426" w:rsidP="002D7426">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1973B54C" w14:textId="77777777" w:rsidR="002D7426" w:rsidRPr="00270C16" w:rsidRDefault="002D7426" w:rsidP="002D7426">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6FEECFE" w14:textId="77777777" w:rsidR="002D7426" w:rsidRPr="00270C16" w:rsidRDefault="002D7426" w:rsidP="002D742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7CD69194" w14:textId="77777777" w:rsidR="002D7426" w:rsidRPr="00270C16" w:rsidRDefault="002D7426" w:rsidP="002D742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E9BDBA4" w14:textId="77777777" w:rsidR="002D7426" w:rsidRPr="00270C16" w:rsidRDefault="002D7426" w:rsidP="002D742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C460C9A"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65E4A9C"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A611444" w14:textId="77777777" w:rsidR="002D7426" w:rsidRPr="00270C1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9536D7C" w14:textId="77777777" w:rsidR="002D7426" w:rsidRPr="00270C1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09C26C1" w14:textId="77777777" w:rsidR="002D7426" w:rsidRPr="00270C16" w:rsidRDefault="002D7426" w:rsidP="002D74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187ABDB" w14:textId="77777777" w:rsidR="002D7426" w:rsidRPr="00270C16" w:rsidRDefault="002D7426" w:rsidP="002D74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CD8C035" w14:textId="77777777" w:rsidR="002D7426" w:rsidRPr="00270C1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2528E50" w14:textId="77777777" w:rsidR="002D7426" w:rsidRPr="00270C16" w:rsidRDefault="002D7426" w:rsidP="002D74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42A83D5" w14:textId="77777777" w:rsidR="002D7426" w:rsidRPr="00270C1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E104404" w14:textId="77777777" w:rsidR="002D7426" w:rsidRPr="00270C16" w:rsidRDefault="002D7426" w:rsidP="002D7426">
            <w:pPr>
              <w:pStyle w:val="TAC"/>
              <w:rPr>
                <w:lang w:val="en-US"/>
              </w:rPr>
            </w:pPr>
          </w:p>
        </w:tc>
        <w:tc>
          <w:tcPr>
            <w:tcW w:w="1265" w:type="dxa"/>
            <w:tcBorders>
              <w:left w:val="single" w:sz="4" w:space="0" w:color="auto"/>
              <w:bottom w:val="nil"/>
              <w:right w:val="single" w:sz="4" w:space="0" w:color="auto"/>
            </w:tcBorders>
            <w:shd w:val="clear" w:color="auto" w:fill="auto"/>
          </w:tcPr>
          <w:p w14:paraId="110E2BCB" w14:textId="77777777" w:rsidR="002D7426" w:rsidRPr="00270C16" w:rsidRDefault="002D7426" w:rsidP="002D7426">
            <w:pPr>
              <w:keepNext/>
              <w:keepLines/>
              <w:spacing w:after="0"/>
              <w:jc w:val="center"/>
              <w:rPr>
                <w:rFonts w:ascii="Arial" w:hAnsi="Arial"/>
                <w:sz w:val="18"/>
                <w:lang w:val="en-US" w:eastAsia="zh-CN"/>
              </w:rPr>
            </w:pPr>
            <w:r>
              <w:rPr>
                <w:rFonts w:ascii="Arial" w:hAnsi="Arial" w:hint="eastAsia"/>
                <w:sz w:val="18"/>
                <w:lang w:eastAsia="zh-CN"/>
              </w:rPr>
              <w:t>0</w:t>
            </w:r>
          </w:p>
        </w:tc>
      </w:tr>
      <w:tr w:rsidR="002D7426" w:rsidRPr="00270C16" w14:paraId="5E6612F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699733" w14:textId="77777777" w:rsidR="002D7426" w:rsidRPr="00270C1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66DA643B"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3440A11" w14:textId="77777777" w:rsidR="002D7426" w:rsidRPr="00270C16" w:rsidRDefault="002D7426" w:rsidP="002D7426">
            <w:pPr>
              <w:pStyle w:val="TAC"/>
              <w:rPr>
                <w:rFonts w:cs="Arial"/>
                <w:szCs w:val="18"/>
              </w:rPr>
            </w:pPr>
            <w:r w:rsidRPr="00270C16">
              <w:t>n66</w:t>
            </w:r>
          </w:p>
        </w:tc>
        <w:tc>
          <w:tcPr>
            <w:tcW w:w="9532" w:type="dxa"/>
            <w:gridSpan w:val="18"/>
            <w:tcBorders>
              <w:left w:val="single" w:sz="4" w:space="0" w:color="auto"/>
              <w:bottom w:val="single" w:sz="4" w:space="0" w:color="auto"/>
              <w:right w:val="single" w:sz="4" w:space="0" w:color="auto"/>
            </w:tcBorders>
          </w:tcPr>
          <w:p w14:paraId="444317D3" w14:textId="77777777" w:rsidR="002D7426" w:rsidRPr="00270C16" w:rsidRDefault="002D7426" w:rsidP="002D7426">
            <w:pPr>
              <w:pStyle w:val="TAC"/>
              <w:rPr>
                <w:lang w:val="en-US"/>
              </w:rPr>
            </w:pPr>
            <w:r w:rsidRPr="00270C16">
              <w:rPr>
                <w:lang w:val="en-US"/>
              </w:rPr>
              <w:t>See CA_</w:t>
            </w:r>
            <w:proofErr w:type="gramStart"/>
            <w:r w:rsidRPr="00270C16">
              <w:rPr>
                <w:lang w:val="en-US"/>
              </w:rPr>
              <w:t>n66</w:t>
            </w:r>
            <w:r w:rsidRPr="00270C16">
              <w:rPr>
                <w:lang w:val="en-US" w:eastAsia="zh-CN"/>
              </w:rPr>
              <w:t>(</w:t>
            </w:r>
            <w:proofErr w:type="gramEnd"/>
            <w:r w:rsidRPr="00270C16">
              <w:rPr>
                <w:lang w:val="en-US" w:eastAsia="zh-CN"/>
              </w:rPr>
              <w:t>2A)</w:t>
            </w:r>
            <w:r w:rsidRPr="00270C16">
              <w:rPr>
                <w:lang w:val="en-US"/>
              </w:rPr>
              <w:t xml:space="preserve"> Bandwidth Combination Set </w:t>
            </w:r>
            <w:r>
              <w:rPr>
                <w:lang w:val="en-US"/>
              </w:rPr>
              <w:t>1</w:t>
            </w:r>
            <w:r w:rsidRPr="00270C16">
              <w:rPr>
                <w:lang w:val="en-US"/>
              </w:rPr>
              <w:t xml:space="preserve"> in Table 5.5A.</w:t>
            </w:r>
            <w:r w:rsidRPr="00270C16">
              <w:rPr>
                <w:lang w:val="en-US" w:eastAsia="zh-CN"/>
              </w:rPr>
              <w:t>2</w:t>
            </w:r>
            <w:r w:rsidRPr="00270C16">
              <w:rPr>
                <w:lang w:val="en-US"/>
              </w:rPr>
              <w:t>-1</w:t>
            </w:r>
            <w:r w:rsidRPr="00270C16">
              <w:rPr>
                <w:rFonts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5CF5D7D6"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6BA593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F19E77" w14:textId="77777777" w:rsidR="002D7426" w:rsidRPr="00270C1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58F8D3"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C4E75F7" w14:textId="77777777" w:rsidR="002D7426" w:rsidRPr="00270C16" w:rsidRDefault="002D7426" w:rsidP="002D7426">
            <w:pPr>
              <w:pStyle w:val="TAC"/>
              <w:rPr>
                <w:rFonts w:cs="Arial"/>
                <w:szCs w:val="18"/>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1910713B"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D49883" w14:textId="77777777" w:rsidR="002D7426" w:rsidRPr="00270C16" w:rsidRDefault="002D7426" w:rsidP="002D7426">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4EB9648" w14:textId="77777777" w:rsidR="002D7426" w:rsidRPr="00270C16" w:rsidRDefault="002D7426" w:rsidP="002D7426">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CF126F1" w14:textId="77777777" w:rsidR="002D7426" w:rsidRPr="00270C16" w:rsidRDefault="002D7426" w:rsidP="002D7426">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6FBCC5" w14:textId="77777777" w:rsidR="002D7426" w:rsidRPr="00270C16" w:rsidRDefault="002D7426" w:rsidP="002D7426">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BA9CDDF" w14:textId="77777777" w:rsidR="002D7426" w:rsidRPr="00270C16" w:rsidRDefault="002D7426" w:rsidP="002D742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C4BCAF7"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2B62F3D" w14:textId="77777777" w:rsidR="002D7426" w:rsidRPr="00270C16" w:rsidRDefault="002D7426" w:rsidP="002D7426">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23EF1E7"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3D31459" w14:textId="77777777" w:rsidR="002D7426" w:rsidRPr="00270C16" w:rsidRDefault="002D7426" w:rsidP="002D7426">
            <w:pPr>
              <w:pStyle w:val="TAC"/>
              <w:rPr>
                <w:lang w:val="en-US"/>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3C03D3F" w14:textId="77777777" w:rsidR="002D7426" w:rsidRPr="00270C16" w:rsidRDefault="002D7426" w:rsidP="002D7426">
            <w:pPr>
              <w:pStyle w:val="TAC"/>
              <w:rPr>
                <w:lang w:val="en-US"/>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10FA8C75" w14:textId="77777777" w:rsidR="002D7426" w:rsidRPr="00270C16" w:rsidRDefault="002D7426" w:rsidP="002D7426">
            <w:pPr>
              <w:pStyle w:val="TAC"/>
              <w:rPr>
                <w:lang w:val="en-US"/>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76EB0D90" w14:textId="77777777" w:rsidR="002D7426" w:rsidRPr="00270C16" w:rsidRDefault="002D7426" w:rsidP="002D7426">
            <w:pPr>
              <w:pStyle w:val="TAC"/>
              <w:rPr>
                <w:lang w:val="en-US"/>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32743BD5" w14:textId="77777777" w:rsidR="002D7426" w:rsidRPr="00270C16" w:rsidRDefault="002D7426" w:rsidP="002D7426">
            <w:pPr>
              <w:pStyle w:val="TAC"/>
              <w:rPr>
                <w:lang w:val="en-US"/>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0283139" w14:textId="77777777" w:rsidR="002D7426" w:rsidRPr="00270C16" w:rsidRDefault="002D7426" w:rsidP="002D7426">
            <w:pPr>
              <w:pStyle w:val="TAC"/>
              <w:rPr>
                <w:lang w:val="en-US"/>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0F51F3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FD05F1C"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55FD7895" w14:textId="77777777" w:rsidR="002D7426" w:rsidRPr="00270C16" w:rsidRDefault="002D7426" w:rsidP="002D7426">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tcBorders>
              <w:left w:val="single" w:sz="4" w:space="0" w:color="auto"/>
              <w:bottom w:val="nil"/>
              <w:right w:val="single" w:sz="4" w:space="0" w:color="auto"/>
            </w:tcBorders>
            <w:shd w:val="clear" w:color="auto" w:fill="auto"/>
          </w:tcPr>
          <w:p w14:paraId="7807D1A7" w14:textId="77777777" w:rsidR="002D7426" w:rsidRDefault="002D7426" w:rsidP="002D7426">
            <w:pPr>
              <w:pStyle w:val="TAC"/>
              <w:rPr>
                <w:rFonts w:eastAsiaTheme="minorEastAsia"/>
              </w:rPr>
            </w:pPr>
            <w:r w:rsidRPr="000B61EB">
              <w:t>CA_n30A-n66A CA_n30A-n77A CA_n66A-n77A</w:t>
            </w:r>
          </w:p>
        </w:tc>
        <w:tc>
          <w:tcPr>
            <w:tcW w:w="631" w:type="dxa"/>
            <w:tcBorders>
              <w:left w:val="single" w:sz="4" w:space="0" w:color="auto"/>
              <w:bottom w:val="single" w:sz="4" w:space="0" w:color="auto"/>
              <w:right w:val="single" w:sz="4" w:space="0" w:color="auto"/>
            </w:tcBorders>
          </w:tcPr>
          <w:p w14:paraId="5F02F897" w14:textId="77777777" w:rsidR="002D7426" w:rsidRPr="00270C16" w:rsidRDefault="002D7426" w:rsidP="002D7426">
            <w:pPr>
              <w:pStyle w:val="TAC"/>
              <w:rPr>
                <w:rFonts w:cs="Arial"/>
                <w:szCs w:val="18"/>
              </w:rPr>
            </w:pPr>
            <w:r w:rsidRPr="00270C16">
              <w:t>n30</w:t>
            </w:r>
          </w:p>
        </w:tc>
        <w:tc>
          <w:tcPr>
            <w:tcW w:w="651" w:type="dxa"/>
            <w:gridSpan w:val="2"/>
            <w:tcBorders>
              <w:top w:val="single" w:sz="4" w:space="0" w:color="auto"/>
              <w:left w:val="single" w:sz="4" w:space="0" w:color="auto"/>
              <w:bottom w:val="single" w:sz="4" w:space="0" w:color="auto"/>
              <w:right w:val="single" w:sz="4" w:space="0" w:color="auto"/>
            </w:tcBorders>
          </w:tcPr>
          <w:p w14:paraId="10079BB0" w14:textId="77777777" w:rsidR="002D7426" w:rsidRPr="00270C16" w:rsidRDefault="002D7426" w:rsidP="002D7426">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tcPr>
          <w:p w14:paraId="0EEC78D2" w14:textId="77777777" w:rsidR="002D7426" w:rsidRPr="00270C16" w:rsidRDefault="002D7426" w:rsidP="002D7426">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0E3C783" w14:textId="77777777" w:rsidR="002D7426" w:rsidRPr="00270C16" w:rsidRDefault="002D7426" w:rsidP="002D7426">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5D69C168" w14:textId="77777777" w:rsidR="002D7426" w:rsidRPr="00270C16" w:rsidRDefault="002D7426" w:rsidP="002D7426">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D2DA44C" w14:textId="77777777" w:rsidR="002D7426" w:rsidRPr="00270C16" w:rsidRDefault="002D7426" w:rsidP="002D742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B04D892"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F50E2A"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B2D32C9" w14:textId="77777777" w:rsidR="002D7426" w:rsidRPr="00270C1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001EE1B" w14:textId="77777777" w:rsidR="002D7426" w:rsidRPr="00270C1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5187EA4" w14:textId="77777777" w:rsidR="002D7426" w:rsidRPr="00270C16" w:rsidRDefault="002D7426" w:rsidP="002D74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7BF2495" w14:textId="77777777" w:rsidR="002D7426" w:rsidRPr="00270C16" w:rsidRDefault="002D7426" w:rsidP="002D74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AEB3B26" w14:textId="77777777" w:rsidR="002D7426" w:rsidRPr="00270C1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D49048A" w14:textId="77777777" w:rsidR="002D7426" w:rsidRPr="00270C16" w:rsidRDefault="002D7426" w:rsidP="002D74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53FCC8B" w14:textId="77777777" w:rsidR="002D7426" w:rsidRPr="00270C1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B96C2FE" w14:textId="77777777" w:rsidR="002D7426" w:rsidRPr="00270C16" w:rsidRDefault="002D7426" w:rsidP="002D7426">
            <w:pPr>
              <w:pStyle w:val="TAC"/>
              <w:rPr>
                <w:lang w:val="en-US"/>
              </w:rPr>
            </w:pPr>
          </w:p>
        </w:tc>
        <w:tc>
          <w:tcPr>
            <w:tcW w:w="1265" w:type="dxa"/>
            <w:tcBorders>
              <w:left w:val="single" w:sz="4" w:space="0" w:color="auto"/>
              <w:bottom w:val="nil"/>
              <w:right w:val="single" w:sz="4" w:space="0" w:color="auto"/>
            </w:tcBorders>
            <w:shd w:val="clear" w:color="auto" w:fill="auto"/>
          </w:tcPr>
          <w:p w14:paraId="21C36397" w14:textId="77777777" w:rsidR="002D7426" w:rsidRPr="00270C16" w:rsidRDefault="002D7426" w:rsidP="002D7426">
            <w:pPr>
              <w:keepNext/>
              <w:keepLines/>
              <w:spacing w:after="0"/>
              <w:jc w:val="center"/>
              <w:rPr>
                <w:rFonts w:ascii="Arial" w:hAnsi="Arial"/>
                <w:sz w:val="18"/>
                <w:lang w:val="en-US" w:eastAsia="zh-CN"/>
              </w:rPr>
            </w:pPr>
            <w:r>
              <w:rPr>
                <w:rFonts w:ascii="Arial" w:hAnsi="Arial" w:hint="eastAsia"/>
                <w:sz w:val="18"/>
                <w:lang w:eastAsia="zh-CN"/>
              </w:rPr>
              <w:t>0</w:t>
            </w:r>
          </w:p>
        </w:tc>
      </w:tr>
      <w:tr w:rsidR="002D7426" w:rsidRPr="00270C16" w14:paraId="2287B0C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DDAB68" w14:textId="77777777" w:rsidR="002D7426" w:rsidRPr="00270C1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6E05A6BF"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9DAD1CA" w14:textId="77777777" w:rsidR="002D7426" w:rsidRPr="00270C16" w:rsidRDefault="002D7426" w:rsidP="002D7426">
            <w:pPr>
              <w:pStyle w:val="TAC"/>
              <w:rPr>
                <w:rFonts w:cs="Arial"/>
                <w:szCs w:val="18"/>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AAF1B83" w14:textId="77777777" w:rsidR="002D7426" w:rsidRPr="00270C16" w:rsidRDefault="002D7426" w:rsidP="002D7426">
            <w:pPr>
              <w:pStyle w:val="TAC"/>
              <w:rPr>
                <w:szCs w:val="18"/>
                <w:lang w:val="en-US" w:eastAsia="zh-CN"/>
              </w:rPr>
            </w:pPr>
            <w:r w:rsidRPr="00270C16">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BF1DFE" w14:textId="77777777" w:rsidR="002D7426" w:rsidRPr="00270C16" w:rsidRDefault="002D7426" w:rsidP="002D7426">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0EE9C54" w14:textId="77777777" w:rsidR="002D7426" w:rsidRPr="00270C16" w:rsidRDefault="002D7426" w:rsidP="002D7426">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CEFEA27" w14:textId="77777777" w:rsidR="002D7426" w:rsidRPr="00270C16" w:rsidRDefault="002D7426" w:rsidP="002D7426">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F6B762" w14:textId="77777777" w:rsidR="002D7426" w:rsidRPr="00270C16" w:rsidRDefault="002D7426" w:rsidP="002D7426">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5E5DC94" w14:textId="77777777" w:rsidR="002D7426" w:rsidRPr="00270C16" w:rsidRDefault="002D7426" w:rsidP="002D7426">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E4BF986"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B068C3" w14:textId="77777777" w:rsidR="002D7426" w:rsidRPr="00270C16" w:rsidRDefault="002D7426" w:rsidP="002D7426">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1AFEDF0" w14:textId="77777777" w:rsidR="002D7426" w:rsidRPr="00270C1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547D5A5" w14:textId="77777777" w:rsidR="002D7426" w:rsidRPr="00270C16" w:rsidRDefault="002D7426" w:rsidP="002D74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FDC0364" w14:textId="77777777" w:rsidR="002D7426" w:rsidRPr="00270C16" w:rsidRDefault="002D7426" w:rsidP="002D74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67AF51C" w14:textId="77777777" w:rsidR="002D7426" w:rsidRPr="00270C1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61A0EAA" w14:textId="77777777" w:rsidR="002D7426" w:rsidRPr="00270C16" w:rsidRDefault="002D7426" w:rsidP="002D74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00B13AEC" w14:textId="77777777" w:rsidR="002D7426" w:rsidRPr="00270C1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A2E14D3" w14:textId="77777777" w:rsidR="002D7426" w:rsidRPr="00270C16" w:rsidRDefault="002D7426" w:rsidP="002D7426">
            <w:pPr>
              <w:pStyle w:val="TAC"/>
              <w:rPr>
                <w:lang w:val="en-US"/>
              </w:rPr>
            </w:pPr>
          </w:p>
        </w:tc>
        <w:tc>
          <w:tcPr>
            <w:tcW w:w="1265" w:type="dxa"/>
            <w:tcBorders>
              <w:top w:val="nil"/>
              <w:left w:val="single" w:sz="4" w:space="0" w:color="auto"/>
              <w:bottom w:val="nil"/>
              <w:right w:val="single" w:sz="4" w:space="0" w:color="auto"/>
            </w:tcBorders>
            <w:shd w:val="clear" w:color="auto" w:fill="auto"/>
          </w:tcPr>
          <w:p w14:paraId="44E1B91F"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602795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9530E9" w14:textId="77777777" w:rsidR="002D7426" w:rsidRPr="00270C1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822F16" w14:textId="77777777" w:rsidR="002D7426" w:rsidRDefault="002D7426" w:rsidP="002D742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5555408" w14:textId="77777777" w:rsidR="002D7426" w:rsidRPr="00270C16" w:rsidRDefault="002D7426" w:rsidP="002D7426">
            <w:pPr>
              <w:pStyle w:val="TAC"/>
              <w:rPr>
                <w:rFonts w:cs="Arial"/>
                <w:szCs w:val="18"/>
              </w:rPr>
            </w:pPr>
            <w:r w:rsidRPr="00270C16">
              <w:t>n77</w:t>
            </w:r>
          </w:p>
        </w:tc>
        <w:tc>
          <w:tcPr>
            <w:tcW w:w="9532" w:type="dxa"/>
            <w:gridSpan w:val="18"/>
            <w:tcBorders>
              <w:left w:val="single" w:sz="4" w:space="0" w:color="auto"/>
              <w:bottom w:val="single" w:sz="4" w:space="0" w:color="auto"/>
              <w:right w:val="single" w:sz="4" w:space="0" w:color="auto"/>
            </w:tcBorders>
          </w:tcPr>
          <w:p w14:paraId="0585861C" w14:textId="77777777" w:rsidR="002D7426" w:rsidRPr="00270C16" w:rsidRDefault="002D7426" w:rsidP="002D7426">
            <w:pPr>
              <w:pStyle w:val="TAC"/>
              <w:rPr>
                <w:lang w:val="en-US"/>
              </w:rPr>
            </w:pPr>
            <w:r w:rsidRPr="00270C16">
              <w:rPr>
                <w:rFonts w:cs="Arial"/>
                <w:szCs w:val="18"/>
                <w:lang w:val="en-US"/>
              </w:rPr>
              <w:t>See CA_</w:t>
            </w:r>
            <w:proofErr w:type="gramStart"/>
            <w:r w:rsidRPr="00270C16">
              <w:rPr>
                <w:rFonts w:cs="Arial"/>
                <w:szCs w:val="18"/>
                <w:lang w:val="en-US"/>
              </w:rPr>
              <w:t>n</w:t>
            </w:r>
            <w:r>
              <w:rPr>
                <w:rFonts w:cs="Arial"/>
                <w:szCs w:val="18"/>
                <w:lang w:val="en-US"/>
              </w:rPr>
              <w:t>77</w:t>
            </w:r>
            <w:r w:rsidRPr="00270C16">
              <w:rPr>
                <w:rFonts w:cs="Arial"/>
                <w:szCs w:val="18"/>
                <w:lang w:val="en-US" w:eastAsia="zh-CN"/>
              </w:rPr>
              <w:t>(</w:t>
            </w:r>
            <w:proofErr w:type="gramEnd"/>
            <w:r w:rsidRPr="00270C16">
              <w:rPr>
                <w:rFonts w:cs="Arial"/>
                <w:szCs w:val="18"/>
                <w:lang w:val="en-US" w:eastAsia="zh-CN"/>
              </w:rPr>
              <w:t>2A)</w:t>
            </w:r>
            <w:r w:rsidRPr="00270C16">
              <w:rPr>
                <w:rFonts w:cs="Arial"/>
                <w:szCs w:val="18"/>
                <w:lang w:val="en-US"/>
              </w:rPr>
              <w:t xml:space="preserve"> Bandwidth Combination Set </w:t>
            </w:r>
            <w:r>
              <w:rPr>
                <w:rFonts w:cs="Arial"/>
                <w:szCs w:val="18"/>
                <w:lang w:val="en-US"/>
              </w:rPr>
              <w:t>1</w:t>
            </w:r>
            <w:r w:rsidRPr="00270C16">
              <w:rPr>
                <w:rFonts w:cs="Arial"/>
                <w:szCs w:val="18"/>
                <w:lang w:val="en-US"/>
              </w:rPr>
              <w:t xml:space="preserve"> in Table 5.5A.</w:t>
            </w:r>
            <w:r w:rsidRPr="00270C16">
              <w:rPr>
                <w:rFonts w:cs="Arial"/>
                <w:szCs w:val="18"/>
                <w:lang w:val="en-US" w:eastAsia="zh-CN"/>
              </w:rPr>
              <w:t>2</w:t>
            </w:r>
            <w:r w:rsidRPr="00270C16">
              <w:rPr>
                <w:rFonts w:cs="Arial"/>
                <w:szCs w:val="18"/>
                <w:lang w:val="en-US"/>
              </w:rPr>
              <w:t>-1</w:t>
            </w:r>
            <w:r w:rsidRPr="00270C16">
              <w:rPr>
                <w:rFonts w:cs="Arial" w:hint="eastAsia"/>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6E76936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752D04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F6CA9D" w14:textId="77777777" w:rsidR="002D7426" w:rsidRPr="00270C16" w:rsidRDefault="002D7426" w:rsidP="002D7426">
            <w:pPr>
              <w:pStyle w:val="TAC"/>
              <w:rPr>
                <w:lang w:val="en-US" w:eastAsia="zh-CN"/>
              </w:rPr>
            </w:pPr>
            <w:r w:rsidRPr="00270C16">
              <w:t>CA_n38A-n66A-n78A</w:t>
            </w:r>
          </w:p>
        </w:tc>
        <w:tc>
          <w:tcPr>
            <w:tcW w:w="1373" w:type="dxa"/>
            <w:tcBorders>
              <w:top w:val="single" w:sz="4" w:space="0" w:color="auto"/>
              <w:left w:val="single" w:sz="4" w:space="0" w:color="auto"/>
              <w:bottom w:val="nil"/>
              <w:right w:val="single" w:sz="4" w:space="0" w:color="auto"/>
            </w:tcBorders>
            <w:shd w:val="clear" w:color="auto" w:fill="auto"/>
          </w:tcPr>
          <w:p w14:paraId="11C7BD1C" w14:textId="77777777" w:rsidR="002D7426" w:rsidRDefault="002D7426" w:rsidP="002D7426">
            <w:pPr>
              <w:pStyle w:val="TAC"/>
              <w:rPr>
                <w:rFonts w:eastAsiaTheme="minorEastAsia"/>
              </w:rPr>
            </w:pPr>
            <w:r>
              <w:rPr>
                <w:rFonts w:eastAsiaTheme="minorEastAsia"/>
              </w:rPr>
              <w:t>CA_n38A-n66A</w:t>
            </w:r>
          </w:p>
          <w:p w14:paraId="36AE8701" w14:textId="77777777" w:rsidR="002D7426" w:rsidRDefault="002D7426" w:rsidP="002D7426">
            <w:pPr>
              <w:pStyle w:val="TAC"/>
              <w:rPr>
                <w:rFonts w:eastAsiaTheme="minorEastAsia"/>
              </w:rPr>
            </w:pPr>
            <w:r>
              <w:rPr>
                <w:rFonts w:eastAsiaTheme="minorEastAsia"/>
              </w:rPr>
              <w:t>CA_n38A-n78A</w:t>
            </w:r>
          </w:p>
          <w:p w14:paraId="607E152B" w14:textId="77777777" w:rsidR="002D7426" w:rsidRPr="00270C16" w:rsidRDefault="002D7426" w:rsidP="002D7426">
            <w:pPr>
              <w:pStyle w:val="TAC"/>
              <w:rPr>
                <w:lang w:val="en-US" w:eastAsia="zh-CN"/>
              </w:rPr>
            </w:pPr>
            <w:r>
              <w:rPr>
                <w:rFonts w:eastAsiaTheme="minorEastAsia"/>
              </w:rPr>
              <w:t>CA_n66A-n78A</w:t>
            </w:r>
          </w:p>
        </w:tc>
        <w:tc>
          <w:tcPr>
            <w:tcW w:w="631" w:type="dxa"/>
            <w:tcBorders>
              <w:left w:val="single" w:sz="4" w:space="0" w:color="auto"/>
              <w:bottom w:val="single" w:sz="4" w:space="0" w:color="auto"/>
              <w:right w:val="single" w:sz="4" w:space="0" w:color="auto"/>
            </w:tcBorders>
          </w:tcPr>
          <w:p w14:paraId="5FFEEA5C" w14:textId="77777777" w:rsidR="002D7426" w:rsidRPr="00270C16" w:rsidRDefault="002D7426" w:rsidP="002D7426">
            <w:pPr>
              <w:pStyle w:val="TAC"/>
              <w:rPr>
                <w:lang w:val="en-US" w:eastAsia="zh-CN"/>
              </w:rPr>
            </w:pPr>
            <w:r w:rsidRPr="00270C16">
              <w:rPr>
                <w:rFonts w:cs="Arial"/>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5171C029" w14:textId="77777777" w:rsidR="002D7426" w:rsidRPr="00270C16" w:rsidRDefault="002D7426" w:rsidP="002D7426">
            <w:pPr>
              <w:pStyle w:val="TAC"/>
              <w:rPr>
                <w:lang w:val="en-US" w:eastAsia="zh-CN"/>
              </w:rPr>
            </w:pPr>
            <w:r w:rsidRPr="00270C16">
              <w:rPr>
                <w:rFonts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3E5BE96" w14:textId="77777777" w:rsidR="002D7426" w:rsidRPr="00270C16" w:rsidRDefault="002D7426" w:rsidP="002D7426">
            <w:pPr>
              <w:pStyle w:val="TAC"/>
              <w:rPr>
                <w:lang w:val="fr-FR" w:eastAsia="zh-CN"/>
              </w:rPr>
            </w:pPr>
            <w:r w:rsidRPr="00270C16">
              <w:rPr>
                <w:rFonts w:hint="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FCD443A" w14:textId="77777777" w:rsidR="002D7426" w:rsidRPr="00270C16" w:rsidRDefault="002D7426" w:rsidP="002D7426">
            <w:pPr>
              <w:pStyle w:val="TAC"/>
              <w:rPr>
                <w:lang w:val="fr-FR" w:eastAsia="zh-CN"/>
              </w:rPr>
            </w:pPr>
            <w:r w:rsidRPr="00270C16">
              <w:rPr>
                <w:rFonts w:hint="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0BF46B4" w14:textId="77777777" w:rsidR="002D7426" w:rsidRPr="00270C16" w:rsidRDefault="002D7426" w:rsidP="002D7426">
            <w:pPr>
              <w:pStyle w:val="TAC"/>
              <w:rPr>
                <w:lang w:val="sv-SE" w:eastAsia="zh-CN"/>
              </w:rPr>
            </w:pPr>
            <w:r w:rsidRPr="00270C16">
              <w:rPr>
                <w:rFonts w:hint="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0834F1" w14:textId="77777777" w:rsidR="002D7426" w:rsidRPr="00270C16" w:rsidRDefault="002D7426" w:rsidP="002D7426">
            <w:pPr>
              <w:pStyle w:val="TAC"/>
              <w:rPr>
                <w:lang w:val="sv-SE" w:eastAsia="zh-CN"/>
              </w:rPr>
            </w:pPr>
            <w:r w:rsidRPr="00270C16">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6E3DB51" w14:textId="77777777" w:rsidR="002D7426" w:rsidRPr="00270C16" w:rsidRDefault="002D7426" w:rsidP="002D7426">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E617D21"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D0A3880" w14:textId="77777777" w:rsidR="002D7426" w:rsidRPr="00270C16" w:rsidRDefault="002D7426" w:rsidP="002D7426">
            <w:pPr>
              <w:pStyle w:val="TAC"/>
              <w:rPr>
                <w:lang w:val="en-US"/>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C26545A" w14:textId="77777777" w:rsidR="002D7426" w:rsidRPr="00270C1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57ECFF7" w14:textId="77777777" w:rsidR="002D7426" w:rsidRPr="00270C16" w:rsidRDefault="002D7426" w:rsidP="002D74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CFD3DAE" w14:textId="77777777" w:rsidR="002D7426" w:rsidRPr="00270C16" w:rsidRDefault="002D7426" w:rsidP="002D74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A33F4EF" w14:textId="77777777" w:rsidR="002D7426" w:rsidRPr="00270C1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6483B8E" w14:textId="77777777" w:rsidR="002D7426" w:rsidRPr="00270C16" w:rsidRDefault="002D7426" w:rsidP="002D74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C21A268" w14:textId="77777777" w:rsidR="002D7426" w:rsidRPr="00270C1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160584E" w14:textId="77777777" w:rsidR="002D7426" w:rsidRPr="00270C16" w:rsidRDefault="002D7426" w:rsidP="002D742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28911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D7426" w:rsidRPr="00270C16" w14:paraId="671954A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F0D4B72"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1446D5"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0EE1AF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798C66E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55176C"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D7039D0"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566C783"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00DC75"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16559C"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ADF2B18"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E85275C"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543E6FE" w14:textId="77777777" w:rsidR="002D7426" w:rsidRPr="00270C16" w:rsidRDefault="002D7426" w:rsidP="002D742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9014769" w14:textId="77777777" w:rsidR="002D7426" w:rsidRPr="00270C16" w:rsidRDefault="002D7426" w:rsidP="002D742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11D5644" w14:textId="77777777" w:rsidR="002D7426" w:rsidRPr="00270C16" w:rsidRDefault="002D7426" w:rsidP="002D742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D8367B6" w14:textId="77777777" w:rsidR="002D7426" w:rsidRPr="00270C16" w:rsidRDefault="002D7426" w:rsidP="002D742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2E985E" w14:textId="77777777" w:rsidR="002D7426" w:rsidRPr="00270C16" w:rsidRDefault="002D7426" w:rsidP="002D742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7983387" w14:textId="77777777" w:rsidR="002D7426" w:rsidRPr="00270C16" w:rsidRDefault="002D7426" w:rsidP="002D742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4FD92BE" w14:textId="77777777" w:rsidR="002D7426" w:rsidRPr="00270C16" w:rsidRDefault="002D7426" w:rsidP="002D742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EF34E8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0CA32D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D19E47"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1DD2F"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F7F5AA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63C54E78"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604C54"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05CFA39"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9F83007"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5755C8"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E82C04F"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186AB2"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8C1F9E4"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49C87C1" w14:textId="77777777" w:rsidR="002D7426" w:rsidRPr="00270C16" w:rsidRDefault="002D7426" w:rsidP="002D742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410CE7B"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3CE1695"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4451A10"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A0599AC"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E54EB9"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F09F6FC"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C54EB0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A85FD1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80CD87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lastRenderedPageBreak/>
              <w:t>CA_n38A-n66A-n78(2A)</w:t>
            </w:r>
          </w:p>
        </w:tc>
        <w:tc>
          <w:tcPr>
            <w:tcW w:w="1373" w:type="dxa"/>
            <w:tcBorders>
              <w:top w:val="nil"/>
              <w:left w:val="single" w:sz="4" w:space="0" w:color="auto"/>
              <w:bottom w:val="nil"/>
              <w:right w:val="single" w:sz="4" w:space="0" w:color="auto"/>
            </w:tcBorders>
            <w:shd w:val="clear" w:color="auto" w:fill="auto"/>
          </w:tcPr>
          <w:p w14:paraId="2FD83055"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CA_n38A-n66A</w:t>
            </w:r>
          </w:p>
          <w:p w14:paraId="13C2F916"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CA_n38A-n78A</w:t>
            </w:r>
          </w:p>
          <w:p w14:paraId="39DA6A0E"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B23633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67A3184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E7B5C2"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34BC61"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2B941B"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DD927F"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549DEF0"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FA7DFE"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C06D30"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A29A447" w14:textId="77777777" w:rsidR="002D7426" w:rsidRPr="00270C16" w:rsidRDefault="002D7426" w:rsidP="002D742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A900977" w14:textId="77777777" w:rsidR="002D7426" w:rsidRPr="00270C16" w:rsidRDefault="002D7426" w:rsidP="002D742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2C7F39F" w14:textId="77777777" w:rsidR="002D7426" w:rsidRPr="00270C16" w:rsidRDefault="002D7426" w:rsidP="002D742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BD9E8FD" w14:textId="77777777" w:rsidR="002D7426" w:rsidRPr="00270C16" w:rsidRDefault="002D7426" w:rsidP="002D742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1CBFDAA" w14:textId="77777777" w:rsidR="002D7426" w:rsidRPr="00270C16" w:rsidRDefault="002D7426" w:rsidP="002D742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9CF2EBC" w14:textId="77777777" w:rsidR="002D7426" w:rsidRPr="00270C16" w:rsidRDefault="002D7426" w:rsidP="002D742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C40C32D" w14:textId="77777777" w:rsidR="002D7426" w:rsidRPr="00270C16" w:rsidRDefault="002D7426" w:rsidP="002D742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B8C903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D7426" w:rsidRPr="00270C16" w14:paraId="0C5BF66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14AB358"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CF10F5"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7CA669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3ACF662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18FE80D"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C5FF6F"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EE50E74"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685CC4"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2BBC94F"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926AA13"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B577497"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520AEF5" w14:textId="77777777" w:rsidR="002D7426" w:rsidRPr="00270C16" w:rsidRDefault="002D7426" w:rsidP="002D742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1E4A846" w14:textId="77777777" w:rsidR="002D7426" w:rsidRPr="00270C16" w:rsidRDefault="002D7426" w:rsidP="002D742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C1852E7" w14:textId="77777777" w:rsidR="002D7426" w:rsidRPr="00270C16" w:rsidRDefault="002D7426" w:rsidP="002D742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C316114" w14:textId="77777777" w:rsidR="002D7426" w:rsidRPr="00270C16" w:rsidRDefault="002D7426" w:rsidP="002D742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D660B16" w14:textId="77777777" w:rsidR="002D7426" w:rsidRPr="00270C16" w:rsidRDefault="002D7426" w:rsidP="002D742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EC44E7E" w14:textId="77777777" w:rsidR="002D7426" w:rsidRPr="00270C16" w:rsidRDefault="002D7426" w:rsidP="002D742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C040938" w14:textId="77777777" w:rsidR="002D7426" w:rsidRPr="00270C16" w:rsidRDefault="002D7426" w:rsidP="002D742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1E2943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566C6C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0824F5"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7EA18C"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0849D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60053F47" w14:textId="77777777" w:rsidR="002D7426" w:rsidRPr="00270C16" w:rsidRDefault="002D7426" w:rsidP="002D742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4596AE6"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0B81E7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2E5B11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00C79A8C"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CA_n38A-n66A</w:t>
            </w:r>
          </w:p>
          <w:p w14:paraId="0480A283"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CA_n38A-n78A</w:t>
            </w:r>
          </w:p>
          <w:p w14:paraId="55E7312A"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2155F8B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7A33B15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27322B"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6BC7442"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6C5039C"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28466C"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7227368"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FB20BE9"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C7FCD25"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DEE0D09" w14:textId="77777777" w:rsidR="002D7426" w:rsidRPr="00270C16" w:rsidRDefault="002D7426" w:rsidP="002D742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076F134" w14:textId="77777777" w:rsidR="002D7426" w:rsidRPr="00270C16" w:rsidRDefault="002D7426" w:rsidP="002D742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E10370D" w14:textId="77777777" w:rsidR="002D7426" w:rsidRPr="00270C16" w:rsidRDefault="002D7426" w:rsidP="002D742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F1CBB6C" w14:textId="77777777" w:rsidR="002D7426" w:rsidRPr="00270C16" w:rsidRDefault="002D7426" w:rsidP="002D742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C4F05EF" w14:textId="77777777" w:rsidR="002D7426" w:rsidRPr="00270C16" w:rsidRDefault="002D7426" w:rsidP="002D742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EA38AA7" w14:textId="77777777" w:rsidR="002D7426" w:rsidRPr="00270C16" w:rsidRDefault="002D7426" w:rsidP="002D742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30AE091" w14:textId="77777777" w:rsidR="002D7426" w:rsidRPr="00270C16" w:rsidRDefault="002D7426" w:rsidP="002D742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55E17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D7426" w:rsidRPr="00270C16" w14:paraId="52E465C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275EC49"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F68EAD"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DCC5AB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33C1E0F9" w14:textId="77777777" w:rsidR="002D7426" w:rsidRPr="00270C16" w:rsidRDefault="002D7426" w:rsidP="002D742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2FE081E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F91C30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0EACB"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DC3860"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76B916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14:paraId="34B687D8"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86385E"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D2D5242"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EB954DE"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F9868A"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DAB3751"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7620CD"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53469"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048751E" w14:textId="77777777" w:rsidR="002D7426" w:rsidRPr="00270C16" w:rsidRDefault="002D7426" w:rsidP="002D742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6C1B2A1"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FEE7CD8"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B382058"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33D9A72"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D5AF661"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5AAE7D1"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88C0B1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412171D"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F499D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03BDEDCD"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CA_n38A-n66A</w:t>
            </w:r>
          </w:p>
          <w:p w14:paraId="28588327"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CA_n38A-n78A</w:t>
            </w:r>
          </w:p>
          <w:p w14:paraId="66AC330D"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772F694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14:paraId="70E7277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E26D3A"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F853849"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4CD5037"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8B2605"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C3E7810"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390ED62"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9EF8DD6"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6211E4A" w14:textId="77777777" w:rsidR="002D7426" w:rsidRPr="00270C16" w:rsidRDefault="002D7426" w:rsidP="002D742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F93C4AA" w14:textId="77777777" w:rsidR="002D7426" w:rsidRPr="00270C16" w:rsidRDefault="002D7426" w:rsidP="002D742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2EC880C" w14:textId="77777777" w:rsidR="002D7426" w:rsidRPr="00270C16" w:rsidRDefault="002D7426" w:rsidP="002D742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72C097A" w14:textId="77777777" w:rsidR="002D7426" w:rsidRPr="00270C16" w:rsidRDefault="002D7426" w:rsidP="002D742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F747459" w14:textId="77777777" w:rsidR="002D7426" w:rsidRPr="00270C16" w:rsidRDefault="002D7426" w:rsidP="002D742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1A04ACE" w14:textId="77777777" w:rsidR="002D7426" w:rsidRPr="00270C16" w:rsidRDefault="002D7426" w:rsidP="002D742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D629DD3" w14:textId="77777777" w:rsidR="002D7426" w:rsidRPr="00270C16" w:rsidRDefault="002D7426" w:rsidP="002D742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B4D6B1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D7426" w:rsidRPr="00270C16" w14:paraId="73F2B6B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50D917F"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93866F"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A992D3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8"/>
            <w:tcBorders>
              <w:left w:val="single" w:sz="4" w:space="0" w:color="auto"/>
              <w:bottom w:val="single" w:sz="4" w:space="0" w:color="auto"/>
              <w:right w:val="single" w:sz="4" w:space="0" w:color="auto"/>
            </w:tcBorders>
          </w:tcPr>
          <w:p w14:paraId="316939A1" w14:textId="77777777" w:rsidR="002D7426" w:rsidRPr="00270C16" w:rsidRDefault="002D7426" w:rsidP="002D742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2CD49F5E"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3729AAD" w14:textId="77777777" w:rsidTr="002D742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41591F1E"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0B8D0E"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D2F0CA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8"/>
            <w:tcBorders>
              <w:left w:val="single" w:sz="4" w:space="0" w:color="auto"/>
              <w:bottom w:val="single" w:sz="4" w:space="0" w:color="auto"/>
              <w:right w:val="single" w:sz="4" w:space="0" w:color="auto"/>
            </w:tcBorders>
          </w:tcPr>
          <w:p w14:paraId="51064AB3" w14:textId="77777777" w:rsidR="002D7426" w:rsidRPr="00270C16" w:rsidRDefault="002D7426" w:rsidP="002D742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96C868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C25F06C"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6EA4B563"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3FCF8F4D" w14:textId="77777777" w:rsidR="002D7426" w:rsidRDefault="002D7426" w:rsidP="002D742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18B94C06" w14:textId="77777777" w:rsidR="002D7426" w:rsidRDefault="002D7426" w:rsidP="002D742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17A64DDC"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6205B5EE" w14:textId="77777777" w:rsidR="002D7426" w:rsidRPr="00270C16" w:rsidRDefault="002D7426" w:rsidP="002D7426">
            <w:pPr>
              <w:pStyle w:val="TAC"/>
              <w:rPr>
                <w:lang w:val="en-US" w:eastAsia="zh-CN"/>
              </w:rPr>
            </w:pPr>
            <w:r>
              <w:rPr>
                <w:rFonts w:eastAsiaTheme="minorEastAsia"/>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10215078"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918B95F" w14:textId="77777777" w:rsidR="002D7426" w:rsidRPr="00270C16" w:rsidRDefault="002D7426" w:rsidP="002D742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8C7109" w14:textId="77777777" w:rsidR="002D7426" w:rsidRPr="00270C16" w:rsidRDefault="002D7426" w:rsidP="002D742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AD96C51" w14:textId="77777777" w:rsidR="002D7426" w:rsidRPr="00270C16" w:rsidRDefault="002D7426" w:rsidP="002D742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D379F" w14:textId="77777777" w:rsidR="002D7426" w:rsidRPr="00270C16" w:rsidRDefault="002D7426" w:rsidP="002D742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5EB7A39" w14:textId="77777777" w:rsidR="002D7426" w:rsidRPr="00270C16" w:rsidRDefault="002D7426" w:rsidP="002D742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5BC9DAC" w14:textId="77777777" w:rsidR="002D7426" w:rsidRDefault="002D7426" w:rsidP="002D7426">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1FF99578" w14:textId="77777777" w:rsidR="002D7426" w:rsidRPr="00270C16" w:rsidRDefault="002D7426" w:rsidP="002D742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4E7E918" w14:textId="77777777" w:rsidR="002D7426" w:rsidRPr="00270C1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FE62905" w14:textId="77777777" w:rsidR="002D7426" w:rsidRPr="00270C16" w:rsidRDefault="002D7426" w:rsidP="002D74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BC05C7E" w14:textId="77777777" w:rsidR="002D7426" w:rsidRPr="00270C16" w:rsidRDefault="002D7426" w:rsidP="002D74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DA8FFAC" w14:textId="77777777" w:rsidR="002D7426" w:rsidRPr="00270C1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76568A4" w14:textId="77777777" w:rsidR="002D7426" w:rsidRPr="00270C16" w:rsidRDefault="002D7426" w:rsidP="002D74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86C187E" w14:textId="77777777" w:rsidR="002D7426" w:rsidRPr="00270C1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5F48D76" w14:textId="77777777" w:rsidR="002D7426" w:rsidRPr="00270C16" w:rsidRDefault="002D7426" w:rsidP="002D7426">
            <w:pPr>
              <w:pStyle w:val="TAC"/>
              <w:rPr>
                <w:lang w:val="en-US"/>
              </w:rPr>
            </w:pPr>
          </w:p>
        </w:tc>
        <w:tc>
          <w:tcPr>
            <w:tcW w:w="1265" w:type="dxa"/>
            <w:tcBorders>
              <w:left w:val="single" w:sz="4" w:space="0" w:color="auto"/>
              <w:bottom w:val="nil"/>
              <w:right w:val="single" w:sz="4" w:space="0" w:color="auto"/>
            </w:tcBorders>
            <w:shd w:val="clear" w:color="auto" w:fill="auto"/>
          </w:tcPr>
          <w:p w14:paraId="51E3D317"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2D7426" w:rsidRPr="00270C16" w14:paraId="00358EA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6853B9F"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4D1B2E"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9187413" w14:textId="77777777" w:rsidR="002D7426" w:rsidRPr="00270C16" w:rsidRDefault="002D7426" w:rsidP="002D7426">
            <w:pPr>
              <w:pStyle w:val="TAC"/>
              <w:rPr>
                <w:lang w:val="en-US" w:eastAsia="zh-CN"/>
              </w:rPr>
            </w:pPr>
            <w:r>
              <w:rPr>
                <w:rFonts w:eastAsiaTheme="minorEastAsia"/>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2A29D7DE"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24B3525" w14:textId="77777777" w:rsidR="002D7426" w:rsidRPr="00270C16" w:rsidRDefault="002D7426" w:rsidP="002D742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A428995" w14:textId="77777777" w:rsidR="002D7426" w:rsidRPr="00270C16" w:rsidRDefault="002D7426" w:rsidP="002D742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5A4FB5D" w14:textId="77777777" w:rsidR="002D7426" w:rsidRPr="00270C16" w:rsidRDefault="002D7426" w:rsidP="002D742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BD748" w14:textId="77777777" w:rsidR="002D7426" w:rsidRPr="00270C16" w:rsidRDefault="002D7426" w:rsidP="002D742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98EBD5A" w14:textId="77777777" w:rsidR="002D7426" w:rsidRPr="00270C16" w:rsidRDefault="002D7426" w:rsidP="002D742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402D127" w14:textId="77777777" w:rsidR="002D7426" w:rsidRDefault="002D7426" w:rsidP="002D7426">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3B1EAC7F" w14:textId="77777777" w:rsidR="002D7426" w:rsidRPr="00270C16" w:rsidRDefault="002D7426" w:rsidP="002D742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22CC4A1F" w14:textId="77777777" w:rsidR="002D7426" w:rsidRDefault="002D7426" w:rsidP="002D742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24453C4" w14:textId="77777777" w:rsidR="002D7426" w:rsidRPr="00270C16" w:rsidRDefault="002D7426" w:rsidP="002D742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24E4B23" w14:textId="77777777" w:rsidR="002D7426" w:rsidRPr="00270C16" w:rsidRDefault="002D7426" w:rsidP="002D742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70A55BBF" w14:textId="77777777" w:rsidR="002D7426" w:rsidRPr="00270C1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2BDAD05" w14:textId="77777777" w:rsidR="002D7426" w:rsidRPr="00270C16" w:rsidRDefault="002D7426" w:rsidP="002D742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1A34B65" w14:textId="77777777" w:rsidR="002D7426" w:rsidRPr="00270C1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0902C78" w14:textId="77777777" w:rsidR="002D7426" w:rsidRPr="00270C16" w:rsidRDefault="002D7426" w:rsidP="002D742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606DC12"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C3081D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DAC81"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BF8791"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4C0781B" w14:textId="77777777" w:rsidR="002D7426" w:rsidRPr="00270C16" w:rsidRDefault="002D7426" w:rsidP="002D7426">
            <w:pPr>
              <w:pStyle w:val="TAC"/>
              <w:rPr>
                <w:lang w:val="en-US" w:eastAsia="zh-CN"/>
              </w:rPr>
            </w:pPr>
            <w:r>
              <w:rPr>
                <w:rFonts w:eastAsiaTheme="minorEastAsia"/>
                <w:lang w:val="en-US" w:eastAsia="zh-CN" w:bidi="ar"/>
              </w:rPr>
              <w:t>n41</w:t>
            </w:r>
          </w:p>
        </w:tc>
        <w:tc>
          <w:tcPr>
            <w:tcW w:w="651" w:type="dxa"/>
            <w:gridSpan w:val="2"/>
            <w:tcBorders>
              <w:top w:val="single" w:sz="4" w:space="0" w:color="auto"/>
              <w:left w:val="single" w:sz="4" w:space="0" w:color="auto"/>
              <w:bottom w:val="single" w:sz="4" w:space="0" w:color="auto"/>
              <w:right w:val="single" w:sz="4" w:space="0" w:color="auto"/>
            </w:tcBorders>
          </w:tcPr>
          <w:p w14:paraId="56CC60A6"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9A4AD06" w14:textId="77777777" w:rsidR="002D7426" w:rsidRPr="00270C16" w:rsidRDefault="002D7426" w:rsidP="002D742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D8EAE86" w14:textId="77777777" w:rsidR="002D7426" w:rsidRPr="00270C16" w:rsidRDefault="002D7426" w:rsidP="002D742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5CA2186" w14:textId="77777777" w:rsidR="002D7426" w:rsidRPr="00270C16" w:rsidRDefault="002D7426" w:rsidP="002D742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74D929"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BBDEAC"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5A5216" w14:textId="77777777" w:rsidR="002D7426" w:rsidRDefault="002D7426" w:rsidP="002D7426">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110BFB86" w14:textId="77777777" w:rsidR="002D7426" w:rsidRPr="00270C16" w:rsidRDefault="002D7426" w:rsidP="002D742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3BCFBE1" w14:textId="77777777" w:rsidR="002D7426" w:rsidRDefault="002D7426" w:rsidP="002D742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5417A30E" w14:textId="77777777" w:rsidR="002D7426" w:rsidRPr="00270C16" w:rsidRDefault="002D7426" w:rsidP="002D742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29D73265" w14:textId="77777777" w:rsidR="002D7426" w:rsidRPr="00270C16" w:rsidRDefault="002D7426" w:rsidP="002D742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3FB50C28" w14:textId="77777777" w:rsidR="002D7426" w:rsidRPr="00270C1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FA02E9A" w14:textId="77777777" w:rsidR="002D7426" w:rsidRPr="00270C16" w:rsidRDefault="002D7426" w:rsidP="002D742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5F289C24" w14:textId="77777777" w:rsidR="002D7426" w:rsidRPr="00270C16" w:rsidRDefault="002D7426" w:rsidP="002D7426">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33FAF4E2" w14:textId="77777777" w:rsidR="002D7426" w:rsidRPr="00270C16" w:rsidRDefault="002D7426" w:rsidP="002D7426">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D9159D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F9BBC1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F21529"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512289A1" w14:textId="77777777" w:rsidR="002D7426" w:rsidRDefault="002D7426" w:rsidP="002D742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3506C71F" w14:textId="77777777" w:rsidR="002D7426" w:rsidRDefault="002D7426" w:rsidP="002D742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6011BDBC"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23A8CE75" w14:textId="77777777" w:rsidR="002D7426" w:rsidRPr="00270C16" w:rsidRDefault="002D7426" w:rsidP="002D7426">
            <w:pPr>
              <w:pStyle w:val="TAC"/>
              <w:rPr>
                <w:lang w:val="en-US" w:eastAsia="zh-CN"/>
              </w:rPr>
            </w:pPr>
            <w:r>
              <w:rPr>
                <w:rFonts w:eastAsiaTheme="minorEastAsia"/>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14:paraId="1E052D55"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7A8CCA7" w14:textId="77777777" w:rsidR="002D7426" w:rsidRPr="00270C16" w:rsidRDefault="002D7426" w:rsidP="002D742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1BFF40B" w14:textId="77777777" w:rsidR="002D7426" w:rsidRPr="00270C16" w:rsidRDefault="002D7426" w:rsidP="002D742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020784" w14:textId="77777777" w:rsidR="002D7426" w:rsidRPr="00270C16" w:rsidRDefault="002D7426" w:rsidP="002D742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E70B4C" w14:textId="77777777" w:rsidR="002D7426" w:rsidRPr="00270C16" w:rsidRDefault="002D7426" w:rsidP="002D742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EA9533B" w14:textId="77777777" w:rsidR="002D7426" w:rsidRPr="00270C16" w:rsidRDefault="002D7426" w:rsidP="002D742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0EAB223" w14:textId="77777777" w:rsidR="002D7426" w:rsidRDefault="002D7426" w:rsidP="002D7426">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16C0A8EE" w14:textId="77777777" w:rsidR="002D7426" w:rsidRPr="00270C16" w:rsidRDefault="002D7426" w:rsidP="002D742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81D7F7C" w14:textId="77777777" w:rsidR="002D7426" w:rsidRPr="00270C16" w:rsidRDefault="002D7426" w:rsidP="002D742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EB0ADC3" w14:textId="77777777" w:rsidR="002D7426" w:rsidRPr="00270C16" w:rsidRDefault="002D7426" w:rsidP="002D74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B06D319" w14:textId="77777777" w:rsidR="002D7426" w:rsidRPr="00270C16" w:rsidRDefault="002D7426" w:rsidP="002D74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FDD6E4D" w14:textId="77777777" w:rsidR="002D7426" w:rsidRPr="00270C1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CDD6280" w14:textId="77777777" w:rsidR="002D7426" w:rsidRPr="00270C16" w:rsidRDefault="002D7426" w:rsidP="002D74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418C33B" w14:textId="77777777" w:rsidR="002D7426" w:rsidRPr="00270C1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5069CA7" w14:textId="77777777" w:rsidR="002D7426" w:rsidRPr="00270C16" w:rsidRDefault="002D7426" w:rsidP="002D742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9B493EC" w14:textId="77777777" w:rsidR="002D7426" w:rsidRPr="00270C16" w:rsidRDefault="002D7426" w:rsidP="002D742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2D7426" w:rsidRPr="00270C16" w14:paraId="5405F9F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48BCC32"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256E15"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FD0641" w14:textId="77777777" w:rsidR="002D7426" w:rsidRPr="00270C16" w:rsidRDefault="002D7426" w:rsidP="002D7426">
            <w:pPr>
              <w:pStyle w:val="TAC"/>
              <w:rPr>
                <w:lang w:val="en-US" w:eastAsia="zh-CN"/>
              </w:rPr>
            </w:pPr>
            <w:r>
              <w:rPr>
                <w:rFonts w:eastAsiaTheme="minorEastAsia"/>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14:paraId="25E5B160" w14:textId="77777777" w:rsidR="002D7426" w:rsidRPr="00270C16" w:rsidRDefault="002D7426" w:rsidP="002D7426">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7D26778" w14:textId="77777777" w:rsidR="002D7426" w:rsidRPr="00270C16" w:rsidRDefault="002D7426" w:rsidP="002D742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DD85E41" w14:textId="77777777" w:rsidR="002D7426" w:rsidRPr="00270C16" w:rsidRDefault="002D7426" w:rsidP="002D742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0A4C099" w14:textId="77777777" w:rsidR="002D7426" w:rsidRPr="00270C16" w:rsidRDefault="002D7426" w:rsidP="002D742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7D9761" w14:textId="77777777" w:rsidR="002D7426" w:rsidRPr="00270C16" w:rsidRDefault="002D7426" w:rsidP="002D742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C25505B" w14:textId="77777777" w:rsidR="002D7426" w:rsidRPr="00270C16" w:rsidRDefault="002D7426" w:rsidP="002D742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E88B762" w14:textId="77777777" w:rsidR="002D7426" w:rsidRDefault="002D7426" w:rsidP="002D7426">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1DEFFC0D" w14:textId="77777777" w:rsidR="002D7426" w:rsidRPr="00270C16" w:rsidRDefault="002D7426" w:rsidP="002D742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AA54336" w14:textId="77777777" w:rsidR="002D7426" w:rsidRDefault="002D7426" w:rsidP="002D742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511022D7" w14:textId="77777777" w:rsidR="002D7426" w:rsidRPr="00270C16" w:rsidRDefault="002D7426" w:rsidP="002D742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73158318" w14:textId="77777777" w:rsidR="002D7426" w:rsidRPr="00270C16" w:rsidRDefault="002D7426" w:rsidP="002D742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B532CA0" w14:textId="77777777" w:rsidR="002D7426" w:rsidRPr="00270C1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0E3C82B" w14:textId="77777777" w:rsidR="002D7426" w:rsidRPr="00270C16" w:rsidRDefault="002D7426" w:rsidP="002D742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D8315DB" w14:textId="77777777" w:rsidR="002D7426" w:rsidRPr="00270C1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8EA2C2E" w14:textId="77777777" w:rsidR="002D7426" w:rsidRPr="00270C16" w:rsidRDefault="002D7426" w:rsidP="002D742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AADAE56"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ED417C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53B268"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EFF74E"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5EF35AB" w14:textId="77777777" w:rsidR="002D7426" w:rsidRPr="00270C16" w:rsidRDefault="002D7426" w:rsidP="002D7426">
            <w:pPr>
              <w:pStyle w:val="TAC"/>
              <w:rPr>
                <w:lang w:val="en-US" w:eastAsia="zh-CN"/>
              </w:rPr>
            </w:pPr>
            <w:r>
              <w:rPr>
                <w:rFonts w:eastAsiaTheme="minorEastAsia"/>
                <w:color w:val="000000"/>
                <w:lang w:val="en-US" w:eastAsia="zh-CN" w:bidi="ar"/>
              </w:rPr>
              <w:t>n79</w:t>
            </w:r>
          </w:p>
        </w:tc>
        <w:tc>
          <w:tcPr>
            <w:tcW w:w="651" w:type="dxa"/>
            <w:gridSpan w:val="2"/>
            <w:tcBorders>
              <w:top w:val="single" w:sz="4" w:space="0" w:color="auto"/>
              <w:left w:val="single" w:sz="4" w:space="0" w:color="auto"/>
              <w:bottom w:val="single" w:sz="4" w:space="0" w:color="auto"/>
              <w:right w:val="single" w:sz="4" w:space="0" w:color="auto"/>
            </w:tcBorders>
          </w:tcPr>
          <w:p w14:paraId="64EA9BCA"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6776D7" w14:textId="77777777" w:rsidR="002D7426" w:rsidRPr="00270C16" w:rsidRDefault="002D7426" w:rsidP="002D742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746E381" w14:textId="77777777" w:rsidR="002D7426" w:rsidRPr="00270C16" w:rsidRDefault="002D7426" w:rsidP="002D74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592BE0D" w14:textId="77777777" w:rsidR="002D7426" w:rsidRPr="00270C16" w:rsidRDefault="002D7426" w:rsidP="002D74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991F209"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FEF9B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FC9E2" w14:textId="77777777" w:rsidR="002D7426" w:rsidRDefault="002D7426" w:rsidP="002D7426">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66B0D777" w14:textId="77777777" w:rsidR="002D7426" w:rsidRPr="00270C16" w:rsidRDefault="002D7426" w:rsidP="002D742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2946CD71" w14:textId="77777777" w:rsidR="002D7426" w:rsidRDefault="002D7426" w:rsidP="002D742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C444065" w14:textId="77777777" w:rsidR="002D7426" w:rsidRPr="00270C16" w:rsidRDefault="002D7426" w:rsidP="002D742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01671C17" w14:textId="77777777" w:rsidR="002D7426" w:rsidRPr="00270C16" w:rsidRDefault="002D7426" w:rsidP="002D742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BAD5713" w14:textId="77777777" w:rsidR="002D7426" w:rsidRPr="00270C16" w:rsidRDefault="002D7426" w:rsidP="002D74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3F260FF" w14:textId="77777777" w:rsidR="002D7426" w:rsidRPr="00270C16" w:rsidRDefault="002D7426" w:rsidP="002D742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4800E00" w14:textId="77777777" w:rsidR="002D7426" w:rsidRPr="00270C16" w:rsidRDefault="002D7426" w:rsidP="002D74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FA5D71D" w14:textId="77777777" w:rsidR="002D7426" w:rsidRPr="00270C16" w:rsidRDefault="002D7426" w:rsidP="002D7426">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83A4775"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D0701A7"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69A07FE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4D56FE7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6CA3E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6BD9714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DB4A6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2C98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B9438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5FD6C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BF502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71F8E6"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66738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6A27E7"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89B569"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017DF2"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49900B"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A27DBD3"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62901CC"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36C847"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AE051C"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12416F4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0D72E85"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208FC3"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E3817C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8F65696"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D64920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43191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258B0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543E73"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8EC9B9D"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81ACE12"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60621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F756E"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68C07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ACAEA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B6496B"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2B394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4052F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BBE4B6" w14:textId="77777777" w:rsidR="002D7426" w:rsidRPr="00270C16" w:rsidRDefault="002D7426" w:rsidP="002D742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941F42F"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7B50B5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35736E8"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E257FE"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D5692E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0D4E637D"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34B7566" w14:textId="77777777" w:rsidR="002D7426" w:rsidRPr="00270C16" w:rsidRDefault="002D7426" w:rsidP="002D742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0E38C5E" w14:textId="77777777" w:rsidR="002D7426" w:rsidRPr="00270C16" w:rsidRDefault="002D7426" w:rsidP="002D742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48CC279" w14:textId="77777777" w:rsidR="002D7426" w:rsidRPr="00270C16" w:rsidRDefault="002D7426" w:rsidP="002D742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70D6B01"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CEF768"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F615CB"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AECB6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BD691C"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76305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2932E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938636"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90B6D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C2F4D4"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72EA0" w14:textId="77777777" w:rsidR="002D7426" w:rsidRPr="00270C16" w:rsidRDefault="002D7426" w:rsidP="002D742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048027"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192491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7810B23"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94E8B8"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7B0E515"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14:paraId="58515BC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43AB29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E227C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1C6D0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8FBC2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31DB8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01FE4"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430B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1EA45E" w14:textId="77777777" w:rsidR="002D7426" w:rsidRPr="00270C16" w:rsidRDefault="002D7426" w:rsidP="002D74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5947E98" w14:textId="77777777" w:rsidR="002D7426" w:rsidRPr="00270C16" w:rsidRDefault="002D7426" w:rsidP="002D74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CC95BE4" w14:textId="77777777" w:rsidR="002D7426" w:rsidRPr="00270C16" w:rsidRDefault="002D7426" w:rsidP="002D74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D72F65"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141E904"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95288E"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418ADA"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678C10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D7426" w:rsidRPr="00270C16" w14:paraId="7EA639E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409DFFF"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E33D23"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AD392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976C4BE"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3C66879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6D5CA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88BC4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ACA7F2"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4B3BDD0"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E85B8AB"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0A455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1431C4"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C6076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16635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DDC8C" w14:textId="77777777" w:rsidR="002D7426" w:rsidRPr="00270C16" w:rsidRDefault="002D7426" w:rsidP="002D74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2329577" w14:textId="77777777" w:rsidR="002D7426" w:rsidRPr="00270C16" w:rsidRDefault="002D7426" w:rsidP="002D74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9CCF52" w14:textId="77777777" w:rsidR="002D7426" w:rsidRPr="00270C16" w:rsidRDefault="002D7426" w:rsidP="002D74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CA5582" w14:textId="77777777" w:rsidR="002D7426" w:rsidRPr="00270C16" w:rsidRDefault="002D7426" w:rsidP="002D742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03F121A"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2B0625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0901B4"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9330AE"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7BF5854"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32AC758B" w14:textId="77777777" w:rsidR="002D7426" w:rsidRPr="00270C16" w:rsidRDefault="002D7426" w:rsidP="002D7426">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1D2625F9" w14:textId="77777777" w:rsidR="002D7426" w:rsidRPr="00270C16" w:rsidRDefault="002D7426" w:rsidP="002D742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B8B7814" w14:textId="77777777" w:rsidR="002D7426" w:rsidRPr="00270C16" w:rsidRDefault="002D7426" w:rsidP="002D742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08A8111" w14:textId="77777777" w:rsidR="002D7426" w:rsidRPr="00270C16" w:rsidRDefault="002D7426" w:rsidP="002D742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C862EEF" w14:textId="77777777" w:rsidR="002D7426" w:rsidRPr="00270C16" w:rsidRDefault="002D7426" w:rsidP="002D74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2C364C9" w14:textId="77777777" w:rsidR="002D7426" w:rsidRPr="00270C16" w:rsidRDefault="002D7426" w:rsidP="002D74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FE4452"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8FB45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062A12"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88E4C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BDAA3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38E16C"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2C97F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CFC81D"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3CC1A6" w14:textId="77777777" w:rsidR="002D7426" w:rsidRPr="00270C16" w:rsidRDefault="002D7426" w:rsidP="002D742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DDD13A"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0819E1F"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13B91C91"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sz w:val="18"/>
                <w:szCs w:val="18"/>
                <w:lang w:val="en-US" w:eastAsia="zh-CN"/>
              </w:rPr>
              <w:t>40</w:t>
            </w:r>
            <w:r w:rsidRPr="00270C16">
              <w:rPr>
                <w:rFonts w:ascii="Arial" w:hAnsi="Arial"/>
                <w:sz w:val="18"/>
                <w:szCs w:val="18"/>
                <w:lang w:val="en-US"/>
              </w:rPr>
              <w:t>A-n</w:t>
            </w:r>
            <w:r w:rsidRPr="00270C16">
              <w:rPr>
                <w:rFonts w:ascii="Arial" w:hAnsi="Arial"/>
                <w:sz w:val="18"/>
                <w:szCs w:val="18"/>
                <w:lang w:val="en-US" w:eastAsia="zh-CN"/>
              </w:rPr>
              <w:t>41</w:t>
            </w:r>
            <w:r w:rsidRPr="00270C16">
              <w:rPr>
                <w:rFonts w:ascii="Arial" w:hAnsi="Arial"/>
                <w:sz w:val="18"/>
                <w:szCs w:val="18"/>
                <w:lang w:val="en-US"/>
              </w:rPr>
              <w:t>A</w:t>
            </w:r>
            <w:r w:rsidRPr="00270C16">
              <w:rPr>
                <w:rFonts w:ascii="Arial"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3F89AE4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FF0D90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75C3A515"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6DA0FCE7"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541327D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DED7CE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CF95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574A0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BF3E23"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BFB7E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FE139E" w14:textId="77777777" w:rsidR="002D7426" w:rsidRPr="00270C16" w:rsidRDefault="002D7426" w:rsidP="002D742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438F47"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DC92CD" w14:textId="77777777" w:rsidR="002D7426" w:rsidRPr="00270C16" w:rsidRDefault="002D7426" w:rsidP="002D742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F88D8D"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75B3436"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EEDB3B" w14:textId="77777777" w:rsidR="002D7426" w:rsidRPr="00270C16" w:rsidRDefault="002D7426" w:rsidP="002D742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5D1138"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B6A6052"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FDEE80" w14:textId="77777777" w:rsidR="002D7426" w:rsidRPr="00270C16" w:rsidRDefault="002D7426" w:rsidP="002D742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AB36DA1"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5169F60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79BBC91"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C9DCE15"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CF7E4F1"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D16C399"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5A9A7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E40DC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0BF7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EE18F7" w14:textId="77777777" w:rsidR="002D7426" w:rsidRPr="00270C16" w:rsidRDefault="002D7426" w:rsidP="002D742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408264"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D6F4D2" w14:textId="77777777" w:rsidR="002D7426" w:rsidRPr="00270C16" w:rsidRDefault="002D7426" w:rsidP="002D742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7AE280"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4500F0C" w14:textId="77777777" w:rsidR="002D7426" w:rsidRPr="00270C16" w:rsidRDefault="002D7426" w:rsidP="002D742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5E0695"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82F3B56"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043315" w14:textId="77777777" w:rsidR="002D7426" w:rsidRPr="00270C16" w:rsidRDefault="002D7426" w:rsidP="002D742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728B73E"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00AC739"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89BFBA"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078D43A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F39D3C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9111F05"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0DFFBE6"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CF94C6"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258B5130"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B66F6F" w14:textId="77777777" w:rsidR="002D7426" w:rsidRPr="00270C16" w:rsidRDefault="002D7426" w:rsidP="002D742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DDDDCBA" w14:textId="77777777" w:rsidR="002D7426" w:rsidRPr="00270C16" w:rsidRDefault="002D7426" w:rsidP="002D742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3699886" w14:textId="77777777" w:rsidR="002D7426" w:rsidRPr="00270C16" w:rsidRDefault="002D7426" w:rsidP="002D742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50D150F" w14:textId="77777777" w:rsidR="002D7426" w:rsidRPr="00270C16" w:rsidRDefault="002D7426" w:rsidP="002D742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1EDCC20"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ABC9BD9" w14:textId="77777777" w:rsidR="002D7426" w:rsidRPr="00270C16" w:rsidRDefault="002D7426" w:rsidP="002D742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B3C4D2"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B92A931" w14:textId="77777777" w:rsidR="002D7426" w:rsidRPr="00270C16" w:rsidRDefault="002D7426" w:rsidP="002D742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71B522"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3ECEC4"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98F00F6" w14:textId="77777777" w:rsidR="002D7426" w:rsidRPr="00270C16" w:rsidRDefault="002D7426" w:rsidP="002D742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E2482FB"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9C1B810"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BF38B2"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EEDA4F"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9F5771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87E5349"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14DD0C3"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14EC05A"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14:paraId="55360BBE"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6D6A1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AD33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D4971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4AE69"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93CB4F"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EB7563" w14:textId="77777777" w:rsidR="002D7426" w:rsidRPr="00270C16" w:rsidRDefault="002D7426" w:rsidP="002D742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50308B9"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7245B2" w14:textId="77777777" w:rsidR="002D7426" w:rsidRPr="00270C16" w:rsidRDefault="002D7426" w:rsidP="002D742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AE8A91D" w14:textId="77777777" w:rsidR="002D7426" w:rsidRPr="00270C16" w:rsidRDefault="002D7426" w:rsidP="002D742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AAC8324" w14:textId="77777777" w:rsidR="002D7426" w:rsidRPr="00270C16" w:rsidRDefault="002D7426" w:rsidP="002D742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72FF276" w14:textId="77777777" w:rsidR="002D7426" w:rsidRPr="00270C16" w:rsidRDefault="002D7426" w:rsidP="002D742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7598C6" w14:textId="77777777" w:rsidR="002D7426" w:rsidRPr="00270C16" w:rsidRDefault="002D7426" w:rsidP="002D742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B7299CF"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833E51" w14:textId="77777777" w:rsidR="002D7426" w:rsidRPr="00270C16" w:rsidRDefault="002D7426" w:rsidP="002D742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3FA7208"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D7426" w:rsidRPr="00270C16" w14:paraId="43746A6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8E7AE69"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1ADD4A"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0A85658"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5054E8D"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A3563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FFB8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D28CE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73EF0D" w14:textId="77777777" w:rsidR="002D7426" w:rsidRPr="00270C16" w:rsidRDefault="002D7426" w:rsidP="002D742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A6B90A"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157D04" w14:textId="77777777" w:rsidR="002D7426" w:rsidRPr="00270C16" w:rsidRDefault="002D7426" w:rsidP="002D742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69C7C3"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215E5B" w14:textId="77777777" w:rsidR="002D7426" w:rsidRPr="00270C16" w:rsidRDefault="002D7426" w:rsidP="002D742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2D8CB8"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7C4981"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81CD1D3" w14:textId="77777777" w:rsidR="002D7426" w:rsidRPr="00270C16" w:rsidRDefault="002D7426" w:rsidP="002D742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4AA5E27" w14:textId="77777777" w:rsidR="002D7426" w:rsidRPr="00270C16" w:rsidRDefault="002D7426" w:rsidP="002D742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6EAB11E"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9B985" w14:textId="77777777" w:rsidR="002D7426" w:rsidRPr="00270C16" w:rsidRDefault="002D7426" w:rsidP="002D742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86EF33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7BD34A3"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22D5D2"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71C26A"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23C3047"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14:paraId="6A14F07A"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05A6C9C" w14:textId="77777777" w:rsidR="002D7426" w:rsidRPr="00270C16" w:rsidRDefault="002D7426" w:rsidP="002D742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80572EA" w14:textId="77777777" w:rsidR="002D7426" w:rsidRPr="00270C16" w:rsidRDefault="002D7426" w:rsidP="002D742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4165778" w14:textId="77777777" w:rsidR="002D7426" w:rsidRPr="00270C16" w:rsidRDefault="002D7426" w:rsidP="002D742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82675FA" w14:textId="77777777" w:rsidR="002D7426" w:rsidRPr="00270C16" w:rsidRDefault="002D7426" w:rsidP="002D742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88DA6D"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B3062EF" w14:textId="77777777" w:rsidR="002D7426" w:rsidRPr="00270C16" w:rsidRDefault="002D7426" w:rsidP="002D7426">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A5054C5"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D103A0" w14:textId="77777777" w:rsidR="002D7426" w:rsidRPr="00270C16" w:rsidRDefault="002D7426" w:rsidP="002D7426">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B84E6D8"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498BE83"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2D1A3D3" w14:textId="77777777" w:rsidR="002D7426" w:rsidRPr="00270C16" w:rsidRDefault="002D7426" w:rsidP="002D742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868F6C"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838FDCC"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6D5399" w14:textId="77777777" w:rsidR="002D7426" w:rsidRPr="00270C16" w:rsidRDefault="002D7426" w:rsidP="002D74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2D0246"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302AA67"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709918C5"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3C582950"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szCs w:val="18"/>
                <w:lang w:val="en-US" w:eastAsia="zh-CN"/>
              </w:rPr>
              <w:t>-</w:t>
            </w:r>
          </w:p>
        </w:tc>
        <w:tc>
          <w:tcPr>
            <w:tcW w:w="631" w:type="dxa"/>
            <w:tcBorders>
              <w:left w:val="single" w:sz="4" w:space="0" w:color="auto"/>
              <w:right w:val="single" w:sz="4" w:space="0" w:color="auto"/>
            </w:tcBorders>
          </w:tcPr>
          <w:p w14:paraId="1D35C3B2"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32A15124" w14:textId="77777777" w:rsidR="002D7426" w:rsidRPr="00270C16" w:rsidRDefault="002D7426" w:rsidP="002D742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1B2A4D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BF43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8425A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5BC35" w14:textId="77777777" w:rsidR="002D7426" w:rsidRPr="00270C16"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3201B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798A40"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B983E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052547"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740D2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2879E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D8DD93"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B8F74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F3B62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9F37E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693074E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499DE3B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84FE007"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B521F45"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88689C9"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4C60B73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609E1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E3A5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30EED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7F377" w14:textId="77777777" w:rsidR="002D7426" w:rsidRPr="00270C16"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40701"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9D84FB"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03864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3E7C7"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1F92C8"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4F0C86"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A052EA"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999381"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BC940E"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88AEE8"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FAAE19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48C725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9365067"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3B76698"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DE7B3A0"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6CE2FC3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AF34E0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65B3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E5DE3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8AB547" w14:textId="77777777" w:rsidR="002D7426" w:rsidRPr="00270C16"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5941B4"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3A7938"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494996"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8DD3A"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6BDCD3"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0373EE"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32CCD"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5AAF47"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032BE7"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B83987"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83A636"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09FEA69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B0B0584"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0DF5C3E"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CA_n41A-n71A</w:t>
            </w:r>
          </w:p>
          <w:p w14:paraId="63E26E58"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CA_n66A-n71A</w:t>
            </w:r>
          </w:p>
          <w:p w14:paraId="00B00C2D" w14:textId="77777777" w:rsidR="002D7426" w:rsidRPr="00270C16" w:rsidRDefault="002D7426" w:rsidP="002D7426">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7CCFC48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9B3795D" w14:textId="77777777" w:rsidR="002D7426" w:rsidRPr="00270C16" w:rsidRDefault="002D7426" w:rsidP="002D7426">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543AFA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B5EBA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1E9E5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AE4C2B" w14:textId="77777777" w:rsidR="002D7426" w:rsidRPr="00270C16"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AD0D8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ECA9D8"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B3C86F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1317E8"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3891F7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E89A9C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243B11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9EE22E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FBE372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F56022C"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19E1E5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D7426" w:rsidRPr="00270C16" w14:paraId="008B8F7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94A483A"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1C18A3A"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8E08C8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97C703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5E8BB2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C5FA4B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3F2ED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F4BB9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DCD15E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CEF3EC"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17081D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4331962"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61A87C"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95565"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9DCDF1"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F296FB"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6DB66"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BA514"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EA8E5FB"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5359D34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0AEA46"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ECA3B74"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F577CB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A5802B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7D6D76D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B758ED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7F6B64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BBEE0D" w14:textId="77777777" w:rsidR="002D7426" w:rsidRPr="00270C16"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A85944"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7558F2"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E2348D"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06C9A2"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721F79"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2E33B5"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827CEC"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FF3F3A"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297793"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DD24A2"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D339B6"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6CCA6C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80C4F86" w14:textId="77777777" w:rsidR="002D7426" w:rsidRPr="00AC004B" w:rsidRDefault="002D7426" w:rsidP="002D7426">
            <w:pPr>
              <w:pStyle w:val="TAC"/>
              <w:rPr>
                <w:lang w:val="en-US"/>
              </w:rPr>
            </w:pPr>
            <w:r w:rsidRPr="007B66E9">
              <w:rPr>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4B5388A4" w14:textId="77777777" w:rsidR="002D7426" w:rsidRDefault="002D7426" w:rsidP="002D7426">
            <w:pPr>
              <w:pStyle w:val="TAC"/>
              <w:rPr>
                <w:rFonts w:eastAsia="等线"/>
              </w:rPr>
            </w:pPr>
            <w:r w:rsidRPr="007B66E9">
              <w:rPr>
                <w:lang w:val="en-US" w:eastAsia="zh-CN"/>
              </w:rPr>
              <w:t>-</w:t>
            </w:r>
          </w:p>
        </w:tc>
        <w:tc>
          <w:tcPr>
            <w:tcW w:w="631" w:type="dxa"/>
            <w:tcBorders>
              <w:left w:val="single" w:sz="4" w:space="0" w:color="auto"/>
              <w:right w:val="single" w:sz="4" w:space="0" w:color="auto"/>
            </w:tcBorders>
          </w:tcPr>
          <w:p w14:paraId="5EADE7EC" w14:textId="77777777" w:rsidR="002D7426" w:rsidRPr="00270C16" w:rsidRDefault="002D7426" w:rsidP="002D7426">
            <w:pPr>
              <w:pStyle w:val="TAC"/>
            </w:pPr>
            <w:r w:rsidRPr="007B66E9">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50A73B99"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AA647E1" w14:textId="77777777" w:rsidR="002D7426" w:rsidRPr="00270C16" w:rsidRDefault="002D7426" w:rsidP="002D742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2060C7" w14:textId="77777777" w:rsidR="002D7426" w:rsidRPr="00270C16" w:rsidRDefault="002D7426" w:rsidP="002D742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2D6432" w14:textId="77777777" w:rsidR="002D7426" w:rsidRPr="00270C16" w:rsidRDefault="002D7426" w:rsidP="002D742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9AAF4" w14:textId="77777777" w:rsidR="002D7426" w:rsidRPr="00270C16" w:rsidRDefault="002D7426" w:rsidP="002D742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DD035D9" w14:textId="77777777" w:rsidR="002D7426" w:rsidRPr="00270C16" w:rsidRDefault="002D7426" w:rsidP="002D742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AE8C32"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E44FCC8" w14:textId="77777777" w:rsidR="002D7426" w:rsidRPr="00270C16" w:rsidRDefault="002D7426" w:rsidP="002D742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A25B59"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A97453E" w14:textId="77777777" w:rsidR="002D7426" w:rsidRPr="00270C16" w:rsidRDefault="002D7426" w:rsidP="002D7426">
            <w:pPr>
              <w:pStyle w:val="TAC"/>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48222E" w14:textId="77777777" w:rsidR="002D7426" w:rsidRPr="00270C16" w:rsidRDefault="002D7426" w:rsidP="002D7426">
            <w:pPr>
              <w:pStyle w:val="TAC"/>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542390" w14:textId="77777777" w:rsidR="002D7426" w:rsidRPr="00270C16" w:rsidRDefault="002D7426" w:rsidP="002D7426">
            <w:pPr>
              <w:pStyle w:val="TAC"/>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0E537E2" w14:textId="77777777" w:rsidR="002D7426" w:rsidRPr="00270C16" w:rsidRDefault="002D7426" w:rsidP="002D7426">
            <w:pPr>
              <w:pStyle w:val="TAC"/>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9DBA83" w14:textId="77777777" w:rsidR="002D7426" w:rsidRPr="00270C16" w:rsidRDefault="002D7426" w:rsidP="002D7426">
            <w:pPr>
              <w:pStyle w:val="TAC"/>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08EC29" w14:textId="77777777" w:rsidR="002D7426" w:rsidRPr="00270C16" w:rsidRDefault="002D7426" w:rsidP="002D7426">
            <w:pPr>
              <w:pStyle w:val="TAC"/>
            </w:pPr>
            <w:r w:rsidRPr="007B66E9">
              <w:rPr>
                <w:lang w:val="en-US" w:eastAsia="zh-CN"/>
              </w:rPr>
              <w:t>100</w:t>
            </w:r>
          </w:p>
        </w:tc>
        <w:tc>
          <w:tcPr>
            <w:tcW w:w="1265" w:type="dxa"/>
            <w:tcBorders>
              <w:top w:val="nil"/>
              <w:left w:val="single" w:sz="4" w:space="0" w:color="auto"/>
              <w:bottom w:val="nil"/>
              <w:right w:val="single" w:sz="4" w:space="0" w:color="auto"/>
            </w:tcBorders>
            <w:shd w:val="clear" w:color="auto" w:fill="auto"/>
          </w:tcPr>
          <w:p w14:paraId="1B58C00E" w14:textId="77777777" w:rsidR="002D7426" w:rsidRPr="00270C16" w:rsidRDefault="002D7426" w:rsidP="002D7426">
            <w:pPr>
              <w:pStyle w:val="TAC"/>
              <w:rPr>
                <w:szCs w:val="18"/>
                <w:lang w:val="en-US" w:eastAsia="zh-CN"/>
              </w:rPr>
            </w:pPr>
            <w:r w:rsidRPr="007B66E9">
              <w:rPr>
                <w:lang w:val="en-US" w:eastAsia="zh-CN"/>
              </w:rPr>
              <w:t>0</w:t>
            </w:r>
          </w:p>
        </w:tc>
      </w:tr>
      <w:tr w:rsidR="002D7426" w:rsidRPr="00270C16" w14:paraId="66F7AD1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42754B8" w14:textId="77777777" w:rsidR="002D7426" w:rsidRPr="00AC004B"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3E9FFAB" w14:textId="77777777" w:rsidR="002D7426" w:rsidRDefault="002D7426" w:rsidP="002D7426">
            <w:pPr>
              <w:pStyle w:val="TAC"/>
              <w:rPr>
                <w:rFonts w:eastAsia="等线"/>
              </w:rPr>
            </w:pPr>
          </w:p>
        </w:tc>
        <w:tc>
          <w:tcPr>
            <w:tcW w:w="631" w:type="dxa"/>
            <w:tcBorders>
              <w:left w:val="single" w:sz="4" w:space="0" w:color="auto"/>
              <w:right w:val="single" w:sz="4" w:space="0" w:color="auto"/>
            </w:tcBorders>
          </w:tcPr>
          <w:p w14:paraId="53022161" w14:textId="77777777" w:rsidR="002D7426" w:rsidRPr="00270C16" w:rsidRDefault="002D7426" w:rsidP="002D7426">
            <w:pPr>
              <w:pStyle w:val="TAC"/>
            </w:pPr>
            <w:r w:rsidRPr="007B66E9">
              <w:rPr>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13C77369" w14:textId="77777777" w:rsidR="002D7426" w:rsidRPr="00270C16" w:rsidRDefault="002D7426" w:rsidP="002D7426">
            <w:pPr>
              <w:pStyle w:val="TAC"/>
              <w:rPr>
                <w:lang w:val="en-US" w:eastAsia="zh-CN"/>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5A34F92" w14:textId="77777777" w:rsidR="002D7426" w:rsidRPr="00270C16" w:rsidRDefault="002D7426" w:rsidP="002D742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30785E" w14:textId="77777777" w:rsidR="002D7426" w:rsidRPr="00270C16" w:rsidRDefault="002D7426" w:rsidP="002D742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86904D" w14:textId="77777777" w:rsidR="002D7426" w:rsidRPr="00270C16" w:rsidRDefault="002D7426" w:rsidP="002D742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5AD83B" w14:textId="77777777" w:rsidR="002D7426" w:rsidRPr="00270C16" w:rsidRDefault="002D7426" w:rsidP="002D7426">
            <w:pPr>
              <w:pStyle w:val="TAC"/>
              <w:rPr>
                <w:lang w:val="sv-SE"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260574" w14:textId="77777777" w:rsidR="002D7426" w:rsidRPr="00270C16" w:rsidRDefault="002D7426" w:rsidP="002D742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AC31EA"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203EB19" w14:textId="77777777" w:rsidR="002D7426" w:rsidRPr="00270C16" w:rsidRDefault="002D7426" w:rsidP="002D742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5EF91E"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0587E857"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49E90F92"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0D073633"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68B6F40E"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4DBD9966"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7DB2AF80" w14:textId="77777777" w:rsidR="002D7426" w:rsidRPr="00270C1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4B03AC59" w14:textId="77777777" w:rsidR="002D7426" w:rsidRPr="00270C16" w:rsidRDefault="002D7426" w:rsidP="002D7426">
            <w:pPr>
              <w:pStyle w:val="TAC"/>
              <w:rPr>
                <w:szCs w:val="18"/>
                <w:lang w:val="en-US" w:eastAsia="zh-CN"/>
              </w:rPr>
            </w:pPr>
          </w:p>
        </w:tc>
      </w:tr>
      <w:tr w:rsidR="002D7426" w:rsidRPr="00270C16" w14:paraId="3DBE7A4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B7641B" w14:textId="77777777" w:rsidR="002D7426" w:rsidRPr="00AC004B"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4882E1D" w14:textId="77777777" w:rsidR="002D7426" w:rsidRDefault="002D7426" w:rsidP="002D7426">
            <w:pPr>
              <w:pStyle w:val="TAC"/>
              <w:rPr>
                <w:rFonts w:eastAsia="等线"/>
              </w:rPr>
            </w:pPr>
          </w:p>
        </w:tc>
        <w:tc>
          <w:tcPr>
            <w:tcW w:w="631" w:type="dxa"/>
            <w:tcBorders>
              <w:left w:val="single" w:sz="4" w:space="0" w:color="auto"/>
              <w:right w:val="single" w:sz="4" w:space="0" w:color="auto"/>
            </w:tcBorders>
          </w:tcPr>
          <w:p w14:paraId="775DBAE4" w14:textId="77777777" w:rsidR="002D7426" w:rsidRPr="00270C16" w:rsidRDefault="002D7426" w:rsidP="002D7426">
            <w:pPr>
              <w:pStyle w:val="TAC"/>
            </w:pPr>
            <w:r w:rsidRPr="007B66E9">
              <w:rPr>
                <w:lang w:val="en-US" w:eastAsia="zh-CN"/>
              </w:rPr>
              <w:t>n71</w:t>
            </w:r>
          </w:p>
        </w:tc>
        <w:tc>
          <w:tcPr>
            <w:tcW w:w="9532" w:type="dxa"/>
            <w:gridSpan w:val="18"/>
            <w:tcBorders>
              <w:left w:val="single" w:sz="4" w:space="0" w:color="auto"/>
              <w:right w:val="single" w:sz="4" w:space="0" w:color="auto"/>
            </w:tcBorders>
          </w:tcPr>
          <w:p w14:paraId="61D7AB0C" w14:textId="77777777" w:rsidR="002D7426" w:rsidRPr="00270C16" w:rsidRDefault="002D7426" w:rsidP="002D7426">
            <w:pPr>
              <w:pStyle w:val="TAC"/>
            </w:pPr>
            <w:r w:rsidRPr="007B66E9">
              <w:rPr>
                <w:rFonts w:eastAsia="Yu Mincho"/>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29C9CCB1" w14:textId="77777777" w:rsidR="002D7426" w:rsidRPr="00270C16" w:rsidRDefault="002D7426" w:rsidP="002D7426">
            <w:pPr>
              <w:pStyle w:val="TAC"/>
              <w:rPr>
                <w:szCs w:val="18"/>
                <w:lang w:val="en-US" w:eastAsia="zh-CN"/>
              </w:rPr>
            </w:pPr>
          </w:p>
        </w:tc>
      </w:tr>
      <w:tr w:rsidR="002D7426" w:rsidRPr="00270C16" w14:paraId="746F240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F6565FC" w14:textId="77777777" w:rsidR="002D7426" w:rsidRPr="00AC004B" w:rsidRDefault="002D7426" w:rsidP="002D7426">
            <w:pPr>
              <w:pStyle w:val="TAC"/>
              <w:rPr>
                <w:lang w:val="en-US"/>
              </w:rPr>
            </w:pPr>
            <w:r w:rsidRPr="007B66E9">
              <w:rPr>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000641E1" w14:textId="77777777" w:rsidR="002D7426" w:rsidRDefault="002D7426" w:rsidP="002D7426">
            <w:pPr>
              <w:pStyle w:val="TAC"/>
              <w:rPr>
                <w:rFonts w:eastAsia="等线"/>
              </w:rPr>
            </w:pPr>
            <w:r w:rsidRPr="007B66E9">
              <w:rPr>
                <w:lang w:val="en-US" w:eastAsia="zh-CN"/>
              </w:rPr>
              <w:t>-</w:t>
            </w:r>
          </w:p>
        </w:tc>
        <w:tc>
          <w:tcPr>
            <w:tcW w:w="631" w:type="dxa"/>
            <w:tcBorders>
              <w:left w:val="single" w:sz="4" w:space="0" w:color="auto"/>
              <w:right w:val="single" w:sz="4" w:space="0" w:color="auto"/>
            </w:tcBorders>
          </w:tcPr>
          <w:p w14:paraId="0B19F33D" w14:textId="77777777" w:rsidR="002D7426" w:rsidRPr="00270C16" w:rsidRDefault="002D7426" w:rsidP="002D7426">
            <w:pPr>
              <w:pStyle w:val="TAC"/>
            </w:pPr>
            <w:r w:rsidRPr="007B66E9">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7D951BDD"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C5AD753" w14:textId="77777777" w:rsidR="002D7426" w:rsidRPr="00270C16" w:rsidRDefault="002D7426" w:rsidP="002D742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038477" w14:textId="77777777" w:rsidR="002D7426" w:rsidRPr="00270C16" w:rsidRDefault="002D7426" w:rsidP="002D742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D7FA1" w14:textId="77777777" w:rsidR="002D7426" w:rsidRPr="00270C16" w:rsidRDefault="002D7426" w:rsidP="002D742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161861" w14:textId="77777777" w:rsidR="002D7426" w:rsidRPr="00270C16" w:rsidRDefault="002D7426" w:rsidP="002D7426">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FB239B9" w14:textId="77777777" w:rsidR="002D7426" w:rsidRPr="00270C16" w:rsidRDefault="002D7426" w:rsidP="002D742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5D4B0B"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1D14C0DC" w14:textId="77777777" w:rsidR="002D7426" w:rsidRPr="00270C16" w:rsidRDefault="002D7426" w:rsidP="002D742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3785EC"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2D198BF2" w14:textId="77777777" w:rsidR="002D7426" w:rsidRPr="00270C16" w:rsidRDefault="002D7426" w:rsidP="002D7426">
            <w:pPr>
              <w:pStyle w:val="TAC"/>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1A9B41" w14:textId="77777777" w:rsidR="002D7426" w:rsidRPr="00270C16" w:rsidRDefault="002D7426" w:rsidP="002D7426">
            <w:pPr>
              <w:pStyle w:val="TAC"/>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C2EC5F" w14:textId="77777777" w:rsidR="002D7426" w:rsidRPr="00270C16" w:rsidRDefault="002D7426" w:rsidP="002D7426">
            <w:pPr>
              <w:pStyle w:val="TAC"/>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3F2D799" w14:textId="77777777" w:rsidR="002D7426" w:rsidRPr="00270C16" w:rsidRDefault="002D7426" w:rsidP="002D7426">
            <w:pPr>
              <w:pStyle w:val="TAC"/>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45CF51" w14:textId="77777777" w:rsidR="002D7426" w:rsidRPr="00270C16" w:rsidRDefault="002D7426" w:rsidP="002D7426">
            <w:pPr>
              <w:pStyle w:val="TAC"/>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2F1BE2" w14:textId="77777777" w:rsidR="002D7426" w:rsidRPr="00270C16" w:rsidRDefault="002D7426" w:rsidP="002D7426">
            <w:pPr>
              <w:pStyle w:val="TAC"/>
            </w:pPr>
            <w:r w:rsidRPr="007B66E9">
              <w:rPr>
                <w:lang w:val="en-US" w:eastAsia="zh-CN"/>
              </w:rPr>
              <w:t>100</w:t>
            </w:r>
          </w:p>
        </w:tc>
        <w:tc>
          <w:tcPr>
            <w:tcW w:w="1265" w:type="dxa"/>
            <w:tcBorders>
              <w:top w:val="nil"/>
              <w:left w:val="single" w:sz="4" w:space="0" w:color="auto"/>
              <w:bottom w:val="nil"/>
              <w:right w:val="single" w:sz="4" w:space="0" w:color="auto"/>
            </w:tcBorders>
            <w:shd w:val="clear" w:color="auto" w:fill="auto"/>
          </w:tcPr>
          <w:p w14:paraId="0D4D958E" w14:textId="77777777" w:rsidR="002D7426" w:rsidRPr="00270C16" w:rsidRDefault="002D7426" w:rsidP="002D7426">
            <w:pPr>
              <w:pStyle w:val="TAC"/>
              <w:rPr>
                <w:szCs w:val="18"/>
                <w:lang w:val="en-US" w:eastAsia="zh-CN"/>
              </w:rPr>
            </w:pPr>
            <w:r w:rsidRPr="007B66E9">
              <w:rPr>
                <w:lang w:val="en-US" w:eastAsia="zh-CN"/>
              </w:rPr>
              <w:t>0</w:t>
            </w:r>
          </w:p>
        </w:tc>
      </w:tr>
      <w:tr w:rsidR="002D7426" w:rsidRPr="00270C16" w14:paraId="10B881E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6C515C6" w14:textId="77777777" w:rsidR="002D7426" w:rsidRPr="00AC004B"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1E13DD9" w14:textId="77777777" w:rsidR="002D7426" w:rsidRDefault="002D7426" w:rsidP="002D7426">
            <w:pPr>
              <w:pStyle w:val="TAC"/>
              <w:rPr>
                <w:rFonts w:eastAsia="等线"/>
              </w:rPr>
            </w:pPr>
          </w:p>
        </w:tc>
        <w:tc>
          <w:tcPr>
            <w:tcW w:w="631" w:type="dxa"/>
            <w:tcBorders>
              <w:left w:val="single" w:sz="4" w:space="0" w:color="auto"/>
              <w:right w:val="single" w:sz="4" w:space="0" w:color="auto"/>
            </w:tcBorders>
          </w:tcPr>
          <w:p w14:paraId="290E7D68" w14:textId="77777777" w:rsidR="002D7426" w:rsidRPr="00270C16" w:rsidRDefault="002D7426" w:rsidP="002D7426">
            <w:pPr>
              <w:pStyle w:val="TAC"/>
            </w:pPr>
            <w:r w:rsidRPr="007B66E9">
              <w:t>n66</w:t>
            </w:r>
          </w:p>
        </w:tc>
        <w:tc>
          <w:tcPr>
            <w:tcW w:w="651" w:type="dxa"/>
            <w:gridSpan w:val="2"/>
            <w:tcBorders>
              <w:top w:val="single" w:sz="4" w:space="0" w:color="auto"/>
              <w:left w:val="single" w:sz="4" w:space="0" w:color="auto"/>
              <w:bottom w:val="single" w:sz="4" w:space="0" w:color="auto"/>
              <w:right w:val="single" w:sz="4" w:space="0" w:color="auto"/>
            </w:tcBorders>
          </w:tcPr>
          <w:p w14:paraId="2BEDD4E0" w14:textId="77777777" w:rsidR="002D7426" w:rsidRPr="00270C16" w:rsidRDefault="002D7426" w:rsidP="002D7426">
            <w:pPr>
              <w:pStyle w:val="TAC"/>
              <w:rPr>
                <w:lang w:val="en-US" w:eastAsia="zh-CN"/>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E0C63E6" w14:textId="77777777" w:rsidR="002D7426" w:rsidRPr="00270C16" w:rsidRDefault="002D7426" w:rsidP="002D742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61562F" w14:textId="77777777" w:rsidR="002D7426" w:rsidRPr="00270C16" w:rsidRDefault="002D7426" w:rsidP="002D742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340491" w14:textId="77777777" w:rsidR="002D7426" w:rsidRPr="00270C16" w:rsidRDefault="002D7426" w:rsidP="002D7426">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A0110F" w14:textId="77777777" w:rsidR="002D7426" w:rsidRPr="00270C16" w:rsidRDefault="002D7426" w:rsidP="002D7426">
            <w:pPr>
              <w:pStyle w:val="TAC"/>
              <w:rPr>
                <w:lang w:val="sv-SE"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BB32E2" w14:textId="77777777" w:rsidR="002D7426" w:rsidRPr="00270C16" w:rsidRDefault="002D7426" w:rsidP="002D742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9BD80C"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77BC3D4A" w14:textId="77777777" w:rsidR="002D7426" w:rsidRPr="00270C16" w:rsidRDefault="002D7426" w:rsidP="002D742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84688"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0606929F"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45338E9D"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65F3075B"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376E2499"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177EC2B3"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74FFFA95" w14:textId="77777777" w:rsidR="002D7426" w:rsidRPr="00270C1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1B3D10C1" w14:textId="77777777" w:rsidR="002D7426" w:rsidRPr="00270C16" w:rsidRDefault="002D7426" w:rsidP="002D7426">
            <w:pPr>
              <w:pStyle w:val="TAC"/>
              <w:rPr>
                <w:szCs w:val="18"/>
                <w:lang w:val="en-US" w:eastAsia="zh-CN"/>
              </w:rPr>
            </w:pPr>
          </w:p>
        </w:tc>
      </w:tr>
      <w:tr w:rsidR="002D7426" w:rsidRPr="00270C16" w14:paraId="45BDA38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5B25FA" w14:textId="77777777" w:rsidR="002D7426" w:rsidRPr="00AC004B"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0CC92C0" w14:textId="77777777" w:rsidR="002D7426" w:rsidRDefault="002D7426" w:rsidP="002D7426">
            <w:pPr>
              <w:pStyle w:val="TAC"/>
              <w:rPr>
                <w:rFonts w:eastAsia="等线"/>
              </w:rPr>
            </w:pPr>
          </w:p>
        </w:tc>
        <w:tc>
          <w:tcPr>
            <w:tcW w:w="631" w:type="dxa"/>
            <w:tcBorders>
              <w:left w:val="single" w:sz="4" w:space="0" w:color="auto"/>
              <w:right w:val="single" w:sz="4" w:space="0" w:color="auto"/>
            </w:tcBorders>
          </w:tcPr>
          <w:p w14:paraId="7326D306" w14:textId="77777777" w:rsidR="002D7426" w:rsidRPr="00270C16" w:rsidRDefault="002D7426" w:rsidP="002D7426">
            <w:pPr>
              <w:pStyle w:val="TAC"/>
            </w:pPr>
            <w:r w:rsidRPr="007B66E9">
              <w:t>n77</w:t>
            </w:r>
          </w:p>
        </w:tc>
        <w:tc>
          <w:tcPr>
            <w:tcW w:w="9532" w:type="dxa"/>
            <w:gridSpan w:val="18"/>
            <w:tcBorders>
              <w:left w:val="single" w:sz="4" w:space="0" w:color="auto"/>
              <w:right w:val="single" w:sz="4" w:space="0" w:color="auto"/>
            </w:tcBorders>
          </w:tcPr>
          <w:p w14:paraId="337A7003" w14:textId="77777777" w:rsidR="002D7426" w:rsidRPr="00270C16" w:rsidRDefault="002D7426" w:rsidP="002D7426">
            <w:pPr>
              <w:pStyle w:val="TAC"/>
            </w:pPr>
            <w:r w:rsidRPr="007B66E9">
              <w:rPr>
                <w:rFonts w:eastAsia="Yu Mincho"/>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B27ED0A" w14:textId="77777777" w:rsidR="002D7426" w:rsidRPr="00270C16" w:rsidRDefault="002D7426" w:rsidP="002D7426">
            <w:pPr>
              <w:pStyle w:val="TAC"/>
              <w:rPr>
                <w:szCs w:val="18"/>
                <w:lang w:val="en-US" w:eastAsia="zh-CN"/>
              </w:rPr>
            </w:pPr>
          </w:p>
        </w:tc>
      </w:tr>
      <w:tr w:rsidR="002D7426" w:rsidRPr="00270C16" w14:paraId="41705A46"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382913" w14:textId="77777777" w:rsidR="002D7426" w:rsidRPr="00270C16" w:rsidRDefault="002D7426" w:rsidP="002D7426">
            <w:pPr>
              <w:keepNext/>
              <w:keepLines/>
              <w:spacing w:after="0"/>
              <w:jc w:val="center"/>
              <w:rPr>
                <w:rFonts w:ascii="Arial"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08C7100" w14:textId="77777777" w:rsidR="002D7426" w:rsidRDefault="002D7426" w:rsidP="002D7426">
            <w:pPr>
              <w:keepNext/>
              <w:keepLines/>
              <w:spacing w:after="0"/>
              <w:jc w:val="center"/>
              <w:rPr>
                <w:rFonts w:ascii="Arial" w:eastAsia="等线" w:hAnsi="Arial"/>
                <w:sz w:val="18"/>
              </w:rPr>
            </w:pPr>
            <w:r>
              <w:rPr>
                <w:rFonts w:ascii="Arial" w:eastAsia="等线" w:hAnsi="Arial"/>
                <w:sz w:val="18"/>
              </w:rPr>
              <w:t>CA_n41A-n66A</w:t>
            </w:r>
          </w:p>
          <w:p w14:paraId="06D80890" w14:textId="77777777" w:rsidR="002D7426" w:rsidRDefault="002D7426" w:rsidP="002D7426">
            <w:pPr>
              <w:keepNext/>
              <w:keepLines/>
              <w:spacing w:after="0"/>
              <w:jc w:val="center"/>
              <w:rPr>
                <w:rFonts w:ascii="Arial" w:eastAsia="等线" w:hAnsi="Arial"/>
                <w:sz w:val="18"/>
              </w:rPr>
            </w:pPr>
            <w:r>
              <w:rPr>
                <w:rFonts w:ascii="Arial" w:eastAsia="等线" w:hAnsi="Arial"/>
                <w:sz w:val="18"/>
              </w:rPr>
              <w:t>CA_n66A-n71A</w:t>
            </w:r>
          </w:p>
          <w:p w14:paraId="28CD1D95" w14:textId="77777777" w:rsidR="002D7426" w:rsidRPr="00270C16" w:rsidRDefault="002D7426" w:rsidP="002D7426">
            <w:pPr>
              <w:keepNext/>
              <w:keepLines/>
              <w:spacing w:after="0"/>
              <w:jc w:val="center"/>
              <w:rPr>
                <w:rFonts w:ascii="Arial" w:hAnsi="Arial"/>
                <w:sz w:val="18"/>
                <w:lang w:val="en-US" w:eastAsia="zh-CN"/>
              </w:rPr>
            </w:pPr>
            <w:r>
              <w:rPr>
                <w:rFonts w:ascii="Arial" w:eastAsia="等线"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5FF4A97B"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14:paraId="4816B10B" w14:textId="77777777" w:rsidR="002D7426" w:rsidRPr="00270C16" w:rsidRDefault="002D7426" w:rsidP="002D7426">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92D946"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A629F3"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EA408BF"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F06D70" w14:textId="77777777" w:rsidR="002D7426" w:rsidRPr="00270C16" w:rsidRDefault="002D7426" w:rsidP="002D742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3A35621"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2BEDCE"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C4ECC0F"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F71538" w14:textId="77777777" w:rsidR="002D7426" w:rsidRPr="00270C16" w:rsidRDefault="002D7426" w:rsidP="002D742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2F5E0E8"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DC1FCC6"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60AFF43"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EEF842E"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5AEC68E"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D041A83"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017A072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D7426" w:rsidRPr="00270C16" w14:paraId="765CC15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E440EBE"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F64FC2"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5EC347"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n66</w:t>
            </w:r>
          </w:p>
        </w:tc>
        <w:tc>
          <w:tcPr>
            <w:tcW w:w="9532" w:type="dxa"/>
            <w:gridSpan w:val="18"/>
            <w:tcBorders>
              <w:left w:val="single" w:sz="4" w:space="0" w:color="auto"/>
              <w:bottom w:val="single" w:sz="4" w:space="0" w:color="auto"/>
              <w:right w:val="single" w:sz="4" w:space="0" w:color="auto"/>
            </w:tcBorders>
          </w:tcPr>
          <w:p w14:paraId="7D767A05" w14:textId="77777777" w:rsidR="002D7426" w:rsidRPr="00270C16" w:rsidRDefault="002D7426" w:rsidP="002D7426">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4533FC24"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6E34DD8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717B98" w14:textId="77777777" w:rsidR="002D7426" w:rsidRPr="00270C16" w:rsidRDefault="002D7426" w:rsidP="002D742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9F6C88"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136FF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7EBBAA1A"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07990F3"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BA6429" w14:textId="77777777" w:rsidR="002D7426" w:rsidRPr="00270C16" w:rsidRDefault="002D7426" w:rsidP="002D742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3A16757" w14:textId="77777777" w:rsidR="002D7426" w:rsidRPr="00270C16" w:rsidRDefault="002D7426" w:rsidP="002D742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064FDE" w14:textId="77777777" w:rsidR="002D7426" w:rsidRPr="00270C16" w:rsidRDefault="002D7426" w:rsidP="002D742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732DAA0"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FA2A60" w14:textId="77777777" w:rsidR="002D7426" w:rsidRPr="00270C16" w:rsidRDefault="002D7426" w:rsidP="002D74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C38A7A0" w14:textId="77777777" w:rsidR="002D7426" w:rsidRPr="00270C16" w:rsidRDefault="002D7426" w:rsidP="002D742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4837D9D" w14:textId="77777777" w:rsidR="002D7426" w:rsidRPr="00270C16" w:rsidRDefault="002D7426" w:rsidP="002D742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376DDBB" w14:textId="77777777" w:rsidR="002D7426" w:rsidRPr="00270C16" w:rsidRDefault="002D7426" w:rsidP="002D742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22525C7" w14:textId="77777777" w:rsidR="002D7426" w:rsidRPr="00270C16" w:rsidRDefault="002D7426" w:rsidP="002D742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6270AC7" w14:textId="77777777" w:rsidR="002D7426" w:rsidRPr="00270C16" w:rsidRDefault="002D7426" w:rsidP="002D742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2D532B6" w14:textId="77777777" w:rsidR="002D7426" w:rsidRPr="00270C16" w:rsidRDefault="002D7426" w:rsidP="002D742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8072F5B" w14:textId="77777777" w:rsidR="002D7426" w:rsidRPr="00270C16" w:rsidRDefault="002D7426" w:rsidP="002D742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6B09B95" w14:textId="77777777" w:rsidR="002D7426" w:rsidRPr="00270C16" w:rsidRDefault="002D7426" w:rsidP="002D7426">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04DA80D"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CD4B135"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245A89"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76B244C2"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szCs w:val="18"/>
                <w:lang w:val="en-US" w:eastAsia="zh-CN"/>
              </w:rPr>
              <w:t>-</w:t>
            </w:r>
          </w:p>
        </w:tc>
        <w:tc>
          <w:tcPr>
            <w:tcW w:w="631" w:type="dxa"/>
            <w:tcBorders>
              <w:left w:val="single" w:sz="4" w:space="0" w:color="auto"/>
              <w:right w:val="single" w:sz="4" w:space="0" w:color="auto"/>
            </w:tcBorders>
          </w:tcPr>
          <w:p w14:paraId="3004C49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n41</w:t>
            </w:r>
          </w:p>
        </w:tc>
        <w:tc>
          <w:tcPr>
            <w:tcW w:w="9532" w:type="dxa"/>
            <w:gridSpan w:val="18"/>
            <w:tcBorders>
              <w:left w:val="single" w:sz="4" w:space="0" w:color="auto"/>
              <w:right w:val="single" w:sz="4" w:space="0" w:color="auto"/>
            </w:tcBorders>
          </w:tcPr>
          <w:p w14:paraId="41F6569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22644C6D"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35AF5B4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69F46A1"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653215"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3F0DD1"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3E0201F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131283"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BA0FF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046C6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BF58E5" w14:textId="77777777" w:rsidR="002D7426" w:rsidRPr="00270C16"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C25336"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FF0893"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F8AD9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2870EB"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0B2E7"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5BFEFD"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521D28"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355B14"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F3D60C"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6764A6"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8D096C"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4C139E7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34CE9D1"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8B2AD8C"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9B8BDA8" w14:textId="77777777" w:rsidR="002D7426" w:rsidRPr="00270C16" w:rsidRDefault="002D7426" w:rsidP="002D7426">
            <w:pPr>
              <w:keepNext/>
              <w:keepLines/>
              <w:spacing w:after="0"/>
              <w:jc w:val="center"/>
              <w:rPr>
                <w:rFonts w:ascii="Arial" w:hAnsi="Arial"/>
                <w:sz w:val="18"/>
                <w:lang w:val="en-US"/>
              </w:rPr>
            </w:pPr>
            <w:r w:rsidRPr="00270C16">
              <w:rPr>
                <w:rFonts w:ascii="Arial"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1F50C22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8353020"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84334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B0548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A6C2A9" w14:textId="77777777" w:rsidR="002D7426" w:rsidRPr="00270C16"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86B984"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87DAEA"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E6144F"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A5D13F"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5940B8"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149CB9"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CD42CB"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883A90"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3B97D4"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3C810C"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2F8BD1"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2F2228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7B38816"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D787EB2"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CA_n41A-n71A</w:t>
            </w:r>
          </w:p>
          <w:p w14:paraId="02A1502E"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CA_n66A-n71A</w:t>
            </w:r>
          </w:p>
          <w:p w14:paraId="018D9C34" w14:textId="77777777" w:rsidR="002D7426" w:rsidRPr="00270C16" w:rsidRDefault="002D7426" w:rsidP="002D7426">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30AE1FC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n41</w:t>
            </w:r>
          </w:p>
        </w:tc>
        <w:tc>
          <w:tcPr>
            <w:tcW w:w="9532" w:type="dxa"/>
            <w:gridSpan w:val="18"/>
            <w:tcBorders>
              <w:left w:val="single" w:sz="4" w:space="0" w:color="auto"/>
              <w:right w:val="single" w:sz="4" w:space="0" w:color="auto"/>
            </w:tcBorders>
          </w:tcPr>
          <w:p w14:paraId="2306F30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CA722E2"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D7426" w:rsidRPr="00270C16" w14:paraId="59D22CB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E23CF9D"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EE09ED0"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A39773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49A04BB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2586265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79B68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65CAB4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2429F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26A109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0C3FDC"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2FAB92F"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9F06E3"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D7D886"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9A975F"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DF9BE"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2CCE1"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8AD24A"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25926"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F12A860"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3356AAD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B3289"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B9EB6D8"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2D946B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547B014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DEC9AA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F578F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2E917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8E8399" w14:textId="77777777" w:rsidR="002D7426" w:rsidRPr="00270C16"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5B85D6"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2A22F4"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8BDE09"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D1A841"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30AD2A"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6FFF25"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9C14F2"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C4DFA"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A81CED"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6A9746"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3A36D6"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75DC0F47"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E53175"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59A71B30"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sz w:val="18"/>
                <w:szCs w:val="18"/>
                <w:lang w:val="en-US" w:eastAsia="zh-CN"/>
              </w:rPr>
              <w:t>-</w:t>
            </w:r>
          </w:p>
        </w:tc>
        <w:tc>
          <w:tcPr>
            <w:tcW w:w="631" w:type="dxa"/>
            <w:tcBorders>
              <w:left w:val="single" w:sz="4" w:space="0" w:color="auto"/>
              <w:right w:val="single" w:sz="4" w:space="0" w:color="auto"/>
            </w:tcBorders>
          </w:tcPr>
          <w:p w14:paraId="7ACAD76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n41</w:t>
            </w:r>
          </w:p>
        </w:tc>
        <w:tc>
          <w:tcPr>
            <w:tcW w:w="9532" w:type="dxa"/>
            <w:gridSpan w:val="18"/>
            <w:tcBorders>
              <w:left w:val="single" w:sz="4" w:space="0" w:color="auto"/>
              <w:right w:val="single" w:sz="4" w:space="0" w:color="auto"/>
            </w:tcBorders>
          </w:tcPr>
          <w:p w14:paraId="52B76C61"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61C5A1C6" w14:textId="77777777" w:rsidR="002D7426" w:rsidRPr="00270C16" w:rsidRDefault="002D7426" w:rsidP="002D74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D7426" w:rsidRPr="00270C16" w14:paraId="6C74920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6431BA5" w14:textId="77777777" w:rsidR="002D7426" w:rsidRPr="00270C16" w:rsidRDefault="002D7426" w:rsidP="002D7426">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7883E5E"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30CD632F"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5262BD0B"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0FB26F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128EA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F743A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EA62B5" w14:textId="77777777" w:rsidR="002D7426" w:rsidRPr="00270C16"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D9B730"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556276"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AF214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9CADE2"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C79210"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3B5D48"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767B75"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6B0B5A"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F38FC"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5A0BB6"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D804218"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34D2BA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F12BB08" w14:textId="77777777" w:rsidR="002D7426" w:rsidRPr="00270C16" w:rsidRDefault="002D7426" w:rsidP="002D7426">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C9E0D6E" w14:textId="77777777" w:rsidR="002D7426" w:rsidRPr="00270C16" w:rsidRDefault="002D7426" w:rsidP="002D742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76760189" w14:textId="77777777" w:rsidR="002D7426" w:rsidRPr="00270C16" w:rsidRDefault="002D7426" w:rsidP="002D7426">
            <w:pPr>
              <w:keepNext/>
              <w:keepLines/>
              <w:spacing w:after="0"/>
              <w:jc w:val="center"/>
              <w:rPr>
                <w:rFonts w:ascii="Arial" w:hAnsi="Arial"/>
                <w:sz w:val="18"/>
                <w:szCs w:val="18"/>
                <w:lang w:val="en-US"/>
              </w:rPr>
            </w:pPr>
            <w:r w:rsidRPr="00270C16">
              <w:rPr>
                <w:rFonts w:ascii="Arial"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2825D70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EB74E42"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421995"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C60A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74428D" w14:textId="77777777" w:rsidR="002D7426" w:rsidRPr="00270C16"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2A064C"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05ABE"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5E94A"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3938E"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B04FA1"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EBB14C"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FDA8B8"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3E7B34"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0943FF"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8259C3"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BA7CA9"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2A13E9C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2913BE1" w14:textId="77777777" w:rsidR="002D7426" w:rsidRPr="00270C16" w:rsidRDefault="002D7426" w:rsidP="002D742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8B2EAC5"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CA_n41A-n71A</w:t>
            </w:r>
          </w:p>
          <w:p w14:paraId="32E58513" w14:textId="77777777" w:rsidR="002D7426" w:rsidRDefault="002D7426" w:rsidP="002D7426">
            <w:pPr>
              <w:keepNext/>
              <w:keepLines/>
              <w:spacing w:after="0"/>
              <w:jc w:val="center"/>
              <w:rPr>
                <w:rFonts w:ascii="Arial" w:eastAsiaTheme="minorEastAsia" w:hAnsi="Arial"/>
                <w:sz w:val="18"/>
              </w:rPr>
            </w:pPr>
            <w:r>
              <w:rPr>
                <w:rFonts w:ascii="Arial" w:eastAsiaTheme="minorEastAsia" w:hAnsi="Arial"/>
                <w:sz w:val="18"/>
              </w:rPr>
              <w:t>CA_n66A-n71A</w:t>
            </w:r>
          </w:p>
          <w:p w14:paraId="2A2EE6E5" w14:textId="77777777" w:rsidR="002D7426" w:rsidRPr="00270C16" w:rsidRDefault="002D7426" w:rsidP="002D7426">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645CB37C" w14:textId="77777777" w:rsidR="002D7426" w:rsidRPr="00270C16" w:rsidRDefault="002D7426" w:rsidP="002D7426">
            <w:pPr>
              <w:keepNext/>
              <w:keepLines/>
              <w:spacing w:after="0"/>
              <w:jc w:val="center"/>
              <w:rPr>
                <w:rFonts w:ascii="Arial" w:hAnsi="Arial"/>
                <w:sz w:val="18"/>
                <w:szCs w:val="18"/>
              </w:rPr>
            </w:pPr>
            <w:r w:rsidRPr="00270C16">
              <w:rPr>
                <w:rFonts w:ascii="Arial" w:hAnsi="Arial"/>
                <w:sz w:val="18"/>
              </w:rPr>
              <w:t>n41</w:t>
            </w:r>
          </w:p>
        </w:tc>
        <w:tc>
          <w:tcPr>
            <w:tcW w:w="9532" w:type="dxa"/>
            <w:gridSpan w:val="18"/>
            <w:tcBorders>
              <w:left w:val="single" w:sz="4" w:space="0" w:color="auto"/>
              <w:right w:val="single" w:sz="4" w:space="0" w:color="auto"/>
            </w:tcBorders>
          </w:tcPr>
          <w:p w14:paraId="535E832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6BDA203E"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2D7426" w:rsidRPr="00270C16" w14:paraId="792B3D3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8FB5512" w14:textId="77777777" w:rsidR="002D7426" w:rsidRPr="00270C16" w:rsidRDefault="002D7426" w:rsidP="002D742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CFB8A13" w14:textId="77777777" w:rsidR="002D7426" w:rsidRPr="00270C16" w:rsidRDefault="002D7426" w:rsidP="002D7426">
            <w:pPr>
              <w:keepNext/>
              <w:keepLines/>
              <w:spacing w:after="0"/>
              <w:jc w:val="center"/>
              <w:rPr>
                <w:rFonts w:ascii="Arial" w:hAnsi="Arial"/>
                <w:sz w:val="18"/>
              </w:rPr>
            </w:pPr>
          </w:p>
        </w:tc>
        <w:tc>
          <w:tcPr>
            <w:tcW w:w="631" w:type="dxa"/>
            <w:tcBorders>
              <w:left w:val="single" w:sz="4" w:space="0" w:color="auto"/>
              <w:right w:val="single" w:sz="4" w:space="0" w:color="auto"/>
            </w:tcBorders>
          </w:tcPr>
          <w:p w14:paraId="18ECE262" w14:textId="77777777" w:rsidR="002D7426" w:rsidRPr="00270C16" w:rsidRDefault="002D7426" w:rsidP="002D7426">
            <w:pPr>
              <w:keepNext/>
              <w:keepLines/>
              <w:spacing w:after="0"/>
              <w:jc w:val="center"/>
              <w:rPr>
                <w:rFonts w:ascii="Arial" w:hAnsi="Arial"/>
                <w:sz w:val="18"/>
                <w:szCs w:val="18"/>
              </w:rPr>
            </w:pPr>
            <w:r w:rsidRPr="00270C16">
              <w:rPr>
                <w:rFonts w:ascii="Arial"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14:paraId="52B5772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16A92428"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DCD83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5F8CF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B001F4"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747AAC7"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6F9CE4" w14:textId="77777777" w:rsidR="002D7426" w:rsidRPr="00270C16" w:rsidRDefault="002D7426" w:rsidP="002D7426">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BE28F66"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DA41B36"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B4DAAF"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362CFE"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68AF57"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B76BF"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A74491"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FE5DF2"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466DCA4" w14:textId="77777777" w:rsidR="002D7426" w:rsidRPr="00270C16" w:rsidRDefault="002D7426" w:rsidP="002D7426">
            <w:pPr>
              <w:keepNext/>
              <w:keepLines/>
              <w:spacing w:after="0"/>
              <w:jc w:val="center"/>
              <w:rPr>
                <w:rFonts w:ascii="Arial" w:hAnsi="Arial"/>
                <w:sz w:val="18"/>
                <w:szCs w:val="18"/>
                <w:lang w:val="en-US" w:eastAsia="zh-CN"/>
              </w:rPr>
            </w:pPr>
          </w:p>
        </w:tc>
      </w:tr>
      <w:tr w:rsidR="002D7426" w:rsidRPr="00270C16" w14:paraId="1CD6501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D9602C" w14:textId="77777777" w:rsidR="002D7426" w:rsidRPr="00270C16" w:rsidRDefault="002D7426" w:rsidP="002D742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04B3A25" w14:textId="77777777" w:rsidR="002D7426" w:rsidRPr="00270C16" w:rsidRDefault="002D7426" w:rsidP="002D7426">
            <w:pPr>
              <w:keepNext/>
              <w:keepLines/>
              <w:spacing w:after="0"/>
              <w:jc w:val="center"/>
              <w:rPr>
                <w:rFonts w:ascii="Arial" w:hAnsi="Arial"/>
                <w:sz w:val="18"/>
              </w:rPr>
            </w:pPr>
          </w:p>
        </w:tc>
        <w:tc>
          <w:tcPr>
            <w:tcW w:w="631" w:type="dxa"/>
            <w:tcBorders>
              <w:left w:val="single" w:sz="4" w:space="0" w:color="auto"/>
              <w:right w:val="single" w:sz="4" w:space="0" w:color="auto"/>
            </w:tcBorders>
          </w:tcPr>
          <w:p w14:paraId="71028630" w14:textId="77777777" w:rsidR="002D7426" w:rsidRPr="00270C16" w:rsidRDefault="002D7426" w:rsidP="002D7426">
            <w:pPr>
              <w:keepNext/>
              <w:keepLines/>
              <w:spacing w:after="0"/>
              <w:jc w:val="center"/>
              <w:rPr>
                <w:rFonts w:ascii="Arial" w:hAnsi="Arial"/>
                <w:sz w:val="18"/>
                <w:szCs w:val="18"/>
              </w:rPr>
            </w:pPr>
            <w:r w:rsidRPr="00270C16">
              <w:rPr>
                <w:rFonts w:ascii="Arial"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08E2DD19"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14:paraId="0248ACB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17083A"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3A37CCD" w14:textId="77777777" w:rsidR="002D7426" w:rsidRPr="00270C16" w:rsidRDefault="002D7426" w:rsidP="002D742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F7AC3F" w14:textId="77777777" w:rsidR="002D7426" w:rsidRPr="00270C16"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97DCAE"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F9D959"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1418E1"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0B38CC"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8EA168" w14:textId="77777777" w:rsidR="002D7426" w:rsidRPr="00270C16" w:rsidRDefault="002D7426" w:rsidP="002D742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2EE91" w14:textId="77777777" w:rsidR="002D7426" w:rsidRPr="00270C16" w:rsidRDefault="002D7426" w:rsidP="002D742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171E13" w14:textId="77777777" w:rsidR="002D7426" w:rsidRPr="00270C16" w:rsidRDefault="002D7426" w:rsidP="002D74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E979E0" w14:textId="77777777" w:rsidR="002D7426" w:rsidRPr="00270C16" w:rsidRDefault="002D7426" w:rsidP="002D742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F537FA"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71551A" w14:textId="77777777" w:rsidR="002D7426" w:rsidRPr="00270C16" w:rsidRDefault="002D7426" w:rsidP="002D742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DAAAC6" w14:textId="77777777" w:rsidR="002D7426" w:rsidRPr="00270C16" w:rsidRDefault="002D7426" w:rsidP="002D7426">
            <w:pPr>
              <w:keepNext/>
              <w:keepLines/>
              <w:spacing w:after="0"/>
              <w:jc w:val="center"/>
              <w:rPr>
                <w:rFonts w:ascii="Arial" w:hAnsi="Arial"/>
                <w:sz w:val="18"/>
                <w:szCs w:val="18"/>
                <w:lang w:val="en-US" w:eastAsia="zh-CN"/>
              </w:rPr>
            </w:pPr>
          </w:p>
        </w:tc>
      </w:tr>
      <w:tr w:rsidR="002D7426" w:rsidRPr="00270C16" w14:paraId="3080AA3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4CB33E2" w14:textId="77777777" w:rsidR="002D7426" w:rsidRPr="00270C16" w:rsidRDefault="002D7426" w:rsidP="002D7426">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62924169" w14:textId="77777777" w:rsidR="002D7426" w:rsidRPr="00A1115A" w:rsidRDefault="002D7426" w:rsidP="002D7426">
            <w:pPr>
              <w:pStyle w:val="TAC"/>
            </w:pPr>
            <w:r w:rsidRPr="00A1115A">
              <w:t>CA_n41A-n66A</w:t>
            </w:r>
          </w:p>
          <w:p w14:paraId="1FE450F5" w14:textId="77777777" w:rsidR="002D7426" w:rsidRPr="00A1115A" w:rsidRDefault="002D7426" w:rsidP="002D7426">
            <w:pPr>
              <w:pStyle w:val="TAC"/>
            </w:pPr>
            <w:r w:rsidRPr="00A1115A">
              <w:t>CA_n41A-n77A</w:t>
            </w:r>
          </w:p>
          <w:p w14:paraId="15028B7E" w14:textId="77777777" w:rsidR="002D7426" w:rsidRPr="00270C16" w:rsidRDefault="002D7426" w:rsidP="002D7426">
            <w:pPr>
              <w:pStyle w:val="TAC"/>
              <w:rPr>
                <w:lang w:val="en-US" w:eastAsia="zh-CN"/>
              </w:rPr>
            </w:pPr>
            <w:r w:rsidRPr="00A1115A">
              <w:t>CA_n66A-n77A</w:t>
            </w:r>
          </w:p>
        </w:tc>
        <w:tc>
          <w:tcPr>
            <w:tcW w:w="631" w:type="dxa"/>
            <w:tcBorders>
              <w:left w:val="single" w:sz="4" w:space="0" w:color="auto"/>
              <w:right w:val="single" w:sz="4" w:space="0" w:color="auto"/>
            </w:tcBorders>
          </w:tcPr>
          <w:p w14:paraId="1DAE1500" w14:textId="77777777" w:rsidR="002D7426" w:rsidRPr="00270C16" w:rsidRDefault="002D7426" w:rsidP="002D7426">
            <w:pPr>
              <w:pStyle w:val="TAC"/>
              <w:rPr>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3A686BA1"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F5D608" w14:textId="77777777" w:rsidR="002D7426" w:rsidRPr="00270C16" w:rsidRDefault="002D7426" w:rsidP="002D74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20C2E1" w14:textId="77777777" w:rsidR="002D7426" w:rsidRPr="00270C16" w:rsidRDefault="002D7426" w:rsidP="002D742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E100A3" w14:textId="77777777" w:rsidR="002D7426" w:rsidRPr="00270C16" w:rsidRDefault="002D7426" w:rsidP="002D742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E25153" w14:textId="77777777" w:rsidR="002D7426" w:rsidRPr="00270C16" w:rsidRDefault="002D7426" w:rsidP="002D7426">
            <w:pPr>
              <w:pStyle w:val="TAC"/>
              <w:rPr>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56840A" w14:textId="77777777" w:rsidR="002D7426" w:rsidRPr="00270C16" w:rsidRDefault="002D7426" w:rsidP="002D7426">
            <w:pPr>
              <w:pStyle w:val="TAC"/>
              <w:rPr>
                <w:szCs w:val="18"/>
                <w:lang w:val="en-US" w:eastAsia="zh-CN"/>
              </w:rPr>
            </w:pPr>
            <w:r w:rsidRPr="00270C16">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457E3"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7C7AA7"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7A34AE"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43D327" w14:textId="77777777" w:rsidR="002D7426" w:rsidRPr="00270C16" w:rsidRDefault="002D7426" w:rsidP="002D7426">
            <w:pPr>
              <w:pStyle w:val="TAC"/>
              <w:rPr>
                <w:szCs w:val="18"/>
                <w:lang w:val="en-US" w:eastAsia="zh-CN"/>
              </w:rPr>
            </w:pPr>
            <w:r w:rsidRPr="00270C16">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082DC7" w14:textId="77777777" w:rsidR="002D7426" w:rsidRPr="00270C16" w:rsidRDefault="002D7426" w:rsidP="002D7426">
            <w:pPr>
              <w:pStyle w:val="TAC"/>
              <w:rPr>
                <w:szCs w:val="18"/>
                <w:lang w:val="en-US" w:eastAsia="zh-CN"/>
              </w:rPr>
            </w:pPr>
            <w:r w:rsidRPr="00270C16">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D0DE06"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23E87" w14:textId="77777777" w:rsidR="002D7426" w:rsidRPr="00270C16" w:rsidRDefault="002D7426" w:rsidP="002D7426">
            <w:pPr>
              <w:pStyle w:val="TAC"/>
              <w:rPr>
                <w:szCs w:val="18"/>
                <w:lang w:val="en-US" w:eastAsia="zh-CN"/>
              </w:rPr>
            </w:pPr>
            <w:r w:rsidRPr="00270C16">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85C3A5" w14:textId="77777777" w:rsidR="002D7426" w:rsidRPr="00270C16" w:rsidRDefault="002D7426" w:rsidP="002D7426">
            <w:pPr>
              <w:pStyle w:val="TAC"/>
              <w:rPr>
                <w:szCs w:val="18"/>
                <w:lang w:val="en-US" w:eastAsia="zh-CN"/>
              </w:rPr>
            </w:pPr>
            <w:r w:rsidRPr="00270C16">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AF5B7F" w14:textId="77777777" w:rsidR="002D7426" w:rsidRPr="00270C16" w:rsidRDefault="002D7426" w:rsidP="002D7426">
            <w:pPr>
              <w:pStyle w:val="TAC"/>
              <w:rPr>
                <w:szCs w:val="18"/>
                <w:lang w:val="en-US" w:eastAsia="zh-CN"/>
              </w:rPr>
            </w:pPr>
            <w:r w:rsidRPr="00270C16">
              <w:rPr>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E55E6B6" w14:textId="77777777" w:rsidR="002D7426" w:rsidRPr="00270C16" w:rsidRDefault="002D7426" w:rsidP="002D7426">
            <w:pPr>
              <w:pStyle w:val="TAC"/>
              <w:rPr>
                <w:lang w:val="en-US" w:eastAsia="zh-CN"/>
              </w:rPr>
            </w:pPr>
            <w:r w:rsidRPr="00270C16">
              <w:rPr>
                <w:rFonts w:cs="Arial"/>
                <w:szCs w:val="18"/>
                <w:lang w:val="en-US" w:eastAsia="zh-CN"/>
              </w:rPr>
              <w:t>0</w:t>
            </w:r>
          </w:p>
        </w:tc>
      </w:tr>
      <w:tr w:rsidR="002D7426" w:rsidRPr="00270C16" w14:paraId="136D122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30EA824" w14:textId="77777777" w:rsidR="002D7426" w:rsidRPr="00270C16"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45554B3"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089F5F40" w14:textId="77777777" w:rsidR="002D7426" w:rsidRPr="00270C16" w:rsidRDefault="002D7426" w:rsidP="002D7426">
            <w:pPr>
              <w:pStyle w:val="TAC"/>
              <w:rPr>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6515D66A" w14:textId="77777777" w:rsidR="002D7426" w:rsidRPr="00270C16" w:rsidRDefault="002D7426" w:rsidP="002D7426">
            <w:pPr>
              <w:pStyle w:val="TAC"/>
              <w:rPr>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CF9B3E"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83613A"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35E7C2"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08B05A" w14:textId="77777777" w:rsidR="002D7426" w:rsidRPr="00270C16" w:rsidRDefault="002D7426" w:rsidP="002D7426">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625359" w14:textId="77777777" w:rsidR="002D7426" w:rsidRPr="00270C16" w:rsidRDefault="002D7426" w:rsidP="002D7426">
            <w:pPr>
              <w:pStyle w:val="TAC"/>
              <w:rPr>
                <w:szCs w:val="18"/>
                <w:lang w:val="en-US" w:eastAsia="zh-CN"/>
              </w:rPr>
            </w:pPr>
            <w:r w:rsidRPr="00270C16">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24517B"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568E7D"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A50ABB"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99800C"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D23D93"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911BDA"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E63FF4"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30519A"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B7523E"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DDAF16F" w14:textId="77777777" w:rsidR="002D7426" w:rsidRPr="00270C16" w:rsidRDefault="002D7426" w:rsidP="002D7426">
            <w:pPr>
              <w:pStyle w:val="TAC"/>
              <w:rPr>
                <w:lang w:val="en-US" w:eastAsia="zh-CN"/>
              </w:rPr>
            </w:pPr>
          </w:p>
        </w:tc>
      </w:tr>
      <w:tr w:rsidR="002D7426" w:rsidRPr="00270C16" w14:paraId="1572488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A5E5269" w14:textId="77777777" w:rsidR="002D7426" w:rsidRPr="00270C16"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F8C63BA"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77DAD1C0" w14:textId="77777777" w:rsidR="002D7426" w:rsidRPr="00270C16" w:rsidRDefault="002D7426" w:rsidP="002D7426">
            <w:pPr>
              <w:pStyle w:val="TAC"/>
              <w:rPr>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20ADA445"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083A5BC"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79FFC1"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555C85"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CAFFC8" w14:textId="77777777" w:rsidR="002D7426" w:rsidRPr="00270C16" w:rsidRDefault="002D7426" w:rsidP="002D7426">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C36E9A" w14:textId="77777777" w:rsidR="002D7426" w:rsidRPr="00270C16" w:rsidRDefault="002D7426" w:rsidP="002D7426">
            <w:pPr>
              <w:pStyle w:val="TAC"/>
              <w:rPr>
                <w:szCs w:val="18"/>
                <w:lang w:val="en-US" w:eastAsia="zh-CN"/>
              </w:rPr>
            </w:pPr>
            <w:r w:rsidRPr="00270C16">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76E6B4"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7D82A6"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9EC80"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C2CE4E" w14:textId="77777777" w:rsidR="002D7426" w:rsidRPr="00270C16" w:rsidRDefault="002D7426" w:rsidP="002D7426">
            <w:pPr>
              <w:pStyle w:val="TAC"/>
              <w:rPr>
                <w:szCs w:val="18"/>
                <w:lang w:val="en-US" w:eastAsia="zh-CN"/>
              </w:rPr>
            </w:pPr>
            <w:r w:rsidRPr="00270C16">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715E13" w14:textId="77777777" w:rsidR="002D7426" w:rsidRPr="00270C16" w:rsidRDefault="002D7426" w:rsidP="002D7426">
            <w:pPr>
              <w:pStyle w:val="TAC"/>
              <w:rPr>
                <w:szCs w:val="18"/>
                <w:lang w:val="en-US" w:eastAsia="zh-CN"/>
              </w:rPr>
            </w:pPr>
            <w:r w:rsidRPr="00270C16">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32F3A3" w14:textId="77777777" w:rsidR="002D7426" w:rsidRPr="00270C16" w:rsidRDefault="002D7426" w:rsidP="002D7426">
            <w:pPr>
              <w:pStyle w:val="TAC"/>
              <w:rPr>
                <w:szCs w:val="18"/>
                <w:lang w:val="en-US" w:eastAsia="zh-CN"/>
              </w:rPr>
            </w:pPr>
            <w:r w:rsidRPr="00270C16">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B9B444" w14:textId="77777777" w:rsidR="002D7426" w:rsidRPr="00270C16" w:rsidRDefault="002D7426" w:rsidP="002D7426">
            <w:pPr>
              <w:pStyle w:val="TAC"/>
              <w:rPr>
                <w:szCs w:val="18"/>
                <w:lang w:val="en-US" w:eastAsia="zh-CN"/>
              </w:rPr>
            </w:pPr>
            <w:r w:rsidRPr="00270C16">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457EE0" w14:textId="77777777" w:rsidR="002D7426" w:rsidRPr="00270C16" w:rsidRDefault="002D7426" w:rsidP="002D7426">
            <w:pPr>
              <w:pStyle w:val="TAC"/>
              <w:rPr>
                <w:szCs w:val="18"/>
                <w:lang w:val="en-US" w:eastAsia="zh-CN"/>
              </w:rPr>
            </w:pPr>
            <w:r w:rsidRPr="00270C16">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213FFA" w14:textId="77777777" w:rsidR="002D7426" w:rsidRPr="00270C16" w:rsidRDefault="002D7426" w:rsidP="002D7426">
            <w:pPr>
              <w:pStyle w:val="TAC"/>
              <w:rPr>
                <w:szCs w:val="18"/>
                <w:lang w:val="en-US" w:eastAsia="zh-CN"/>
              </w:rPr>
            </w:pPr>
            <w:r w:rsidRPr="00270C16">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7A0232D" w14:textId="77777777" w:rsidR="002D7426" w:rsidRPr="00270C16" w:rsidRDefault="002D7426" w:rsidP="002D7426">
            <w:pPr>
              <w:pStyle w:val="TAC"/>
              <w:rPr>
                <w:lang w:val="en-US" w:eastAsia="zh-CN"/>
              </w:rPr>
            </w:pPr>
          </w:p>
        </w:tc>
      </w:tr>
      <w:tr w:rsidR="002D7426" w:rsidRPr="00270C16" w14:paraId="28EF6DD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C54E19E" w14:textId="77777777" w:rsidR="002D7426" w:rsidRPr="00270C16"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F60594B"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6E4E657D" w14:textId="77777777" w:rsidR="002D7426" w:rsidRPr="00270C16" w:rsidRDefault="002D7426" w:rsidP="002D7426">
            <w:pPr>
              <w:pStyle w:val="TAC"/>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5098650B"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16941EC" w14:textId="77777777" w:rsidR="002D7426" w:rsidRPr="00270C16" w:rsidRDefault="002D7426" w:rsidP="002D74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12B5EE" w14:textId="77777777" w:rsidR="002D7426" w:rsidRPr="00270C16" w:rsidRDefault="002D7426" w:rsidP="002D7426">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DA31F8" w14:textId="77777777" w:rsidR="002D7426" w:rsidRPr="00270C16" w:rsidRDefault="002D7426" w:rsidP="002D7426">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BBD97A" w14:textId="77777777" w:rsidR="002D7426" w:rsidRPr="00270C16" w:rsidRDefault="002D7426" w:rsidP="002D7426">
            <w:pPr>
              <w:pStyle w:val="TAC"/>
              <w:rPr>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92E3D5" w14:textId="77777777" w:rsidR="002D7426" w:rsidRPr="00270C16" w:rsidRDefault="002D7426" w:rsidP="002D7426">
            <w:pPr>
              <w:pStyle w:val="TAC"/>
              <w:rPr>
                <w:szCs w:val="18"/>
                <w:lang w:val="en-US" w:eastAsia="zh-CN"/>
              </w:rPr>
            </w:pPr>
            <w:r w:rsidRPr="00270C16">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B12EE"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522946"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064316"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4888F7" w14:textId="77777777" w:rsidR="002D7426" w:rsidRPr="00270C16" w:rsidRDefault="002D7426" w:rsidP="002D7426">
            <w:pPr>
              <w:pStyle w:val="TAC"/>
              <w:rPr>
                <w:szCs w:val="18"/>
                <w:lang w:val="en-US" w:eastAsia="zh-CN"/>
              </w:rPr>
            </w:pPr>
            <w:r w:rsidRPr="00270C16">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BB742C" w14:textId="77777777" w:rsidR="002D7426" w:rsidRPr="00270C16" w:rsidRDefault="002D7426" w:rsidP="002D7426">
            <w:pPr>
              <w:pStyle w:val="TAC"/>
              <w:rPr>
                <w:szCs w:val="18"/>
                <w:lang w:val="en-US" w:eastAsia="zh-CN"/>
              </w:rPr>
            </w:pPr>
            <w:r w:rsidRPr="00270C16">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64B359" w14:textId="77777777" w:rsidR="002D7426" w:rsidRPr="00270C16" w:rsidRDefault="002D7426" w:rsidP="002D7426">
            <w:pPr>
              <w:pStyle w:val="TAC"/>
              <w:rPr>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6411E72" w14:textId="77777777" w:rsidR="002D7426" w:rsidRPr="00270C16" w:rsidRDefault="002D7426" w:rsidP="002D7426">
            <w:pPr>
              <w:pStyle w:val="TAC"/>
              <w:rPr>
                <w:szCs w:val="18"/>
                <w:lang w:val="en-US" w:eastAsia="zh-CN"/>
              </w:rPr>
            </w:pPr>
            <w:r w:rsidRPr="00270C16">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39CF56" w14:textId="77777777" w:rsidR="002D7426" w:rsidRPr="00270C16" w:rsidRDefault="002D7426" w:rsidP="002D7426">
            <w:pPr>
              <w:pStyle w:val="TAC"/>
              <w:rPr>
                <w:szCs w:val="18"/>
                <w:lang w:val="en-US" w:eastAsia="zh-CN"/>
              </w:rPr>
            </w:pPr>
            <w:r w:rsidRPr="00270C16">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D3DA80" w14:textId="77777777" w:rsidR="002D7426" w:rsidRPr="00270C16" w:rsidRDefault="002D7426" w:rsidP="002D7426">
            <w:pPr>
              <w:pStyle w:val="TAC"/>
              <w:rPr>
                <w:szCs w:val="18"/>
                <w:lang w:val="en-US" w:eastAsia="zh-CN"/>
              </w:rPr>
            </w:pPr>
            <w:r w:rsidRPr="00270C16">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51724C8C" w14:textId="77777777" w:rsidR="002D7426" w:rsidRPr="00270C16" w:rsidRDefault="002D7426" w:rsidP="002D7426">
            <w:pPr>
              <w:pStyle w:val="TAC"/>
              <w:rPr>
                <w:lang w:val="en-US" w:eastAsia="zh-CN"/>
              </w:rPr>
            </w:pPr>
            <w:r>
              <w:rPr>
                <w:rFonts w:hint="eastAsia"/>
                <w:lang w:val="en-US" w:eastAsia="zh-CN"/>
              </w:rPr>
              <w:t>1</w:t>
            </w:r>
          </w:p>
        </w:tc>
      </w:tr>
      <w:tr w:rsidR="002D7426" w:rsidRPr="00270C16" w14:paraId="27E71A6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456199E" w14:textId="77777777" w:rsidR="002D7426" w:rsidRPr="00270C16"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6217892"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7D1B5F63" w14:textId="77777777" w:rsidR="002D7426" w:rsidRPr="00270C16" w:rsidRDefault="002D7426" w:rsidP="002D7426">
            <w:pPr>
              <w:pStyle w:val="TAC"/>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1E275DF7" w14:textId="77777777" w:rsidR="002D7426" w:rsidRPr="00270C16" w:rsidRDefault="002D7426" w:rsidP="002D7426">
            <w:pPr>
              <w:pStyle w:val="TAC"/>
              <w:rPr>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74C9017"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40A781"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7084E"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B68FB3" w14:textId="77777777" w:rsidR="002D7426" w:rsidRPr="00270C16" w:rsidRDefault="002D7426" w:rsidP="002D7426">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B38724" w14:textId="77777777" w:rsidR="002D7426" w:rsidRPr="00270C16" w:rsidRDefault="002D7426" w:rsidP="002D7426">
            <w:pPr>
              <w:pStyle w:val="TAC"/>
              <w:rPr>
                <w:szCs w:val="18"/>
                <w:lang w:val="en-US" w:eastAsia="zh-CN"/>
              </w:rPr>
            </w:pPr>
            <w:r w:rsidRPr="00270C16">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544400"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C18F44"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A1E052"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27819B"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A3ECA6"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BA983D"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F206C"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B94EB"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CD25E"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AF0F35" w14:textId="77777777" w:rsidR="002D7426" w:rsidRPr="00270C16" w:rsidRDefault="002D7426" w:rsidP="002D7426">
            <w:pPr>
              <w:pStyle w:val="TAC"/>
              <w:rPr>
                <w:lang w:val="en-US" w:eastAsia="zh-CN"/>
              </w:rPr>
            </w:pPr>
          </w:p>
        </w:tc>
      </w:tr>
      <w:tr w:rsidR="002D7426" w:rsidRPr="00270C16" w14:paraId="6CF511E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EDADF3" w14:textId="77777777" w:rsidR="002D7426" w:rsidRPr="00270C16" w:rsidRDefault="002D7426" w:rsidP="002D74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3721C4"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7217118D" w14:textId="77777777" w:rsidR="002D7426" w:rsidRPr="00270C16" w:rsidRDefault="002D7426" w:rsidP="002D742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A0934A5"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35A9D5"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12F03"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356FBD"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0C83FF" w14:textId="77777777" w:rsidR="002D7426" w:rsidRPr="00270C16" w:rsidRDefault="002D7426" w:rsidP="002D7426">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309B69" w14:textId="77777777" w:rsidR="002D7426" w:rsidRPr="00270C16" w:rsidRDefault="002D7426" w:rsidP="002D7426">
            <w:pPr>
              <w:pStyle w:val="TAC"/>
              <w:rPr>
                <w:szCs w:val="18"/>
                <w:lang w:val="en-US" w:eastAsia="zh-CN"/>
              </w:rPr>
            </w:pPr>
            <w:r w:rsidRPr="00270C16">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6F9D1"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A8544"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876057"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87ACE5" w14:textId="77777777" w:rsidR="002D7426" w:rsidRPr="00270C16" w:rsidRDefault="002D7426" w:rsidP="002D7426">
            <w:pPr>
              <w:pStyle w:val="TAC"/>
              <w:rPr>
                <w:szCs w:val="18"/>
                <w:lang w:val="en-US" w:eastAsia="zh-CN"/>
              </w:rPr>
            </w:pPr>
            <w:r w:rsidRPr="00270C16">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008503" w14:textId="77777777" w:rsidR="002D7426" w:rsidRPr="00270C16" w:rsidRDefault="002D7426" w:rsidP="002D7426">
            <w:pPr>
              <w:pStyle w:val="TAC"/>
              <w:rPr>
                <w:szCs w:val="18"/>
                <w:lang w:val="en-US" w:eastAsia="zh-CN"/>
              </w:rPr>
            </w:pPr>
            <w:r w:rsidRPr="00270C16">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FBAA4B" w14:textId="77777777" w:rsidR="002D7426" w:rsidRPr="00270C16" w:rsidRDefault="002D7426" w:rsidP="002D7426">
            <w:pPr>
              <w:pStyle w:val="TAC"/>
              <w:rPr>
                <w:szCs w:val="18"/>
                <w:lang w:val="en-US" w:eastAsia="zh-CN"/>
              </w:rPr>
            </w:pPr>
            <w:r w:rsidRPr="00270C16">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C0CFCC" w14:textId="77777777" w:rsidR="002D7426" w:rsidRPr="00270C16" w:rsidRDefault="002D7426" w:rsidP="002D7426">
            <w:pPr>
              <w:pStyle w:val="TAC"/>
              <w:rPr>
                <w:szCs w:val="18"/>
                <w:lang w:val="en-US" w:eastAsia="zh-CN"/>
              </w:rPr>
            </w:pPr>
            <w:r w:rsidRPr="00270C16">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F082B3" w14:textId="77777777" w:rsidR="002D7426" w:rsidRPr="00270C16" w:rsidRDefault="002D7426" w:rsidP="002D7426">
            <w:pPr>
              <w:pStyle w:val="TAC"/>
              <w:rPr>
                <w:szCs w:val="18"/>
                <w:lang w:val="en-US" w:eastAsia="zh-CN"/>
              </w:rPr>
            </w:pPr>
            <w:r w:rsidRPr="00270C16">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D2F2B4" w14:textId="77777777" w:rsidR="002D7426" w:rsidRPr="00270C16" w:rsidRDefault="002D7426" w:rsidP="002D7426">
            <w:pPr>
              <w:pStyle w:val="TAC"/>
              <w:rPr>
                <w:szCs w:val="18"/>
                <w:lang w:val="en-US" w:eastAsia="zh-CN"/>
              </w:rPr>
            </w:pPr>
            <w:r w:rsidRPr="00270C16">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B5CFE3" w14:textId="77777777" w:rsidR="002D7426" w:rsidRPr="00270C16" w:rsidRDefault="002D7426" w:rsidP="002D7426">
            <w:pPr>
              <w:pStyle w:val="TAC"/>
              <w:rPr>
                <w:lang w:val="en-US" w:eastAsia="zh-CN"/>
              </w:rPr>
            </w:pPr>
          </w:p>
        </w:tc>
      </w:tr>
      <w:tr w:rsidR="002D7426" w:rsidRPr="00270C16" w14:paraId="655E266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0BCADFA" w14:textId="77777777" w:rsidR="002D7426" w:rsidRPr="00270C16" w:rsidRDefault="002D7426" w:rsidP="002D7426">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316B0864" w14:textId="77777777" w:rsidR="002D7426" w:rsidRDefault="002D7426" w:rsidP="002D7426">
            <w:pPr>
              <w:pStyle w:val="TAC"/>
            </w:pPr>
            <w:r>
              <w:t>CA_n41A-n71A</w:t>
            </w:r>
          </w:p>
          <w:p w14:paraId="722DC37C" w14:textId="77777777" w:rsidR="002D7426" w:rsidRDefault="002D7426" w:rsidP="002D7426">
            <w:pPr>
              <w:pStyle w:val="TAC"/>
            </w:pPr>
            <w:r>
              <w:t>CA_n66A-n71A</w:t>
            </w:r>
          </w:p>
          <w:p w14:paraId="60B1601C" w14:textId="77777777" w:rsidR="002D7426" w:rsidRPr="00270C16" w:rsidRDefault="002D7426" w:rsidP="002D7426">
            <w:pPr>
              <w:pStyle w:val="TAC"/>
              <w:rPr>
                <w:lang w:val="en-US" w:eastAsia="zh-CN"/>
              </w:rPr>
            </w:pPr>
            <w:r>
              <w:t>CA_n41A-n66A</w:t>
            </w:r>
          </w:p>
        </w:tc>
        <w:tc>
          <w:tcPr>
            <w:tcW w:w="631" w:type="dxa"/>
            <w:tcBorders>
              <w:left w:val="single" w:sz="4" w:space="0" w:color="auto"/>
              <w:right w:val="single" w:sz="4" w:space="0" w:color="auto"/>
            </w:tcBorders>
          </w:tcPr>
          <w:p w14:paraId="0FC0F9F3" w14:textId="77777777" w:rsidR="002D7426" w:rsidRPr="00270C16" w:rsidRDefault="002D7426" w:rsidP="002D7426">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7941A8B4"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6F201E4" w14:textId="77777777" w:rsidR="002D7426" w:rsidRPr="00270C16" w:rsidRDefault="002D7426" w:rsidP="002D7426">
            <w:pPr>
              <w:pStyle w:val="TAC"/>
              <w:rPr>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3F7572" w14:textId="77777777" w:rsidR="002D7426" w:rsidRPr="00270C16" w:rsidRDefault="002D7426" w:rsidP="002D7426">
            <w:pPr>
              <w:pStyle w:val="TAC"/>
              <w:rPr>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898CA7" w14:textId="77777777" w:rsidR="002D7426" w:rsidRPr="00270C16" w:rsidRDefault="002D7426" w:rsidP="002D7426">
            <w:pPr>
              <w:pStyle w:val="TAC"/>
              <w:rPr>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5AE6B" w14:textId="77777777" w:rsidR="002D7426" w:rsidRPr="00270C16" w:rsidRDefault="002D7426" w:rsidP="002D7426">
            <w:pPr>
              <w:pStyle w:val="TAC"/>
              <w:rPr>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613136" w14:textId="77777777" w:rsidR="002D7426" w:rsidRPr="00270C16" w:rsidRDefault="002D7426" w:rsidP="002D7426">
            <w:pPr>
              <w:pStyle w:val="TAC"/>
              <w:rPr>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A9C581" w14:textId="77777777" w:rsidR="002D742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0A9406" w14:textId="77777777" w:rsidR="002D7426" w:rsidRPr="00270C16" w:rsidRDefault="002D7426" w:rsidP="002D7426">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D5975" w14:textId="77777777" w:rsidR="002D742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BDCEF3" w14:textId="77777777" w:rsidR="002D7426" w:rsidRPr="00270C16" w:rsidRDefault="002D7426" w:rsidP="002D7426">
            <w:pPr>
              <w:pStyle w:val="TAC"/>
              <w:rPr>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B8F3E7" w14:textId="77777777" w:rsidR="002D7426" w:rsidRPr="00270C16" w:rsidRDefault="002D7426" w:rsidP="002D7426">
            <w:pPr>
              <w:pStyle w:val="TAC"/>
              <w:rPr>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71C487"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8D4031" w14:textId="77777777" w:rsidR="002D7426" w:rsidRPr="00270C16" w:rsidRDefault="002D7426" w:rsidP="002D7426">
            <w:pPr>
              <w:pStyle w:val="TAC"/>
              <w:rPr>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E466C7" w14:textId="77777777" w:rsidR="002D7426" w:rsidRPr="00270C16" w:rsidRDefault="002D7426" w:rsidP="002D7426">
            <w:pPr>
              <w:pStyle w:val="TAC"/>
              <w:rPr>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47A501" w14:textId="77777777" w:rsidR="002D7426" w:rsidRPr="00270C16" w:rsidRDefault="002D7426" w:rsidP="002D7426">
            <w:pPr>
              <w:pStyle w:val="TAC"/>
              <w:rPr>
                <w:szCs w:val="18"/>
                <w:lang w:val="en-US" w:eastAsia="zh-CN"/>
              </w:rPr>
            </w:pPr>
            <w:r>
              <w:rPr>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91E07E" w14:textId="77777777" w:rsidR="002D7426" w:rsidRPr="00270C16" w:rsidRDefault="002D7426" w:rsidP="002D7426">
            <w:pPr>
              <w:pStyle w:val="TAC"/>
              <w:rPr>
                <w:lang w:val="en-US" w:eastAsia="zh-CN"/>
              </w:rPr>
            </w:pPr>
            <w:r>
              <w:rPr>
                <w:rFonts w:cs="Arial"/>
                <w:szCs w:val="18"/>
                <w:lang w:val="en-US" w:eastAsia="zh-CN"/>
              </w:rPr>
              <w:t>0</w:t>
            </w:r>
          </w:p>
        </w:tc>
      </w:tr>
      <w:tr w:rsidR="002D7426" w:rsidRPr="00270C16" w14:paraId="1224224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7F41515" w14:textId="77777777" w:rsidR="002D7426" w:rsidRPr="00270C16"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9D9B467"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4FEA8ADD" w14:textId="77777777" w:rsidR="002D7426" w:rsidRPr="00270C16" w:rsidRDefault="002D7426" w:rsidP="002D7426">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73DE2A02" w14:textId="77777777" w:rsidR="002D7426" w:rsidRPr="00270C16" w:rsidRDefault="002D7426" w:rsidP="002D7426">
            <w:pPr>
              <w:pStyle w:val="TAC"/>
              <w:rPr>
                <w:szCs w:val="18"/>
                <w:lang w:val="en-US" w:eastAsia="zh-CN"/>
              </w:rPr>
            </w:pP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CFE73E2" w14:textId="77777777" w:rsidR="002D7426" w:rsidRPr="00270C16" w:rsidRDefault="002D7426" w:rsidP="002D7426">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B060F8" w14:textId="77777777" w:rsidR="002D7426" w:rsidRPr="00270C16" w:rsidRDefault="002D7426" w:rsidP="002D7426">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84E8F4" w14:textId="77777777" w:rsidR="002D7426" w:rsidRPr="00270C16" w:rsidRDefault="002D7426" w:rsidP="002D7426">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E9B0D5" w14:textId="77777777" w:rsidR="002D7426" w:rsidRPr="00270C16" w:rsidRDefault="002D7426" w:rsidP="002D7426">
            <w:pPr>
              <w:pStyle w:val="TAC"/>
              <w:rPr>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31AD34" w14:textId="77777777" w:rsidR="002D7426" w:rsidRPr="00270C16" w:rsidRDefault="002D7426" w:rsidP="002D7426">
            <w:pPr>
              <w:pStyle w:val="TAC"/>
              <w:rPr>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CE64DA" w14:textId="77777777" w:rsidR="002D742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FFEB8B" w14:textId="77777777" w:rsidR="002D7426" w:rsidRPr="00270C16" w:rsidRDefault="002D7426" w:rsidP="002D7426">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FC0026"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9E84AD"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54B6A5"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EF8A97"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A4BAF8"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A5762B"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B2FA55"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3A56E4" w14:textId="77777777" w:rsidR="002D7426" w:rsidRPr="00270C16" w:rsidRDefault="002D7426" w:rsidP="002D7426">
            <w:pPr>
              <w:pStyle w:val="TAC"/>
              <w:rPr>
                <w:lang w:val="en-US" w:eastAsia="zh-CN"/>
              </w:rPr>
            </w:pPr>
          </w:p>
        </w:tc>
      </w:tr>
      <w:tr w:rsidR="002D7426" w:rsidRPr="00270C16" w14:paraId="1B5E181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44A3AA" w14:textId="77777777" w:rsidR="002D7426" w:rsidRPr="00270C16" w:rsidRDefault="002D7426" w:rsidP="002D74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47735E"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6B21C958" w14:textId="77777777" w:rsidR="002D7426" w:rsidRDefault="002D7426" w:rsidP="002D7426">
            <w:pPr>
              <w:pStyle w:val="TAC"/>
            </w:pPr>
            <w:r>
              <w:t>n77</w:t>
            </w:r>
          </w:p>
        </w:tc>
        <w:tc>
          <w:tcPr>
            <w:tcW w:w="9532" w:type="dxa"/>
            <w:gridSpan w:val="18"/>
            <w:tcBorders>
              <w:left w:val="single" w:sz="4" w:space="0" w:color="auto"/>
              <w:right w:val="single" w:sz="4" w:space="0" w:color="auto"/>
            </w:tcBorders>
          </w:tcPr>
          <w:p w14:paraId="0A3619E7" w14:textId="77777777" w:rsidR="002D7426" w:rsidRPr="00270C16" w:rsidRDefault="002D7426" w:rsidP="002D7426">
            <w:pPr>
              <w:pStyle w:val="TAC"/>
              <w:rPr>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88C59CE" w14:textId="77777777" w:rsidR="002D7426" w:rsidRPr="00270C16" w:rsidRDefault="002D7426" w:rsidP="002D7426">
            <w:pPr>
              <w:pStyle w:val="TAC"/>
              <w:rPr>
                <w:lang w:val="en-US" w:eastAsia="zh-CN"/>
              </w:rPr>
            </w:pPr>
          </w:p>
        </w:tc>
      </w:tr>
      <w:tr w:rsidR="002D7426" w:rsidRPr="00270C16" w14:paraId="787F763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CF058C" w14:textId="77777777" w:rsidR="002D7426" w:rsidRPr="00270C16" w:rsidRDefault="002D7426" w:rsidP="002D7426">
            <w:pPr>
              <w:pStyle w:val="TAC"/>
              <w:rPr>
                <w:szCs w:val="18"/>
                <w:lang w:val="en-US"/>
              </w:rPr>
            </w:pPr>
            <w:r>
              <w:rPr>
                <w:rFonts w:eastAsiaTheme="minorEastAsia"/>
                <w:szCs w:val="18"/>
                <w:lang w:val="en-US"/>
              </w:rPr>
              <w:lastRenderedPageBreak/>
              <w:t>CA_n41A-n66(2A)-n77A</w:t>
            </w:r>
          </w:p>
        </w:tc>
        <w:tc>
          <w:tcPr>
            <w:tcW w:w="1373" w:type="dxa"/>
            <w:tcBorders>
              <w:top w:val="single" w:sz="4" w:space="0" w:color="auto"/>
              <w:left w:val="single" w:sz="4" w:space="0" w:color="auto"/>
              <w:bottom w:val="nil"/>
              <w:right w:val="single" w:sz="4" w:space="0" w:color="auto"/>
            </w:tcBorders>
            <w:shd w:val="clear" w:color="auto" w:fill="auto"/>
          </w:tcPr>
          <w:p w14:paraId="38148182" w14:textId="77777777" w:rsidR="002D7426" w:rsidRPr="00E907AF" w:rsidRDefault="002D7426" w:rsidP="002D7426">
            <w:pPr>
              <w:pStyle w:val="TAC"/>
              <w:rPr>
                <w:rFonts w:eastAsiaTheme="minorEastAsia"/>
                <w:lang w:val="es-US" w:eastAsia="zh-CN"/>
              </w:rPr>
            </w:pPr>
            <w:r w:rsidRPr="00E907AF">
              <w:rPr>
                <w:rFonts w:eastAsiaTheme="minorEastAsia"/>
                <w:lang w:val="es-US" w:eastAsia="zh-CN"/>
              </w:rPr>
              <w:t>CA_n41A-n66A</w:t>
            </w:r>
          </w:p>
          <w:p w14:paraId="05B9342B" w14:textId="77777777" w:rsidR="002D7426" w:rsidRPr="00E907AF" w:rsidRDefault="002D7426" w:rsidP="002D7426">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D13043A" w14:textId="77777777" w:rsidR="002D7426" w:rsidRPr="00270C16" w:rsidRDefault="002D7426" w:rsidP="002D7426">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4D95FE29" w14:textId="77777777" w:rsidR="002D7426" w:rsidRDefault="002D7426" w:rsidP="002D7426">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0E44439D" w14:textId="77777777" w:rsidR="002D742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E293E8" w14:textId="77777777" w:rsidR="002D7426" w:rsidRDefault="002D7426" w:rsidP="002D7426">
            <w:pPr>
              <w:pStyle w:val="TAC"/>
              <w:rPr>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511C1F" w14:textId="77777777" w:rsidR="002D7426" w:rsidRDefault="002D7426" w:rsidP="002D7426">
            <w:pPr>
              <w:pStyle w:val="TAC"/>
              <w:rPr>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B0C062" w14:textId="77777777" w:rsidR="002D7426" w:rsidRDefault="002D7426" w:rsidP="002D7426">
            <w:pPr>
              <w:pStyle w:val="TAC"/>
              <w:rPr>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D13176" w14:textId="77777777" w:rsidR="002D7426" w:rsidRDefault="002D7426" w:rsidP="002D7426">
            <w:pPr>
              <w:pStyle w:val="TAC"/>
              <w:rPr>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636F1B" w14:textId="77777777" w:rsidR="002D7426" w:rsidRDefault="002D7426" w:rsidP="002D7426">
            <w:pPr>
              <w:pStyle w:val="TAC"/>
              <w:rPr>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AA46BC" w14:textId="77777777" w:rsidR="002D742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6871AA" w14:textId="77777777" w:rsidR="002D7426" w:rsidRDefault="002D7426" w:rsidP="002D7426">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DD58A8" w14:textId="77777777" w:rsidR="002D742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9EECF7" w14:textId="77777777" w:rsidR="002D7426" w:rsidRPr="00270C16" w:rsidRDefault="002D7426" w:rsidP="002D7426">
            <w:pPr>
              <w:pStyle w:val="TAC"/>
              <w:rPr>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F58199" w14:textId="77777777" w:rsidR="002D7426" w:rsidRPr="00270C16" w:rsidRDefault="002D7426" w:rsidP="002D7426">
            <w:pPr>
              <w:pStyle w:val="TAC"/>
              <w:rPr>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797119" w14:textId="77777777" w:rsidR="002D7426" w:rsidRPr="00270C16" w:rsidRDefault="002D7426" w:rsidP="002D7426">
            <w:pPr>
              <w:pStyle w:val="TAC"/>
              <w:rPr>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FF48D7F" w14:textId="77777777" w:rsidR="002D7426" w:rsidRPr="00270C16" w:rsidRDefault="002D7426" w:rsidP="002D7426">
            <w:pPr>
              <w:pStyle w:val="TAC"/>
              <w:rPr>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E50A91" w14:textId="77777777" w:rsidR="002D7426" w:rsidRPr="00270C16" w:rsidRDefault="002D7426" w:rsidP="002D7426">
            <w:pPr>
              <w:pStyle w:val="TAC"/>
              <w:rPr>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D336D0" w14:textId="77777777" w:rsidR="002D7426" w:rsidRPr="00270C16" w:rsidRDefault="002D7426" w:rsidP="002D7426">
            <w:pPr>
              <w:pStyle w:val="TAC"/>
              <w:rPr>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65EAB71B" w14:textId="77777777" w:rsidR="002D7426" w:rsidRPr="00270C16" w:rsidRDefault="002D7426" w:rsidP="002D7426">
            <w:pPr>
              <w:pStyle w:val="TAC"/>
              <w:rPr>
                <w:lang w:val="en-US" w:eastAsia="zh-CN"/>
              </w:rPr>
            </w:pPr>
            <w:r>
              <w:rPr>
                <w:rFonts w:eastAsiaTheme="minorEastAsia"/>
                <w:lang w:val="en-US" w:eastAsia="zh-CN"/>
              </w:rPr>
              <w:t>0</w:t>
            </w:r>
          </w:p>
        </w:tc>
      </w:tr>
      <w:tr w:rsidR="002D7426" w:rsidRPr="00270C16" w14:paraId="71A233A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CE76CBB" w14:textId="77777777" w:rsidR="002D7426" w:rsidRPr="00270C16"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5431DDE"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5ADDC8FB" w14:textId="77777777" w:rsidR="002D7426" w:rsidRDefault="002D7426" w:rsidP="002D7426">
            <w:pPr>
              <w:pStyle w:val="TAC"/>
            </w:pPr>
            <w:r>
              <w:t>n66</w:t>
            </w:r>
          </w:p>
        </w:tc>
        <w:tc>
          <w:tcPr>
            <w:tcW w:w="9532" w:type="dxa"/>
            <w:gridSpan w:val="18"/>
            <w:tcBorders>
              <w:left w:val="single" w:sz="4" w:space="0" w:color="auto"/>
              <w:right w:val="single" w:sz="4" w:space="0" w:color="auto"/>
            </w:tcBorders>
          </w:tcPr>
          <w:p w14:paraId="09741E47" w14:textId="77777777" w:rsidR="002D7426" w:rsidRPr="00270C16" w:rsidRDefault="002D7426" w:rsidP="002D7426">
            <w:pPr>
              <w:pStyle w:val="TAC"/>
              <w:rPr>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46BA3C25" w14:textId="77777777" w:rsidR="002D7426" w:rsidRPr="00270C16" w:rsidRDefault="002D7426" w:rsidP="002D7426">
            <w:pPr>
              <w:pStyle w:val="TAC"/>
              <w:rPr>
                <w:lang w:val="en-US" w:eastAsia="zh-CN"/>
              </w:rPr>
            </w:pPr>
          </w:p>
        </w:tc>
      </w:tr>
      <w:tr w:rsidR="002D7426" w:rsidRPr="00270C16" w14:paraId="447861C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A564B0" w14:textId="77777777" w:rsidR="002D7426" w:rsidRPr="00270C16" w:rsidRDefault="002D7426" w:rsidP="002D74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214A30E"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2CC03850" w14:textId="77777777" w:rsidR="002D7426" w:rsidRDefault="002D7426" w:rsidP="002D7426">
            <w:pPr>
              <w:pStyle w:val="TAC"/>
            </w:pPr>
            <w:r>
              <w:rPr>
                <w:rFonts w:eastAsiaTheme="minorEastAsia"/>
              </w:rPr>
              <w:t>n77</w:t>
            </w:r>
          </w:p>
        </w:tc>
        <w:tc>
          <w:tcPr>
            <w:tcW w:w="651" w:type="dxa"/>
            <w:gridSpan w:val="2"/>
            <w:tcBorders>
              <w:top w:val="single" w:sz="4" w:space="0" w:color="auto"/>
              <w:left w:val="single" w:sz="4" w:space="0" w:color="auto"/>
              <w:bottom w:val="single" w:sz="4" w:space="0" w:color="auto"/>
              <w:right w:val="single" w:sz="4" w:space="0" w:color="auto"/>
            </w:tcBorders>
          </w:tcPr>
          <w:p w14:paraId="653D21F0" w14:textId="77777777" w:rsidR="002D742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54BDBF6" w14:textId="77777777" w:rsidR="002D7426" w:rsidRDefault="002D7426" w:rsidP="002D7426">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425C28" w14:textId="77777777" w:rsidR="002D7426" w:rsidRDefault="002D7426" w:rsidP="002D7426">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D66B08" w14:textId="77777777" w:rsidR="002D7426" w:rsidRDefault="002D7426" w:rsidP="002D7426">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D4FF86" w14:textId="77777777" w:rsidR="002D7426" w:rsidRDefault="002D7426" w:rsidP="002D7426">
            <w:pPr>
              <w:pStyle w:val="TAC"/>
              <w:rPr>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5BADEB" w14:textId="77777777" w:rsidR="002D7426" w:rsidRDefault="002D7426" w:rsidP="002D7426">
            <w:pPr>
              <w:pStyle w:val="TAC"/>
              <w:rPr>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2BDBF8" w14:textId="77777777" w:rsidR="002D742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2C3DC" w14:textId="77777777" w:rsidR="002D7426" w:rsidRDefault="002D7426" w:rsidP="002D7426">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0B80D" w14:textId="77777777" w:rsidR="002D742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E17822" w14:textId="77777777" w:rsidR="002D7426" w:rsidRPr="00270C16" w:rsidRDefault="002D7426" w:rsidP="002D7426">
            <w:pPr>
              <w:pStyle w:val="TAC"/>
              <w:rPr>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A66AC" w14:textId="77777777" w:rsidR="002D7426" w:rsidRPr="00270C16" w:rsidRDefault="002D7426" w:rsidP="002D7426">
            <w:pPr>
              <w:pStyle w:val="TAC"/>
              <w:rPr>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D1C8C7" w14:textId="77777777" w:rsidR="002D7426" w:rsidRPr="00270C16" w:rsidRDefault="002D7426" w:rsidP="002D7426">
            <w:pPr>
              <w:pStyle w:val="TAC"/>
              <w:rPr>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3102A2B" w14:textId="77777777" w:rsidR="002D7426" w:rsidRPr="00270C16" w:rsidRDefault="002D7426" w:rsidP="002D7426">
            <w:pPr>
              <w:pStyle w:val="TAC"/>
              <w:rPr>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2EB672" w14:textId="77777777" w:rsidR="002D7426" w:rsidRPr="00270C16" w:rsidRDefault="002D7426" w:rsidP="002D7426">
            <w:pPr>
              <w:pStyle w:val="TAC"/>
              <w:rPr>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1A12F2" w14:textId="77777777" w:rsidR="002D7426" w:rsidRPr="00270C16" w:rsidRDefault="002D7426" w:rsidP="002D7426">
            <w:pPr>
              <w:pStyle w:val="TAC"/>
              <w:rPr>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55BE76" w14:textId="77777777" w:rsidR="002D7426" w:rsidRPr="00270C16" w:rsidRDefault="002D7426" w:rsidP="002D7426">
            <w:pPr>
              <w:pStyle w:val="TAC"/>
              <w:rPr>
                <w:lang w:val="en-US" w:eastAsia="zh-CN"/>
              </w:rPr>
            </w:pPr>
          </w:p>
        </w:tc>
      </w:tr>
      <w:tr w:rsidR="002D7426" w:rsidRPr="00270C16" w14:paraId="240B9E80"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4AD505" w14:textId="77777777" w:rsidR="002D7426" w:rsidRPr="00270C16" w:rsidRDefault="002D7426" w:rsidP="002D7426">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26DB0B97" w14:textId="77777777" w:rsidR="002D7426" w:rsidRPr="00E907AF" w:rsidRDefault="002D7426" w:rsidP="002D7426">
            <w:pPr>
              <w:pStyle w:val="TAC"/>
              <w:rPr>
                <w:rFonts w:eastAsiaTheme="minorEastAsia"/>
                <w:lang w:val="es-US" w:eastAsia="zh-CN"/>
              </w:rPr>
            </w:pPr>
            <w:r w:rsidRPr="00E907AF">
              <w:rPr>
                <w:rFonts w:eastAsiaTheme="minorEastAsia"/>
                <w:lang w:val="es-US" w:eastAsia="zh-CN"/>
              </w:rPr>
              <w:t>CA_n41A-n66A</w:t>
            </w:r>
          </w:p>
          <w:p w14:paraId="3C58737A" w14:textId="77777777" w:rsidR="002D7426" w:rsidRPr="00E907AF" w:rsidRDefault="002D7426" w:rsidP="002D7426">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852DE12" w14:textId="77777777" w:rsidR="002D7426" w:rsidRPr="00270C16" w:rsidRDefault="002D7426" w:rsidP="002D7426">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0E1E2EB6" w14:textId="77777777" w:rsidR="002D7426" w:rsidRDefault="002D7426" w:rsidP="002D7426">
            <w:pPr>
              <w:pStyle w:val="TAC"/>
            </w:pPr>
            <w:r>
              <w:t>n41</w:t>
            </w:r>
          </w:p>
        </w:tc>
        <w:tc>
          <w:tcPr>
            <w:tcW w:w="651" w:type="dxa"/>
            <w:gridSpan w:val="2"/>
            <w:tcBorders>
              <w:top w:val="single" w:sz="4" w:space="0" w:color="auto"/>
              <w:left w:val="single" w:sz="4" w:space="0" w:color="auto"/>
              <w:bottom w:val="single" w:sz="4" w:space="0" w:color="auto"/>
              <w:right w:val="single" w:sz="4" w:space="0" w:color="auto"/>
            </w:tcBorders>
          </w:tcPr>
          <w:p w14:paraId="36F2AB3F" w14:textId="77777777" w:rsidR="002D742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6A07365" w14:textId="77777777" w:rsidR="002D7426" w:rsidRDefault="002D7426" w:rsidP="002D7426">
            <w:pPr>
              <w:pStyle w:val="TAC"/>
              <w:rPr>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77A590" w14:textId="77777777" w:rsidR="002D7426" w:rsidRDefault="002D7426" w:rsidP="002D7426">
            <w:pPr>
              <w:pStyle w:val="TAC"/>
              <w:rPr>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73DD0" w14:textId="77777777" w:rsidR="002D7426" w:rsidRDefault="002D7426" w:rsidP="002D7426">
            <w:pPr>
              <w:pStyle w:val="TAC"/>
              <w:rPr>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AB0664" w14:textId="77777777" w:rsidR="002D742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20FC25" w14:textId="77777777" w:rsidR="002D742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62522"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7B4F68" w14:textId="77777777" w:rsidR="002D742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A2429E" w14:textId="77777777" w:rsidR="002D742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E26835" w14:textId="77777777" w:rsidR="002D7426" w:rsidRPr="00270C16" w:rsidRDefault="002D7426" w:rsidP="002D742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C4BE07" w14:textId="77777777" w:rsidR="002D7426" w:rsidRPr="00270C16" w:rsidRDefault="002D7426" w:rsidP="002D742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BAE749" w14:textId="77777777" w:rsidR="002D7426" w:rsidRPr="00270C16" w:rsidRDefault="002D7426" w:rsidP="002D7426">
            <w:pPr>
              <w:pStyle w:val="TAC"/>
              <w:rPr>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5947C611" w14:textId="77777777" w:rsidR="002D7426" w:rsidRPr="00270C16" w:rsidRDefault="002D7426" w:rsidP="002D742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865F68" w14:textId="77777777" w:rsidR="002D7426" w:rsidRPr="00270C16" w:rsidRDefault="002D7426" w:rsidP="002D742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06DB79" w14:textId="77777777" w:rsidR="002D7426" w:rsidRPr="00270C16" w:rsidRDefault="002D7426" w:rsidP="002D7426">
            <w:pPr>
              <w:pStyle w:val="TAC"/>
              <w:rPr>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211E5766" w14:textId="77777777" w:rsidR="002D7426" w:rsidRPr="00270C16" w:rsidRDefault="002D7426" w:rsidP="002D7426">
            <w:pPr>
              <w:pStyle w:val="TAC"/>
              <w:rPr>
                <w:lang w:val="en-US" w:eastAsia="zh-CN"/>
              </w:rPr>
            </w:pPr>
            <w:r>
              <w:rPr>
                <w:rFonts w:eastAsiaTheme="minorEastAsia"/>
                <w:lang w:val="en-US" w:eastAsia="zh-CN"/>
              </w:rPr>
              <w:t>0</w:t>
            </w:r>
          </w:p>
        </w:tc>
      </w:tr>
      <w:tr w:rsidR="002D7426" w:rsidRPr="00270C16" w14:paraId="61242D3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CCC620C" w14:textId="77777777" w:rsidR="002D7426" w:rsidRPr="00270C16"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7DA667C"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109A9444" w14:textId="77777777" w:rsidR="002D7426" w:rsidRDefault="002D7426" w:rsidP="002D7426">
            <w:pPr>
              <w:pStyle w:val="TAC"/>
            </w:pPr>
            <w:r>
              <w:t>n66</w:t>
            </w:r>
          </w:p>
        </w:tc>
        <w:tc>
          <w:tcPr>
            <w:tcW w:w="9532" w:type="dxa"/>
            <w:gridSpan w:val="18"/>
            <w:tcBorders>
              <w:left w:val="single" w:sz="4" w:space="0" w:color="auto"/>
              <w:right w:val="single" w:sz="4" w:space="0" w:color="auto"/>
            </w:tcBorders>
          </w:tcPr>
          <w:p w14:paraId="1536B9DD" w14:textId="77777777" w:rsidR="002D7426" w:rsidRPr="00270C16" w:rsidRDefault="002D7426" w:rsidP="002D7426">
            <w:pPr>
              <w:pStyle w:val="TAC"/>
              <w:rPr>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6F851FDC" w14:textId="77777777" w:rsidR="002D7426" w:rsidRPr="00270C16" w:rsidRDefault="002D7426" w:rsidP="002D7426">
            <w:pPr>
              <w:pStyle w:val="TAC"/>
              <w:rPr>
                <w:lang w:val="en-US" w:eastAsia="zh-CN"/>
              </w:rPr>
            </w:pPr>
          </w:p>
        </w:tc>
      </w:tr>
      <w:tr w:rsidR="002D7426" w:rsidRPr="00270C16" w14:paraId="199FDE7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E6646D" w14:textId="77777777" w:rsidR="002D7426" w:rsidRPr="00270C16" w:rsidRDefault="002D7426" w:rsidP="002D74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A78934"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4E478767" w14:textId="77777777" w:rsidR="002D7426" w:rsidRDefault="002D7426" w:rsidP="002D7426">
            <w:pPr>
              <w:pStyle w:val="TAC"/>
            </w:pPr>
            <w:r>
              <w:t>n77</w:t>
            </w:r>
          </w:p>
        </w:tc>
        <w:tc>
          <w:tcPr>
            <w:tcW w:w="9532" w:type="dxa"/>
            <w:gridSpan w:val="18"/>
            <w:tcBorders>
              <w:left w:val="single" w:sz="4" w:space="0" w:color="auto"/>
              <w:right w:val="single" w:sz="4" w:space="0" w:color="auto"/>
            </w:tcBorders>
          </w:tcPr>
          <w:p w14:paraId="29224978" w14:textId="77777777" w:rsidR="002D7426" w:rsidRPr="00270C16" w:rsidRDefault="002D7426" w:rsidP="002D7426">
            <w:pPr>
              <w:pStyle w:val="TAC"/>
              <w:rPr>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3694C46" w14:textId="77777777" w:rsidR="002D7426" w:rsidRPr="00270C16" w:rsidRDefault="002D7426" w:rsidP="002D7426">
            <w:pPr>
              <w:pStyle w:val="TAC"/>
              <w:rPr>
                <w:lang w:val="en-US" w:eastAsia="zh-CN"/>
              </w:rPr>
            </w:pPr>
          </w:p>
        </w:tc>
      </w:tr>
      <w:tr w:rsidR="002D7426" w:rsidRPr="00270C16" w14:paraId="7D4CBF3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2553B1" w14:textId="77777777" w:rsidR="002D7426" w:rsidRPr="00270C16" w:rsidRDefault="002D7426" w:rsidP="002D7426">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24088173" w14:textId="77777777" w:rsidR="002D7426" w:rsidRPr="00A1115A" w:rsidRDefault="002D7426" w:rsidP="002D7426">
            <w:pPr>
              <w:pStyle w:val="TAC"/>
            </w:pPr>
            <w:r w:rsidRPr="00A1115A">
              <w:t>CA_n41A-n66A</w:t>
            </w:r>
          </w:p>
          <w:p w14:paraId="755ACB93" w14:textId="77777777" w:rsidR="002D7426" w:rsidRPr="00A1115A" w:rsidRDefault="002D7426" w:rsidP="002D7426">
            <w:pPr>
              <w:pStyle w:val="TAC"/>
            </w:pPr>
            <w:r w:rsidRPr="00A1115A">
              <w:t>CA_n41A-n77A</w:t>
            </w:r>
          </w:p>
          <w:p w14:paraId="3740CC73" w14:textId="77777777" w:rsidR="002D7426" w:rsidRPr="00270C16" w:rsidRDefault="002D7426" w:rsidP="002D7426">
            <w:pPr>
              <w:pStyle w:val="TAC"/>
              <w:rPr>
                <w:lang w:val="en-US" w:eastAsia="zh-CN"/>
              </w:rPr>
            </w:pPr>
            <w:r w:rsidRPr="00A1115A">
              <w:t>CA_n66A-n77A</w:t>
            </w:r>
          </w:p>
        </w:tc>
        <w:tc>
          <w:tcPr>
            <w:tcW w:w="631" w:type="dxa"/>
            <w:tcBorders>
              <w:left w:val="single" w:sz="4" w:space="0" w:color="auto"/>
              <w:right w:val="single" w:sz="4" w:space="0" w:color="auto"/>
            </w:tcBorders>
          </w:tcPr>
          <w:p w14:paraId="4BF02FF8" w14:textId="77777777" w:rsidR="002D7426" w:rsidRPr="00270C16" w:rsidRDefault="002D7426" w:rsidP="002D7426">
            <w:pPr>
              <w:pStyle w:val="TAC"/>
              <w:rPr>
                <w:szCs w:val="18"/>
                <w:lang w:val="en-US" w:eastAsia="zh-CN"/>
              </w:rPr>
            </w:pPr>
            <w:r w:rsidRPr="00270C16">
              <w:t>n41</w:t>
            </w:r>
          </w:p>
        </w:tc>
        <w:tc>
          <w:tcPr>
            <w:tcW w:w="9532" w:type="dxa"/>
            <w:gridSpan w:val="18"/>
            <w:tcBorders>
              <w:left w:val="single" w:sz="4" w:space="0" w:color="auto"/>
              <w:right w:val="single" w:sz="4" w:space="0" w:color="auto"/>
            </w:tcBorders>
          </w:tcPr>
          <w:p w14:paraId="586D0EEA" w14:textId="77777777" w:rsidR="002D7426" w:rsidRPr="00270C16" w:rsidRDefault="002D7426" w:rsidP="002D7426">
            <w:pPr>
              <w:pStyle w:val="TAC"/>
              <w:rPr>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6AE20E55" w14:textId="77777777" w:rsidR="002D7426" w:rsidRPr="00270C16" w:rsidRDefault="002D7426" w:rsidP="002D7426">
            <w:pPr>
              <w:pStyle w:val="TAC"/>
              <w:rPr>
                <w:lang w:val="en-US" w:eastAsia="zh-CN"/>
              </w:rPr>
            </w:pPr>
            <w:r w:rsidRPr="00270C16">
              <w:rPr>
                <w:rFonts w:cs="Arial"/>
                <w:szCs w:val="18"/>
                <w:lang w:val="en-US" w:eastAsia="zh-CN"/>
              </w:rPr>
              <w:t>0</w:t>
            </w:r>
          </w:p>
        </w:tc>
      </w:tr>
      <w:tr w:rsidR="002D7426" w:rsidRPr="00270C16" w14:paraId="187BC40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450E0BA" w14:textId="77777777" w:rsidR="002D7426" w:rsidRPr="00270C16"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DC9EC27"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367570EE" w14:textId="77777777" w:rsidR="002D7426" w:rsidRPr="00270C16" w:rsidRDefault="002D7426" w:rsidP="002D7426">
            <w:pPr>
              <w:pStyle w:val="TAC"/>
              <w:rPr>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527A2F5B" w14:textId="77777777" w:rsidR="002D7426" w:rsidRPr="00270C16" w:rsidRDefault="002D7426" w:rsidP="002D7426">
            <w:pPr>
              <w:pStyle w:val="TAC"/>
              <w:rPr>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477882E"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0298C"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36BBB9"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CC7635" w14:textId="77777777" w:rsidR="002D7426" w:rsidRPr="00270C16" w:rsidRDefault="002D7426" w:rsidP="002D7426">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DFAC76" w14:textId="77777777" w:rsidR="002D7426" w:rsidRPr="00270C16" w:rsidRDefault="002D7426" w:rsidP="002D7426">
            <w:pPr>
              <w:pStyle w:val="TAC"/>
              <w:rPr>
                <w:szCs w:val="18"/>
                <w:lang w:val="en-US" w:eastAsia="zh-CN"/>
              </w:rPr>
            </w:pPr>
            <w:r w:rsidRPr="00270C16">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82992"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FA5CB"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D86232"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3BDEF8"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E5C2E3"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23C6E"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852A1E"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AD98CA"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B59B2"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03CD31C" w14:textId="77777777" w:rsidR="002D7426" w:rsidRPr="00270C16" w:rsidRDefault="002D7426" w:rsidP="002D7426">
            <w:pPr>
              <w:pStyle w:val="TAC"/>
              <w:rPr>
                <w:lang w:val="en-US" w:eastAsia="zh-CN"/>
              </w:rPr>
            </w:pPr>
          </w:p>
        </w:tc>
      </w:tr>
      <w:tr w:rsidR="002D7426" w:rsidRPr="00270C16" w14:paraId="05A49DA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1BCE67" w14:textId="77777777" w:rsidR="002D7426" w:rsidRPr="00270C16" w:rsidRDefault="002D7426" w:rsidP="002D74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8CA3669"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109630B1" w14:textId="77777777" w:rsidR="002D7426" w:rsidRPr="00270C16" w:rsidRDefault="002D7426" w:rsidP="002D7426">
            <w:pPr>
              <w:pStyle w:val="TAC"/>
              <w:rPr>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CD6A1E8"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10E368C"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4F56AE"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CFF12"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921ACF" w14:textId="77777777" w:rsidR="002D7426" w:rsidRPr="00270C16" w:rsidRDefault="002D7426" w:rsidP="002D7426">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1B616A" w14:textId="77777777" w:rsidR="002D7426" w:rsidRPr="00270C16" w:rsidRDefault="002D7426" w:rsidP="002D7426">
            <w:pPr>
              <w:pStyle w:val="TAC"/>
              <w:rPr>
                <w:szCs w:val="18"/>
                <w:lang w:val="en-US" w:eastAsia="zh-CN"/>
              </w:rPr>
            </w:pPr>
            <w:r w:rsidRPr="00270C16">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74D203"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A980E7"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C2E027"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1E27E2" w14:textId="77777777" w:rsidR="002D7426" w:rsidRPr="00270C16" w:rsidRDefault="002D7426" w:rsidP="002D7426">
            <w:pPr>
              <w:pStyle w:val="TAC"/>
              <w:rPr>
                <w:szCs w:val="18"/>
                <w:lang w:val="en-US" w:eastAsia="zh-CN"/>
              </w:rPr>
            </w:pPr>
            <w:r w:rsidRPr="00270C16">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ED0E1A" w14:textId="77777777" w:rsidR="002D7426" w:rsidRPr="00270C16" w:rsidRDefault="002D7426" w:rsidP="002D7426">
            <w:pPr>
              <w:pStyle w:val="TAC"/>
              <w:rPr>
                <w:szCs w:val="18"/>
                <w:lang w:val="en-US" w:eastAsia="zh-CN"/>
              </w:rPr>
            </w:pPr>
            <w:r w:rsidRPr="00270C16">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42BECE" w14:textId="77777777" w:rsidR="002D7426" w:rsidRPr="00270C16" w:rsidRDefault="002D7426" w:rsidP="002D7426">
            <w:pPr>
              <w:pStyle w:val="TAC"/>
              <w:rPr>
                <w:szCs w:val="18"/>
                <w:lang w:val="en-US" w:eastAsia="zh-CN"/>
              </w:rPr>
            </w:pPr>
            <w:r w:rsidRPr="00270C16">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89EC9FD" w14:textId="77777777" w:rsidR="002D7426" w:rsidRPr="00270C16" w:rsidRDefault="002D7426" w:rsidP="002D7426">
            <w:pPr>
              <w:pStyle w:val="TAC"/>
              <w:rPr>
                <w:szCs w:val="18"/>
                <w:lang w:val="en-US" w:eastAsia="zh-CN"/>
              </w:rPr>
            </w:pPr>
            <w:r w:rsidRPr="00270C16">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B7D0FE" w14:textId="77777777" w:rsidR="002D7426" w:rsidRPr="00270C16" w:rsidRDefault="002D7426" w:rsidP="002D7426">
            <w:pPr>
              <w:pStyle w:val="TAC"/>
              <w:rPr>
                <w:szCs w:val="18"/>
                <w:lang w:val="en-US" w:eastAsia="zh-CN"/>
              </w:rPr>
            </w:pPr>
            <w:r w:rsidRPr="00270C16">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D97133" w14:textId="77777777" w:rsidR="002D7426" w:rsidRPr="00270C16" w:rsidRDefault="002D7426" w:rsidP="002D7426">
            <w:pPr>
              <w:pStyle w:val="TAC"/>
              <w:rPr>
                <w:szCs w:val="18"/>
                <w:lang w:val="en-US" w:eastAsia="zh-CN"/>
              </w:rPr>
            </w:pPr>
            <w:r w:rsidRPr="00270C16">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D86B99" w14:textId="77777777" w:rsidR="002D7426" w:rsidRPr="00270C16" w:rsidRDefault="002D7426" w:rsidP="002D7426">
            <w:pPr>
              <w:pStyle w:val="TAC"/>
              <w:rPr>
                <w:lang w:val="en-US" w:eastAsia="zh-CN"/>
              </w:rPr>
            </w:pPr>
          </w:p>
        </w:tc>
      </w:tr>
      <w:tr w:rsidR="002D7426" w:rsidRPr="00270C16" w14:paraId="528343C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740FE0A" w14:textId="77777777" w:rsidR="002D7426" w:rsidRPr="00270C16" w:rsidRDefault="002D7426" w:rsidP="002D7426">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335E8E77" w14:textId="77777777" w:rsidR="002D7426" w:rsidRDefault="002D7426" w:rsidP="002D7426">
            <w:pPr>
              <w:pStyle w:val="TAC"/>
            </w:pPr>
            <w:r w:rsidRPr="00A1115A">
              <w:t>CA_41C</w:t>
            </w:r>
          </w:p>
          <w:p w14:paraId="4D8C33FC" w14:textId="77777777" w:rsidR="002D7426" w:rsidRPr="00A1115A" w:rsidRDefault="002D7426" w:rsidP="002D7426">
            <w:pPr>
              <w:pStyle w:val="TAC"/>
            </w:pPr>
            <w:r w:rsidRPr="00A1115A">
              <w:t>CA_n41A-n66A</w:t>
            </w:r>
          </w:p>
          <w:p w14:paraId="16B332B3" w14:textId="77777777" w:rsidR="002D7426" w:rsidRPr="00A1115A" w:rsidRDefault="002D7426" w:rsidP="002D7426">
            <w:pPr>
              <w:pStyle w:val="TAC"/>
            </w:pPr>
            <w:r w:rsidRPr="00A1115A">
              <w:t>CA_n41A-n77A</w:t>
            </w:r>
          </w:p>
          <w:p w14:paraId="73ACC2EF" w14:textId="77777777" w:rsidR="002D7426" w:rsidRPr="00270C16" w:rsidRDefault="002D7426" w:rsidP="002D7426">
            <w:pPr>
              <w:pStyle w:val="TAC"/>
              <w:rPr>
                <w:lang w:val="en-US" w:eastAsia="zh-CN"/>
              </w:rPr>
            </w:pPr>
            <w:r w:rsidRPr="00A1115A">
              <w:t>CA_n66A-n77A</w:t>
            </w:r>
          </w:p>
        </w:tc>
        <w:tc>
          <w:tcPr>
            <w:tcW w:w="631" w:type="dxa"/>
            <w:tcBorders>
              <w:left w:val="single" w:sz="4" w:space="0" w:color="auto"/>
              <w:right w:val="single" w:sz="4" w:space="0" w:color="auto"/>
            </w:tcBorders>
          </w:tcPr>
          <w:p w14:paraId="45BF36B9" w14:textId="77777777" w:rsidR="002D7426" w:rsidRPr="00270C16" w:rsidRDefault="002D7426" w:rsidP="002D7426">
            <w:pPr>
              <w:pStyle w:val="TAC"/>
              <w:rPr>
                <w:szCs w:val="18"/>
                <w:lang w:val="en-US" w:eastAsia="zh-CN"/>
              </w:rPr>
            </w:pPr>
            <w:r w:rsidRPr="00270C16">
              <w:t>n41</w:t>
            </w:r>
          </w:p>
        </w:tc>
        <w:tc>
          <w:tcPr>
            <w:tcW w:w="9532" w:type="dxa"/>
            <w:gridSpan w:val="18"/>
            <w:tcBorders>
              <w:left w:val="single" w:sz="4" w:space="0" w:color="auto"/>
              <w:right w:val="single" w:sz="4" w:space="0" w:color="auto"/>
            </w:tcBorders>
          </w:tcPr>
          <w:p w14:paraId="53A32043" w14:textId="77777777" w:rsidR="002D7426" w:rsidRPr="00270C16" w:rsidRDefault="002D7426" w:rsidP="002D7426">
            <w:pPr>
              <w:pStyle w:val="TAC"/>
              <w:rPr>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4198800" w14:textId="77777777" w:rsidR="002D7426" w:rsidRPr="00270C16" w:rsidRDefault="002D7426" w:rsidP="002D7426">
            <w:pPr>
              <w:pStyle w:val="TAC"/>
              <w:rPr>
                <w:lang w:val="en-US" w:eastAsia="zh-CN"/>
              </w:rPr>
            </w:pPr>
            <w:r w:rsidRPr="00270C16">
              <w:rPr>
                <w:rFonts w:cs="Arial"/>
                <w:szCs w:val="18"/>
                <w:lang w:val="en-US" w:eastAsia="zh-CN"/>
              </w:rPr>
              <w:t>0</w:t>
            </w:r>
          </w:p>
        </w:tc>
      </w:tr>
      <w:tr w:rsidR="002D7426" w:rsidRPr="00270C16" w14:paraId="3DCE45D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0CC636B" w14:textId="77777777" w:rsidR="002D7426" w:rsidRPr="00270C16"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C0EBAD8"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2C22A213" w14:textId="77777777" w:rsidR="002D7426" w:rsidRPr="00270C16" w:rsidRDefault="002D7426" w:rsidP="002D7426">
            <w:pPr>
              <w:pStyle w:val="TAC"/>
              <w:rPr>
                <w:szCs w:val="18"/>
                <w:lang w:val="en-US" w:eastAsia="zh-CN"/>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47B06FD2" w14:textId="77777777" w:rsidR="002D7426" w:rsidRPr="00270C16" w:rsidRDefault="002D7426" w:rsidP="002D7426">
            <w:pPr>
              <w:pStyle w:val="TAC"/>
              <w:rPr>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6BE989D"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F1AA41"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D7D0C"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52EB61" w14:textId="77777777" w:rsidR="002D7426" w:rsidRPr="00270C16" w:rsidRDefault="002D7426" w:rsidP="002D7426">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1CE705" w14:textId="77777777" w:rsidR="002D7426" w:rsidRPr="00270C16" w:rsidRDefault="002D7426" w:rsidP="002D7426">
            <w:pPr>
              <w:pStyle w:val="TAC"/>
              <w:rPr>
                <w:szCs w:val="18"/>
                <w:lang w:val="en-US" w:eastAsia="zh-CN"/>
              </w:rPr>
            </w:pPr>
            <w:r w:rsidRPr="00270C16">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D76B2F"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379EAC"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CF19F5"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38DF1"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092A66"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AC4858"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04823"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BC3D68"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8C9EB0"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8B0B2F5" w14:textId="77777777" w:rsidR="002D7426" w:rsidRPr="00270C16" w:rsidRDefault="002D7426" w:rsidP="002D7426">
            <w:pPr>
              <w:pStyle w:val="TAC"/>
              <w:rPr>
                <w:lang w:val="en-US" w:eastAsia="zh-CN"/>
              </w:rPr>
            </w:pPr>
          </w:p>
        </w:tc>
      </w:tr>
      <w:tr w:rsidR="002D7426" w:rsidRPr="00270C16" w14:paraId="3E53577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5ACF22" w14:textId="77777777" w:rsidR="002D7426" w:rsidRPr="00270C16" w:rsidRDefault="002D7426" w:rsidP="002D74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C90666"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2E072FA1" w14:textId="77777777" w:rsidR="002D7426" w:rsidRPr="00270C16" w:rsidRDefault="002D7426" w:rsidP="002D7426">
            <w:pPr>
              <w:pStyle w:val="TAC"/>
              <w:rPr>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64BAEC48"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077A38"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E89E0C"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03F4D2"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D3FA8C" w14:textId="77777777" w:rsidR="002D7426" w:rsidRPr="00270C16" w:rsidRDefault="002D7426" w:rsidP="002D7426">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3FBA08" w14:textId="77777777" w:rsidR="002D7426" w:rsidRPr="00270C16" w:rsidRDefault="002D7426" w:rsidP="002D7426">
            <w:pPr>
              <w:pStyle w:val="TAC"/>
              <w:rPr>
                <w:szCs w:val="18"/>
                <w:lang w:val="en-US" w:eastAsia="zh-CN"/>
              </w:rPr>
            </w:pPr>
            <w:r w:rsidRPr="00270C16">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D09155"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644E36"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192968"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567908" w14:textId="77777777" w:rsidR="002D7426" w:rsidRPr="00270C16" w:rsidRDefault="002D7426" w:rsidP="002D7426">
            <w:pPr>
              <w:pStyle w:val="TAC"/>
              <w:rPr>
                <w:szCs w:val="18"/>
                <w:lang w:val="en-US" w:eastAsia="zh-CN"/>
              </w:rPr>
            </w:pPr>
            <w:r w:rsidRPr="00270C16">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6E2AA8" w14:textId="77777777" w:rsidR="002D7426" w:rsidRPr="00270C16" w:rsidRDefault="002D7426" w:rsidP="002D7426">
            <w:pPr>
              <w:pStyle w:val="TAC"/>
              <w:rPr>
                <w:szCs w:val="18"/>
                <w:lang w:val="en-US" w:eastAsia="zh-CN"/>
              </w:rPr>
            </w:pPr>
            <w:r w:rsidRPr="00270C16">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674787" w14:textId="77777777" w:rsidR="002D7426" w:rsidRPr="00270C16" w:rsidRDefault="002D7426" w:rsidP="002D7426">
            <w:pPr>
              <w:pStyle w:val="TAC"/>
              <w:rPr>
                <w:szCs w:val="18"/>
                <w:lang w:val="en-US" w:eastAsia="zh-CN"/>
              </w:rPr>
            </w:pPr>
            <w:r w:rsidRPr="00270C16">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F2FA703" w14:textId="77777777" w:rsidR="002D7426" w:rsidRPr="00270C16" w:rsidRDefault="002D7426" w:rsidP="002D7426">
            <w:pPr>
              <w:pStyle w:val="TAC"/>
              <w:rPr>
                <w:szCs w:val="18"/>
                <w:lang w:val="en-US" w:eastAsia="zh-CN"/>
              </w:rPr>
            </w:pPr>
            <w:r w:rsidRPr="00270C16">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6F4EE" w14:textId="77777777" w:rsidR="002D7426" w:rsidRPr="00270C16" w:rsidRDefault="002D7426" w:rsidP="002D7426">
            <w:pPr>
              <w:pStyle w:val="TAC"/>
              <w:rPr>
                <w:szCs w:val="18"/>
                <w:lang w:val="en-US" w:eastAsia="zh-CN"/>
              </w:rPr>
            </w:pPr>
            <w:r w:rsidRPr="00270C16">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8F534F" w14:textId="77777777" w:rsidR="002D7426" w:rsidRPr="00270C16" w:rsidRDefault="002D7426" w:rsidP="002D7426">
            <w:pPr>
              <w:pStyle w:val="TAC"/>
              <w:rPr>
                <w:szCs w:val="18"/>
                <w:lang w:val="en-US" w:eastAsia="zh-CN"/>
              </w:rPr>
            </w:pPr>
            <w:r w:rsidRPr="00270C16">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7BD97D" w14:textId="77777777" w:rsidR="002D7426" w:rsidRPr="00270C16" w:rsidRDefault="002D7426" w:rsidP="002D7426">
            <w:pPr>
              <w:pStyle w:val="TAC"/>
              <w:rPr>
                <w:lang w:val="en-US" w:eastAsia="zh-CN"/>
              </w:rPr>
            </w:pPr>
          </w:p>
        </w:tc>
      </w:tr>
      <w:tr w:rsidR="002D7426" w:rsidRPr="00270C16" w14:paraId="6953D3D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E4E6B63" w14:textId="77777777" w:rsidR="002D7426" w:rsidRPr="00270C16" w:rsidRDefault="002D7426" w:rsidP="002D7426">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417A6691" w14:textId="77777777" w:rsidR="002D7426" w:rsidRDefault="002D7426" w:rsidP="002D7426">
            <w:pPr>
              <w:pStyle w:val="TAC"/>
              <w:rPr>
                <w:szCs w:val="18"/>
                <w:lang w:eastAsia="zh-CN"/>
              </w:rPr>
            </w:pPr>
            <w:r>
              <w:rPr>
                <w:szCs w:val="18"/>
                <w:lang w:eastAsia="zh-CN"/>
              </w:rPr>
              <w:t>CA_n41A-n66A</w:t>
            </w:r>
          </w:p>
          <w:p w14:paraId="0FBDABF6" w14:textId="77777777" w:rsidR="002D7426" w:rsidRDefault="002D7426" w:rsidP="002D7426">
            <w:pPr>
              <w:pStyle w:val="TAC"/>
              <w:rPr>
                <w:szCs w:val="18"/>
                <w:lang w:eastAsia="zh-CN"/>
              </w:rPr>
            </w:pPr>
            <w:r>
              <w:rPr>
                <w:szCs w:val="18"/>
                <w:lang w:eastAsia="zh-CN"/>
              </w:rPr>
              <w:t>CA_n41A-n78A</w:t>
            </w:r>
          </w:p>
          <w:p w14:paraId="7A7AA354" w14:textId="77777777" w:rsidR="002D7426" w:rsidRPr="00E907AF" w:rsidRDefault="002D7426" w:rsidP="002D7426">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4DD8B8BD" w14:textId="77777777" w:rsidR="002D7426" w:rsidRPr="00E907AF" w:rsidRDefault="002D7426" w:rsidP="002D7426">
            <w:pPr>
              <w:pStyle w:val="TAC"/>
              <w:rPr>
                <w:rFonts w:eastAsiaTheme="minorEastAsia"/>
                <w:szCs w:val="18"/>
                <w:lang w:val="en-US"/>
              </w:rPr>
            </w:pPr>
            <w:r w:rsidRPr="00E907AF">
              <w:rPr>
                <w:szCs w:val="18"/>
                <w:lang w:val="en-US"/>
              </w:rPr>
              <w:t>n41</w:t>
            </w:r>
          </w:p>
        </w:tc>
        <w:tc>
          <w:tcPr>
            <w:tcW w:w="651" w:type="dxa"/>
            <w:gridSpan w:val="2"/>
            <w:tcBorders>
              <w:top w:val="single" w:sz="4" w:space="0" w:color="auto"/>
              <w:left w:val="single" w:sz="4" w:space="0" w:color="auto"/>
              <w:bottom w:val="single" w:sz="4" w:space="0" w:color="auto"/>
              <w:right w:val="single" w:sz="4" w:space="0" w:color="auto"/>
            </w:tcBorders>
          </w:tcPr>
          <w:p w14:paraId="0E3401CE" w14:textId="77777777" w:rsidR="002D7426" w:rsidRPr="00E907AF" w:rsidRDefault="002D7426" w:rsidP="002D7426">
            <w:pPr>
              <w:pStyle w:val="TAC"/>
              <w:rPr>
                <w:rFonts w:eastAsiaTheme="minorEastAsia"/>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C35F8D3" w14:textId="77777777" w:rsidR="002D7426" w:rsidRPr="00E907AF" w:rsidRDefault="002D7426" w:rsidP="002D742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D97B14F" w14:textId="77777777" w:rsidR="002D7426" w:rsidRPr="00E907AF" w:rsidRDefault="002D7426" w:rsidP="002D742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F7A0ADF" w14:textId="77777777" w:rsidR="002D7426" w:rsidRPr="00E907AF" w:rsidRDefault="002D7426" w:rsidP="002D7426">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080011CA" w14:textId="77777777" w:rsidR="002D7426" w:rsidRPr="00E907AF" w:rsidRDefault="002D7426" w:rsidP="002D7426">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05B720C4" w14:textId="77777777" w:rsidR="002D7426" w:rsidRPr="00E907AF" w:rsidRDefault="002D7426" w:rsidP="002D742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D70C363" w14:textId="77777777" w:rsidR="002D7426" w:rsidRPr="00E907AF"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A04920B" w14:textId="77777777" w:rsidR="002D7426" w:rsidRPr="00E907AF" w:rsidRDefault="002D7426" w:rsidP="002D742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C638B1C" w14:textId="77777777" w:rsidR="002D7426" w:rsidRPr="00E907AF" w:rsidRDefault="002D7426" w:rsidP="002D7426">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1DC8638" w14:textId="77777777" w:rsidR="002D7426" w:rsidRPr="00E907AF" w:rsidRDefault="002D7426" w:rsidP="002D7426">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415CC0B" w14:textId="77777777" w:rsidR="002D7426" w:rsidRPr="00E907AF" w:rsidRDefault="002D7426" w:rsidP="002D7426">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341703A" w14:textId="77777777" w:rsidR="002D7426" w:rsidRPr="00E907AF" w:rsidRDefault="002D7426" w:rsidP="002D7426">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07B54AE" w14:textId="77777777" w:rsidR="002D7426" w:rsidRPr="00E907AF" w:rsidRDefault="002D7426" w:rsidP="002D7426">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66C45D0" w14:textId="77777777" w:rsidR="002D7426" w:rsidRPr="00E907AF" w:rsidRDefault="002D7426" w:rsidP="002D7426">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2BF3C04" w14:textId="77777777" w:rsidR="002D7426" w:rsidRPr="00E907AF" w:rsidRDefault="002D7426" w:rsidP="002D7426">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5D6E3E2B" w14:textId="77777777" w:rsidR="002D7426" w:rsidRPr="00270C16" w:rsidRDefault="002D7426" w:rsidP="002D7426">
            <w:pPr>
              <w:pStyle w:val="TAC"/>
              <w:rPr>
                <w:lang w:val="en-US" w:eastAsia="zh-CN"/>
              </w:rPr>
            </w:pPr>
            <w:r w:rsidRPr="00270C16">
              <w:rPr>
                <w:rFonts w:cs="Arial"/>
                <w:szCs w:val="18"/>
                <w:lang w:val="en-US" w:eastAsia="zh-CN"/>
              </w:rPr>
              <w:t>0</w:t>
            </w:r>
          </w:p>
        </w:tc>
      </w:tr>
      <w:tr w:rsidR="002D7426" w:rsidRPr="00270C16" w14:paraId="4F94E5C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F36966" w14:textId="77777777" w:rsidR="002D7426" w:rsidRPr="00270C16"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481F5D06" w14:textId="77777777" w:rsidR="002D7426" w:rsidRPr="00E907AF" w:rsidRDefault="002D7426" w:rsidP="002D7426">
            <w:pPr>
              <w:pStyle w:val="TAC"/>
              <w:rPr>
                <w:szCs w:val="18"/>
                <w:lang w:val="en-US"/>
              </w:rPr>
            </w:pPr>
          </w:p>
        </w:tc>
        <w:tc>
          <w:tcPr>
            <w:tcW w:w="631" w:type="dxa"/>
            <w:tcBorders>
              <w:left w:val="single" w:sz="4" w:space="0" w:color="auto"/>
              <w:right w:val="single" w:sz="4" w:space="0" w:color="auto"/>
            </w:tcBorders>
            <w:vAlign w:val="center"/>
          </w:tcPr>
          <w:p w14:paraId="76408964" w14:textId="77777777" w:rsidR="002D7426" w:rsidRPr="00E907AF" w:rsidRDefault="002D7426" w:rsidP="002D7426">
            <w:pPr>
              <w:pStyle w:val="TAC"/>
              <w:rPr>
                <w:rFonts w:eastAsiaTheme="minorEastAsia"/>
                <w:szCs w:val="18"/>
                <w:lang w:val="en-US"/>
              </w:rPr>
            </w:pPr>
            <w:r w:rsidRPr="00E907AF">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24E3B5D8" w14:textId="77777777" w:rsidR="002D7426" w:rsidRPr="00E907AF" w:rsidRDefault="002D7426" w:rsidP="002D7426">
            <w:pPr>
              <w:pStyle w:val="TAC"/>
              <w:rPr>
                <w:rFonts w:eastAsiaTheme="minorEastAsia"/>
                <w:szCs w:val="18"/>
                <w:lang w:val="en-US"/>
              </w:rPr>
            </w:pPr>
            <w:r w:rsidRPr="00E907AF">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C3E454" w14:textId="77777777" w:rsidR="002D7426" w:rsidRPr="00E907AF" w:rsidRDefault="002D7426" w:rsidP="002D742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1B4195" w14:textId="77777777" w:rsidR="002D7426" w:rsidRPr="00E907AF" w:rsidRDefault="002D7426" w:rsidP="002D742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AFCD84" w14:textId="77777777" w:rsidR="002D7426" w:rsidRPr="00E907AF" w:rsidRDefault="002D7426" w:rsidP="002D7426">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6C195F" w14:textId="77777777" w:rsidR="002D7426" w:rsidRPr="00E907AF" w:rsidRDefault="002D7426" w:rsidP="002D7426">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11611E0" w14:textId="77777777" w:rsidR="002D7426" w:rsidRPr="00E907AF" w:rsidRDefault="002D7426" w:rsidP="002D742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B89957" w14:textId="77777777" w:rsidR="002D7426" w:rsidRPr="00E907AF"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2DF65B6" w14:textId="77777777" w:rsidR="002D7426" w:rsidRPr="00E907AF" w:rsidRDefault="002D7426" w:rsidP="002D742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F4DDF6A" w14:textId="77777777" w:rsidR="002D7426" w:rsidRPr="00E907AF" w:rsidRDefault="002D7426" w:rsidP="002D7426">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80DFB7" w14:textId="77777777" w:rsidR="002D7426" w:rsidRPr="00E907AF" w:rsidRDefault="002D7426" w:rsidP="002D7426">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0135337" w14:textId="77777777" w:rsidR="002D7426" w:rsidRPr="00E907AF" w:rsidRDefault="002D7426" w:rsidP="002D7426">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6C0F64" w14:textId="77777777" w:rsidR="002D7426" w:rsidRPr="00E907AF" w:rsidRDefault="002D7426" w:rsidP="002D7426">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C9741D3" w14:textId="77777777" w:rsidR="002D7426" w:rsidRPr="00E907AF" w:rsidRDefault="002D7426" w:rsidP="002D7426">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1C514F8" w14:textId="77777777" w:rsidR="002D7426" w:rsidRPr="00E907AF" w:rsidRDefault="002D7426" w:rsidP="002D7426">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0C23559" w14:textId="77777777" w:rsidR="002D7426" w:rsidRPr="00E907AF" w:rsidRDefault="002D7426" w:rsidP="002D7426">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65858D91" w14:textId="77777777" w:rsidR="002D7426" w:rsidRPr="00270C16" w:rsidRDefault="002D7426" w:rsidP="002D7426">
            <w:pPr>
              <w:pStyle w:val="TAC"/>
              <w:rPr>
                <w:lang w:val="en-US" w:eastAsia="zh-CN"/>
              </w:rPr>
            </w:pPr>
          </w:p>
        </w:tc>
      </w:tr>
      <w:tr w:rsidR="002D7426" w:rsidRPr="00270C16" w14:paraId="282CAC4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4068BA" w14:textId="77777777" w:rsidR="002D7426" w:rsidRPr="00270C16" w:rsidRDefault="002D7426" w:rsidP="002D74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FE6217" w14:textId="77777777" w:rsidR="002D7426" w:rsidRPr="00E907AF" w:rsidRDefault="002D7426" w:rsidP="002D7426">
            <w:pPr>
              <w:pStyle w:val="TAC"/>
              <w:rPr>
                <w:szCs w:val="18"/>
                <w:lang w:val="en-US"/>
              </w:rPr>
            </w:pPr>
          </w:p>
        </w:tc>
        <w:tc>
          <w:tcPr>
            <w:tcW w:w="631" w:type="dxa"/>
            <w:tcBorders>
              <w:left w:val="single" w:sz="4" w:space="0" w:color="auto"/>
              <w:right w:val="single" w:sz="4" w:space="0" w:color="auto"/>
            </w:tcBorders>
            <w:vAlign w:val="center"/>
          </w:tcPr>
          <w:p w14:paraId="6505E0DF" w14:textId="77777777" w:rsidR="002D7426" w:rsidRPr="00E907AF" w:rsidRDefault="002D7426" w:rsidP="002D7426">
            <w:pPr>
              <w:pStyle w:val="TAC"/>
              <w:rPr>
                <w:rFonts w:eastAsiaTheme="minorEastAsia"/>
                <w:szCs w:val="18"/>
                <w:lang w:val="en-US"/>
              </w:rPr>
            </w:pPr>
            <w:r w:rsidRPr="00E907AF">
              <w:rPr>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2D90C705" w14:textId="77777777" w:rsidR="002D7426" w:rsidRPr="00E907AF" w:rsidRDefault="002D7426" w:rsidP="002D7426">
            <w:pPr>
              <w:pStyle w:val="TAC"/>
              <w:rPr>
                <w:rFonts w:eastAsiaTheme="minorEastAsia"/>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2FD5E5" w14:textId="77777777" w:rsidR="002D7426" w:rsidRPr="00E907AF" w:rsidRDefault="002D7426" w:rsidP="002D742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2D8C2F" w14:textId="77777777" w:rsidR="002D7426" w:rsidRPr="00E907AF" w:rsidRDefault="002D7426" w:rsidP="002D742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67A052" w14:textId="77777777" w:rsidR="002D7426" w:rsidRPr="00E907AF" w:rsidRDefault="002D7426" w:rsidP="002D7426">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7E3AF0" w14:textId="77777777" w:rsidR="002D7426" w:rsidRPr="00E907AF" w:rsidRDefault="002D7426" w:rsidP="002D7426">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1A7D82A" w14:textId="77777777" w:rsidR="002D7426" w:rsidRPr="00E907AF" w:rsidRDefault="002D7426" w:rsidP="002D742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1C87F8" w14:textId="77777777" w:rsidR="002D7426" w:rsidRPr="00E907AF" w:rsidRDefault="002D7426" w:rsidP="002D742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98FE39" w14:textId="77777777" w:rsidR="002D7426" w:rsidRPr="00E907AF" w:rsidRDefault="002D7426" w:rsidP="002D742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C5DB556" w14:textId="77777777" w:rsidR="002D7426" w:rsidRPr="00E907AF" w:rsidRDefault="002D7426" w:rsidP="002D7426">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2027BE8" w14:textId="77777777" w:rsidR="002D7426" w:rsidRPr="00E907AF" w:rsidRDefault="002D7426" w:rsidP="002D7426">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458610D" w14:textId="77777777" w:rsidR="002D7426" w:rsidRPr="00E907AF" w:rsidRDefault="002D7426" w:rsidP="002D7426">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900D9C" w14:textId="77777777" w:rsidR="002D7426" w:rsidRPr="00E907AF" w:rsidRDefault="002D7426" w:rsidP="002D7426">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66E401" w14:textId="77777777" w:rsidR="002D7426" w:rsidRPr="00E907AF" w:rsidRDefault="002D7426" w:rsidP="002D7426">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845B509" w14:textId="77777777" w:rsidR="002D7426" w:rsidRPr="00E907AF" w:rsidRDefault="002D7426" w:rsidP="002D7426">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53ED65D" w14:textId="77777777" w:rsidR="002D7426" w:rsidRPr="00E907AF" w:rsidRDefault="002D7426" w:rsidP="002D7426">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6B27B30" w14:textId="77777777" w:rsidR="002D7426" w:rsidRPr="00270C16" w:rsidRDefault="002D7426" w:rsidP="002D7426">
            <w:pPr>
              <w:pStyle w:val="TAC"/>
              <w:rPr>
                <w:lang w:val="en-US" w:eastAsia="zh-CN"/>
              </w:rPr>
            </w:pPr>
          </w:p>
        </w:tc>
      </w:tr>
      <w:tr w:rsidR="002D7426" w:rsidRPr="00270C16" w14:paraId="33EF811D"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D97FA6" w14:textId="77777777" w:rsidR="002D7426" w:rsidRPr="00270C16" w:rsidRDefault="002D7426" w:rsidP="002D7426">
            <w:pPr>
              <w:pStyle w:val="TAC"/>
            </w:pPr>
            <w:r>
              <w:rPr>
                <w:color w:val="000000"/>
                <w:lang w:eastAsia="zh-CN"/>
              </w:rPr>
              <w:lastRenderedPageBreak/>
              <w:t>CA_n41A-n66A-n78(2A)</w:t>
            </w:r>
          </w:p>
        </w:tc>
        <w:tc>
          <w:tcPr>
            <w:tcW w:w="1373" w:type="dxa"/>
            <w:tcBorders>
              <w:top w:val="single" w:sz="4" w:space="0" w:color="auto"/>
              <w:left w:val="single" w:sz="4" w:space="0" w:color="auto"/>
              <w:bottom w:val="nil"/>
              <w:right w:val="single" w:sz="4" w:space="0" w:color="auto"/>
            </w:tcBorders>
            <w:shd w:val="clear" w:color="auto" w:fill="auto"/>
          </w:tcPr>
          <w:p w14:paraId="3702E011" w14:textId="77777777" w:rsidR="002D7426" w:rsidRDefault="002D7426" w:rsidP="002D7426">
            <w:pPr>
              <w:pStyle w:val="TAC"/>
              <w:rPr>
                <w:szCs w:val="18"/>
                <w:lang w:eastAsia="zh-CN"/>
              </w:rPr>
            </w:pPr>
            <w:r>
              <w:rPr>
                <w:szCs w:val="18"/>
                <w:lang w:eastAsia="zh-CN"/>
              </w:rPr>
              <w:t>CA_n41A-n66A</w:t>
            </w:r>
          </w:p>
          <w:p w14:paraId="045AC113" w14:textId="77777777" w:rsidR="002D7426" w:rsidRDefault="002D7426" w:rsidP="002D7426">
            <w:pPr>
              <w:pStyle w:val="TAC"/>
              <w:rPr>
                <w:szCs w:val="18"/>
                <w:lang w:eastAsia="zh-CN"/>
              </w:rPr>
            </w:pPr>
            <w:r>
              <w:rPr>
                <w:szCs w:val="18"/>
                <w:lang w:eastAsia="zh-CN"/>
              </w:rPr>
              <w:t>CA_n41A-n78A</w:t>
            </w:r>
          </w:p>
          <w:p w14:paraId="28ADA1AA" w14:textId="77777777" w:rsidR="002D7426" w:rsidRPr="00A1115A" w:rsidRDefault="002D7426" w:rsidP="002D7426">
            <w:pPr>
              <w:pStyle w:val="TAC"/>
            </w:pPr>
            <w:r>
              <w:rPr>
                <w:szCs w:val="18"/>
                <w:lang w:eastAsia="zh-CN"/>
              </w:rPr>
              <w:t>CA_n66A-n78A</w:t>
            </w:r>
          </w:p>
        </w:tc>
        <w:tc>
          <w:tcPr>
            <w:tcW w:w="631" w:type="dxa"/>
            <w:tcBorders>
              <w:left w:val="single" w:sz="4" w:space="0" w:color="auto"/>
              <w:right w:val="single" w:sz="4" w:space="0" w:color="auto"/>
            </w:tcBorders>
          </w:tcPr>
          <w:p w14:paraId="281FAD3C" w14:textId="77777777" w:rsidR="002D7426" w:rsidRPr="00270C16" w:rsidRDefault="002D7426" w:rsidP="002D7426">
            <w:pPr>
              <w:pStyle w:val="TAC"/>
            </w:pPr>
            <w:r>
              <w:rPr>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62458C4B"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1240D9D" w14:textId="77777777" w:rsidR="002D7426" w:rsidRPr="00270C16" w:rsidRDefault="002D7426" w:rsidP="002D742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7F2AF6E1" w14:textId="77777777" w:rsidR="002D7426" w:rsidRPr="00270C16" w:rsidRDefault="002D7426" w:rsidP="002D742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2E4E1472" w14:textId="77777777" w:rsidR="002D7426" w:rsidRPr="00270C16" w:rsidRDefault="002D7426" w:rsidP="002D742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47312E3" w14:textId="77777777" w:rsidR="002D7426" w:rsidRPr="00270C16" w:rsidRDefault="002D7426" w:rsidP="002D7426">
            <w:pPr>
              <w:pStyle w:val="TAC"/>
              <w:rPr>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DA84E27" w14:textId="77777777" w:rsidR="002D7426" w:rsidRPr="00270C16" w:rsidRDefault="002D7426" w:rsidP="002D742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CCB1724" w14:textId="77777777" w:rsidR="002D7426" w:rsidRDefault="002D7426" w:rsidP="002D7426">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2643AC47" w14:textId="77777777" w:rsidR="002D7426" w:rsidRPr="00270C16" w:rsidRDefault="002D7426" w:rsidP="002D742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D34DE5D" w14:textId="77777777" w:rsidR="002D7426" w:rsidRDefault="002D7426" w:rsidP="002D7426">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40433C99" w14:textId="77777777" w:rsidR="002D7426" w:rsidRPr="00270C16" w:rsidRDefault="002D7426" w:rsidP="002D742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E7896DE" w14:textId="77777777" w:rsidR="002D7426" w:rsidRPr="00270C16" w:rsidRDefault="002D7426" w:rsidP="002D742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340A1F6" w14:textId="77777777" w:rsidR="002D7426" w:rsidRPr="00270C16" w:rsidRDefault="002D7426" w:rsidP="002D7426">
            <w:pPr>
              <w:pStyle w:val="TAC"/>
              <w:rPr>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920FA5" w14:textId="77777777" w:rsidR="002D7426" w:rsidRPr="00270C16" w:rsidRDefault="002D7426" w:rsidP="002D742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5B6EE609" w14:textId="77777777" w:rsidR="002D7426" w:rsidRPr="00270C16" w:rsidRDefault="002D7426" w:rsidP="002D742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487BD0D8" w14:textId="77777777" w:rsidR="002D7426" w:rsidRPr="00270C16" w:rsidRDefault="002D7426" w:rsidP="002D742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107D126" w14:textId="77777777" w:rsidR="002D7426" w:rsidRPr="00270C16" w:rsidRDefault="002D7426" w:rsidP="002D7426">
            <w:pPr>
              <w:pStyle w:val="TAC"/>
              <w:rPr>
                <w:rFonts w:cs="Arial"/>
                <w:szCs w:val="18"/>
                <w:lang w:val="en-US" w:eastAsia="zh-CN"/>
              </w:rPr>
            </w:pPr>
            <w:r>
              <w:rPr>
                <w:rFonts w:cs="Arial"/>
                <w:szCs w:val="18"/>
                <w:lang w:val="en-US" w:eastAsia="zh-CN"/>
              </w:rPr>
              <w:t>0</w:t>
            </w:r>
          </w:p>
        </w:tc>
      </w:tr>
      <w:tr w:rsidR="002D7426" w:rsidRPr="00270C16" w14:paraId="074F543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638F501" w14:textId="77777777" w:rsidR="002D7426" w:rsidRPr="00270C16" w:rsidRDefault="002D7426" w:rsidP="002D7426">
            <w:pPr>
              <w:pStyle w:val="TAC"/>
            </w:pPr>
          </w:p>
        </w:tc>
        <w:tc>
          <w:tcPr>
            <w:tcW w:w="1373" w:type="dxa"/>
            <w:tcBorders>
              <w:top w:val="nil"/>
              <w:left w:val="single" w:sz="4" w:space="0" w:color="auto"/>
              <w:bottom w:val="nil"/>
              <w:right w:val="single" w:sz="4" w:space="0" w:color="auto"/>
            </w:tcBorders>
            <w:shd w:val="clear" w:color="auto" w:fill="auto"/>
          </w:tcPr>
          <w:p w14:paraId="521BD512" w14:textId="77777777" w:rsidR="002D7426" w:rsidRPr="00A1115A" w:rsidRDefault="002D7426" w:rsidP="002D7426">
            <w:pPr>
              <w:pStyle w:val="TAC"/>
            </w:pPr>
          </w:p>
        </w:tc>
        <w:tc>
          <w:tcPr>
            <w:tcW w:w="631" w:type="dxa"/>
            <w:tcBorders>
              <w:left w:val="single" w:sz="4" w:space="0" w:color="auto"/>
              <w:right w:val="single" w:sz="4" w:space="0" w:color="auto"/>
            </w:tcBorders>
          </w:tcPr>
          <w:p w14:paraId="10C9E5BD" w14:textId="77777777" w:rsidR="002D7426" w:rsidRPr="00270C16" w:rsidRDefault="002D7426" w:rsidP="002D7426">
            <w:pPr>
              <w:pStyle w:val="TAC"/>
            </w:pPr>
            <w:r>
              <w:rPr>
                <w:rFonts w:cs="Arial"/>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14:paraId="2C7F411A" w14:textId="77777777" w:rsidR="002D7426" w:rsidRPr="00270C16" w:rsidRDefault="002D7426" w:rsidP="002D7426">
            <w:pPr>
              <w:pStyle w:val="TAC"/>
              <w:rPr>
                <w:lang w:val="en-US" w:eastAsia="zh-CN"/>
              </w:rPr>
            </w:pPr>
            <w:r>
              <w:rPr>
                <w:rFonts w:cs="Arial"/>
              </w:rPr>
              <w:t>5</w:t>
            </w:r>
          </w:p>
        </w:tc>
        <w:tc>
          <w:tcPr>
            <w:tcW w:w="681" w:type="dxa"/>
            <w:gridSpan w:val="2"/>
            <w:tcBorders>
              <w:top w:val="single" w:sz="4" w:space="0" w:color="auto"/>
              <w:left w:val="single" w:sz="4" w:space="0" w:color="auto"/>
              <w:bottom w:val="single" w:sz="4" w:space="0" w:color="auto"/>
              <w:right w:val="single" w:sz="4" w:space="0" w:color="auto"/>
            </w:tcBorders>
          </w:tcPr>
          <w:p w14:paraId="28F15A30" w14:textId="77777777" w:rsidR="002D7426" w:rsidRPr="00270C16" w:rsidRDefault="002D7426" w:rsidP="002D742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4E1DB1D0" w14:textId="77777777" w:rsidR="002D7426" w:rsidRPr="00270C16" w:rsidRDefault="002D7426" w:rsidP="002D742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43B5240" w14:textId="77777777" w:rsidR="002D7426" w:rsidRPr="00270C16" w:rsidRDefault="002D7426" w:rsidP="002D742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2CF4B59" w14:textId="77777777" w:rsidR="002D7426" w:rsidRPr="00270C16" w:rsidRDefault="002D7426" w:rsidP="002D7426">
            <w:pPr>
              <w:pStyle w:val="TAC"/>
              <w:rPr>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758A76F6" w14:textId="77777777" w:rsidR="002D7426" w:rsidRPr="00270C16" w:rsidRDefault="002D7426" w:rsidP="002D742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5C02AF34" w14:textId="77777777" w:rsidR="002D7426" w:rsidRDefault="002D7426" w:rsidP="002D7426">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6E085732" w14:textId="77777777" w:rsidR="002D7426" w:rsidRPr="00270C16" w:rsidRDefault="002D7426" w:rsidP="002D742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51061C4A"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727817EC"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043ABF29"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5CC43646" w14:textId="77777777" w:rsidR="002D7426" w:rsidRPr="00270C16"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6305FA"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67E92CE5"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776C4EBD" w14:textId="77777777" w:rsidR="002D7426" w:rsidRPr="00270C1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1115AB0A" w14:textId="77777777" w:rsidR="002D7426" w:rsidRPr="00270C16" w:rsidRDefault="002D7426" w:rsidP="002D7426">
            <w:pPr>
              <w:pStyle w:val="TAC"/>
              <w:rPr>
                <w:rFonts w:cs="Arial"/>
                <w:szCs w:val="18"/>
                <w:lang w:val="en-US" w:eastAsia="zh-CN"/>
              </w:rPr>
            </w:pPr>
          </w:p>
        </w:tc>
      </w:tr>
      <w:tr w:rsidR="002D7426" w:rsidRPr="00270C16" w14:paraId="45D19D8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5E4A3A" w14:textId="77777777" w:rsidR="002D7426" w:rsidRPr="00270C1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15245CD" w14:textId="77777777" w:rsidR="002D7426" w:rsidRPr="00A1115A" w:rsidRDefault="002D7426" w:rsidP="002D7426">
            <w:pPr>
              <w:pStyle w:val="TAC"/>
            </w:pPr>
          </w:p>
        </w:tc>
        <w:tc>
          <w:tcPr>
            <w:tcW w:w="631" w:type="dxa"/>
            <w:tcBorders>
              <w:left w:val="single" w:sz="4" w:space="0" w:color="auto"/>
              <w:right w:val="single" w:sz="4" w:space="0" w:color="auto"/>
            </w:tcBorders>
          </w:tcPr>
          <w:p w14:paraId="4C4C7BD3" w14:textId="77777777" w:rsidR="002D7426" w:rsidRPr="00270C16" w:rsidRDefault="002D7426" w:rsidP="002D7426">
            <w:pPr>
              <w:pStyle w:val="TAC"/>
            </w:pPr>
            <w:r>
              <w:rPr>
                <w:szCs w:val="18"/>
                <w:lang w:val="en-US" w:eastAsia="zh-CN"/>
              </w:rPr>
              <w:t>n78</w:t>
            </w:r>
          </w:p>
        </w:tc>
        <w:tc>
          <w:tcPr>
            <w:tcW w:w="9532" w:type="dxa"/>
            <w:gridSpan w:val="18"/>
            <w:tcBorders>
              <w:left w:val="single" w:sz="4" w:space="0" w:color="auto"/>
              <w:right w:val="single" w:sz="4" w:space="0" w:color="auto"/>
            </w:tcBorders>
          </w:tcPr>
          <w:p w14:paraId="2D3729E4" w14:textId="77777777" w:rsidR="002D7426" w:rsidRPr="00270C16" w:rsidRDefault="002D7426" w:rsidP="002D7426">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84EE5C6" w14:textId="77777777" w:rsidR="002D7426" w:rsidRPr="00270C16" w:rsidRDefault="002D7426" w:rsidP="002D7426">
            <w:pPr>
              <w:pStyle w:val="TAC"/>
              <w:rPr>
                <w:rFonts w:cs="Arial"/>
                <w:szCs w:val="18"/>
                <w:lang w:val="en-US" w:eastAsia="zh-CN"/>
              </w:rPr>
            </w:pPr>
          </w:p>
        </w:tc>
      </w:tr>
      <w:tr w:rsidR="002D7426" w:rsidRPr="00270C16" w14:paraId="3BA140F4"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94C0D3" w14:textId="77777777" w:rsidR="002D7426" w:rsidRPr="00270C16" w:rsidRDefault="002D7426" w:rsidP="002D7426">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06B61966" w14:textId="77777777" w:rsidR="002D7426" w:rsidRDefault="002D7426" w:rsidP="002D7426">
            <w:pPr>
              <w:pStyle w:val="TAC"/>
              <w:rPr>
                <w:szCs w:val="18"/>
                <w:lang w:eastAsia="zh-CN"/>
              </w:rPr>
            </w:pPr>
            <w:r>
              <w:rPr>
                <w:szCs w:val="18"/>
                <w:lang w:eastAsia="zh-CN"/>
              </w:rPr>
              <w:t>CA_n41A-n66A</w:t>
            </w:r>
          </w:p>
          <w:p w14:paraId="12F9211E" w14:textId="77777777" w:rsidR="002D7426" w:rsidRDefault="002D7426" w:rsidP="002D7426">
            <w:pPr>
              <w:pStyle w:val="TAC"/>
              <w:rPr>
                <w:szCs w:val="18"/>
                <w:lang w:eastAsia="zh-CN"/>
              </w:rPr>
            </w:pPr>
            <w:r>
              <w:rPr>
                <w:szCs w:val="18"/>
                <w:lang w:eastAsia="zh-CN"/>
              </w:rPr>
              <w:t>CA_n41A-n78A</w:t>
            </w:r>
          </w:p>
          <w:p w14:paraId="7A78452D" w14:textId="77777777" w:rsidR="002D7426" w:rsidRPr="00A1115A" w:rsidRDefault="002D7426" w:rsidP="002D7426">
            <w:pPr>
              <w:pStyle w:val="TAC"/>
            </w:pPr>
            <w:r>
              <w:rPr>
                <w:szCs w:val="18"/>
                <w:lang w:eastAsia="zh-CN"/>
              </w:rPr>
              <w:t>CA_n66A-n78A</w:t>
            </w:r>
          </w:p>
        </w:tc>
        <w:tc>
          <w:tcPr>
            <w:tcW w:w="631" w:type="dxa"/>
            <w:tcBorders>
              <w:left w:val="single" w:sz="4" w:space="0" w:color="auto"/>
              <w:right w:val="single" w:sz="4" w:space="0" w:color="auto"/>
            </w:tcBorders>
          </w:tcPr>
          <w:p w14:paraId="7302C1E9" w14:textId="77777777" w:rsidR="002D7426" w:rsidRPr="00270C16" w:rsidRDefault="002D7426" w:rsidP="002D7426">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BD5FD82"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6B336C" w14:textId="77777777" w:rsidR="002D7426" w:rsidRPr="00270C16" w:rsidRDefault="002D7426" w:rsidP="002D742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AA0B637" w14:textId="77777777" w:rsidR="002D7426" w:rsidRPr="00270C16" w:rsidRDefault="002D7426" w:rsidP="002D742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27B18BF" w14:textId="77777777" w:rsidR="002D7426" w:rsidRPr="00270C16" w:rsidRDefault="002D7426" w:rsidP="002D742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7713D23" w14:textId="77777777" w:rsidR="002D7426" w:rsidRPr="00270C16" w:rsidRDefault="002D7426" w:rsidP="002D7426">
            <w:pPr>
              <w:pStyle w:val="TAC"/>
              <w:rPr>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E435B2E" w14:textId="77777777" w:rsidR="002D7426" w:rsidRPr="00270C16" w:rsidRDefault="002D7426" w:rsidP="002D742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690DCA07" w14:textId="77777777" w:rsidR="002D7426" w:rsidRDefault="002D7426" w:rsidP="002D7426">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510C51F9" w14:textId="77777777" w:rsidR="002D7426" w:rsidRPr="00270C16" w:rsidRDefault="002D7426" w:rsidP="002D742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60B198B8" w14:textId="77777777" w:rsidR="002D7426" w:rsidRDefault="002D7426" w:rsidP="002D7426">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183CADD4" w14:textId="77777777" w:rsidR="002D7426" w:rsidRPr="00270C16" w:rsidRDefault="002D7426" w:rsidP="002D742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AE54F77" w14:textId="77777777" w:rsidR="002D7426" w:rsidRPr="00270C16" w:rsidRDefault="002D7426" w:rsidP="002D742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A2683EF" w14:textId="77777777" w:rsidR="002D7426" w:rsidRPr="00270C16" w:rsidRDefault="002D7426" w:rsidP="002D7426">
            <w:pPr>
              <w:pStyle w:val="TAC"/>
              <w:rPr>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A063D5" w14:textId="77777777" w:rsidR="002D7426" w:rsidRPr="00270C16" w:rsidRDefault="002D7426" w:rsidP="002D742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E22AD88" w14:textId="77777777" w:rsidR="002D7426" w:rsidRPr="00270C16" w:rsidRDefault="002D7426" w:rsidP="002D742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23681B5E" w14:textId="77777777" w:rsidR="002D7426" w:rsidRPr="00270C16" w:rsidRDefault="002D7426" w:rsidP="002D742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6BEE9A45" w14:textId="77777777" w:rsidR="002D7426" w:rsidRPr="00270C16" w:rsidRDefault="002D7426" w:rsidP="002D7426">
            <w:pPr>
              <w:pStyle w:val="TAC"/>
              <w:rPr>
                <w:rFonts w:cs="Arial"/>
                <w:szCs w:val="18"/>
                <w:lang w:val="en-US" w:eastAsia="zh-CN"/>
              </w:rPr>
            </w:pPr>
            <w:r>
              <w:rPr>
                <w:lang w:val="en-US" w:eastAsia="zh-CN"/>
              </w:rPr>
              <w:t>0</w:t>
            </w:r>
          </w:p>
        </w:tc>
      </w:tr>
      <w:tr w:rsidR="002D7426" w:rsidRPr="00270C16" w14:paraId="273B58B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4459C18" w14:textId="77777777" w:rsidR="002D7426" w:rsidRPr="00270C16" w:rsidRDefault="002D7426" w:rsidP="002D7426">
            <w:pPr>
              <w:pStyle w:val="TAC"/>
            </w:pPr>
          </w:p>
        </w:tc>
        <w:tc>
          <w:tcPr>
            <w:tcW w:w="1373" w:type="dxa"/>
            <w:tcBorders>
              <w:top w:val="nil"/>
              <w:left w:val="single" w:sz="4" w:space="0" w:color="auto"/>
              <w:bottom w:val="nil"/>
              <w:right w:val="single" w:sz="4" w:space="0" w:color="auto"/>
            </w:tcBorders>
            <w:shd w:val="clear" w:color="auto" w:fill="auto"/>
          </w:tcPr>
          <w:p w14:paraId="6D821B2F" w14:textId="77777777" w:rsidR="002D7426" w:rsidRPr="00A1115A" w:rsidRDefault="002D7426" w:rsidP="002D7426">
            <w:pPr>
              <w:pStyle w:val="TAC"/>
            </w:pPr>
          </w:p>
        </w:tc>
        <w:tc>
          <w:tcPr>
            <w:tcW w:w="631" w:type="dxa"/>
            <w:tcBorders>
              <w:left w:val="single" w:sz="4" w:space="0" w:color="auto"/>
              <w:right w:val="single" w:sz="4" w:space="0" w:color="auto"/>
            </w:tcBorders>
          </w:tcPr>
          <w:p w14:paraId="3359CB71" w14:textId="77777777" w:rsidR="002D7426" w:rsidRPr="00270C16" w:rsidRDefault="002D7426" w:rsidP="002D7426">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16DE8126" w14:textId="77777777" w:rsidR="002D7426" w:rsidRPr="00270C16" w:rsidRDefault="002D7426" w:rsidP="002D7426">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10D5323" w14:textId="77777777" w:rsidR="002D7426" w:rsidRPr="00270C16" w:rsidRDefault="002D7426" w:rsidP="002D7426">
            <w:pPr>
              <w:pStyle w:val="TAC"/>
              <w:rPr>
                <w:rFonts w:cs="Arial"/>
                <w:szCs w:val="18"/>
                <w:lang w:val="en-US" w:eastAsia="zh-CN"/>
              </w:rPr>
            </w:pPr>
          </w:p>
        </w:tc>
      </w:tr>
      <w:tr w:rsidR="002D7426" w:rsidRPr="00270C16" w14:paraId="62F150C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C7D0E1" w14:textId="77777777" w:rsidR="002D7426" w:rsidRPr="00270C1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EA52480" w14:textId="77777777" w:rsidR="002D7426" w:rsidRPr="00A1115A" w:rsidRDefault="002D7426" w:rsidP="002D7426">
            <w:pPr>
              <w:pStyle w:val="TAC"/>
            </w:pPr>
          </w:p>
        </w:tc>
        <w:tc>
          <w:tcPr>
            <w:tcW w:w="631" w:type="dxa"/>
            <w:tcBorders>
              <w:left w:val="single" w:sz="4" w:space="0" w:color="auto"/>
              <w:right w:val="single" w:sz="4" w:space="0" w:color="auto"/>
            </w:tcBorders>
          </w:tcPr>
          <w:p w14:paraId="30761765" w14:textId="77777777" w:rsidR="002D7426" w:rsidRPr="00270C16" w:rsidRDefault="002D7426" w:rsidP="002D7426">
            <w:pPr>
              <w:pStyle w:val="TAC"/>
            </w:pPr>
            <w:r>
              <w:rPr>
                <w:rFonts w:cs="Arial"/>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14:paraId="3D6C4FD0"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3EBB65" w14:textId="77777777" w:rsidR="002D7426" w:rsidRPr="00270C16" w:rsidRDefault="002D7426" w:rsidP="002D7426">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A813EB" w14:textId="77777777" w:rsidR="002D7426" w:rsidRPr="00270C16" w:rsidRDefault="002D7426" w:rsidP="002D7426">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F10EC85" w14:textId="77777777" w:rsidR="002D7426" w:rsidRPr="00270C16" w:rsidRDefault="002D7426" w:rsidP="002D7426">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274E9577" w14:textId="77777777" w:rsidR="002D7426" w:rsidRPr="00270C16" w:rsidRDefault="002D7426" w:rsidP="002D7426">
            <w:pPr>
              <w:pStyle w:val="TAC"/>
              <w:rPr>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CC8C655" w14:textId="77777777" w:rsidR="002D7426" w:rsidRPr="00270C16" w:rsidRDefault="002D7426" w:rsidP="002D7426">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D6D6507" w14:textId="77777777" w:rsidR="002D7426" w:rsidRDefault="002D7426" w:rsidP="002D7426">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38C96F39" w14:textId="77777777" w:rsidR="002D7426" w:rsidRPr="00270C16" w:rsidRDefault="002D7426" w:rsidP="002D7426">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2BCA198" w14:textId="77777777" w:rsidR="002D7426"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9900D6D" w14:textId="77777777" w:rsidR="002D7426" w:rsidRPr="00270C16" w:rsidRDefault="002D7426" w:rsidP="002D7426">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65FD3D4" w14:textId="77777777" w:rsidR="002D7426" w:rsidRPr="00270C16" w:rsidRDefault="002D7426" w:rsidP="002D7426">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054E65EE" w14:textId="77777777" w:rsidR="002D7426" w:rsidRPr="00270C16" w:rsidRDefault="002D7426" w:rsidP="002D7426">
            <w:pPr>
              <w:pStyle w:val="TAC"/>
              <w:rPr>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2BA8FCE1" w14:textId="77777777" w:rsidR="002D7426" w:rsidRPr="00270C16" w:rsidRDefault="002D7426" w:rsidP="002D7426">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CFA1E08" w14:textId="77777777" w:rsidR="002D7426" w:rsidRPr="00270C16" w:rsidRDefault="002D7426" w:rsidP="002D7426">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25EC7A9" w14:textId="77777777" w:rsidR="002D7426" w:rsidRPr="00270C16" w:rsidRDefault="002D7426" w:rsidP="002D7426">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91E856C" w14:textId="77777777" w:rsidR="002D7426" w:rsidRPr="00270C16" w:rsidRDefault="002D7426" w:rsidP="002D7426">
            <w:pPr>
              <w:pStyle w:val="TAC"/>
              <w:rPr>
                <w:rFonts w:cs="Arial"/>
                <w:szCs w:val="18"/>
                <w:lang w:val="en-US" w:eastAsia="zh-CN"/>
              </w:rPr>
            </w:pPr>
          </w:p>
        </w:tc>
      </w:tr>
      <w:tr w:rsidR="002D7426" w:rsidRPr="00270C16" w14:paraId="72F6BA78"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B4EC9C" w14:textId="77777777" w:rsidR="002D7426" w:rsidRPr="00270C16" w:rsidRDefault="002D7426" w:rsidP="002D7426">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5DE60259" w14:textId="77777777" w:rsidR="002D7426" w:rsidRDefault="002D7426" w:rsidP="002D7426">
            <w:pPr>
              <w:pStyle w:val="TAC"/>
              <w:rPr>
                <w:szCs w:val="18"/>
                <w:lang w:eastAsia="zh-CN"/>
              </w:rPr>
            </w:pPr>
            <w:r>
              <w:rPr>
                <w:szCs w:val="18"/>
                <w:lang w:eastAsia="zh-CN"/>
              </w:rPr>
              <w:t>CA_n41A-n66A</w:t>
            </w:r>
          </w:p>
          <w:p w14:paraId="5BF4FCD4" w14:textId="77777777" w:rsidR="002D7426" w:rsidRDefault="002D7426" w:rsidP="002D7426">
            <w:pPr>
              <w:pStyle w:val="TAC"/>
              <w:rPr>
                <w:szCs w:val="18"/>
                <w:lang w:eastAsia="zh-CN"/>
              </w:rPr>
            </w:pPr>
            <w:r>
              <w:rPr>
                <w:szCs w:val="18"/>
                <w:lang w:eastAsia="zh-CN"/>
              </w:rPr>
              <w:t>CA_n41A-n78A</w:t>
            </w:r>
          </w:p>
          <w:p w14:paraId="60942B74" w14:textId="77777777" w:rsidR="002D7426" w:rsidRPr="00A1115A" w:rsidRDefault="002D7426" w:rsidP="002D7426">
            <w:pPr>
              <w:pStyle w:val="TAC"/>
            </w:pPr>
            <w:r>
              <w:rPr>
                <w:szCs w:val="18"/>
                <w:lang w:eastAsia="zh-CN"/>
              </w:rPr>
              <w:t>CA_n66A-n78A</w:t>
            </w:r>
          </w:p>
        </w:tc>
        <w:tc>
          <w:tcPr>
            <w:tcW w:w="631" w:type="dxa"/>
            <w:tcBorders>
              <w:left w:val="single" w:sz="4" w:space="0" w:color="auto"/>
              <w:right w:val="single" w:sz="4" w:space="0" w:color="auto"/>
            </w:tcBorders>
          </w:tcPr>
          <w:p w14:paraId="2F53E432" w14:textId="77777777" w:rsidR="002D7426" w:rsidRPr="00270C16" w:rsidRDefault="002D7426" w:rsidP="002D7426">
            <w:pPr>
              <w:pStyle w:val="TAC"/>
            </w:pPr>
            <w:r>
              <w:rPr>
                <w:rFonts w:cs="Arial"/>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06630F3"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B70AB80" w14:textId="77777777" w:rsidR="002D7426" w:rsidRPr="00270C16" w:rsidRDefault="002D7426" w:rsidP="002D742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1C702372" w14:textId="77777777" w:rsidR="002D7426" w:rsidRPr="00270C16" w:rsidRDefault="002D7426" w:rsidP="002D742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150C8D01" w14:textId="77777777" w:rsidR="002D7426" w:rsidRPr="00270C16" w:rsidRDefault="002D7426" w:rsidP="002D742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D8A28DF" w14:textId="77777777" w:rsidR="002D7426" w:rsidRPr="00270C16" w:rsidRDefault="002D7426" w:rsidP="002D7426">
            <w:pPr>
              <w:pStyle w:val="TAC"/>
              <w:rPr>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84EADC1" w14:textId="77777777" w:rsidR="002D7426" w:rsidRPr="00270C16" w:rsidRDefault="002D7426" w:rsidP="002D742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5D6CAE89" w14:textId="77777777" w:rsidR="002D7426" w:rsidRDefault="002D7426" w:rsidP="002D7426">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2D70AD6A" w14:textId="77777777" w:rsidR="002D7426" w:rsidRPr="00270C16" w:rsidRDefault="002D7426" w:rsidP="002D742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56B987B5" w14:textId="77777777" w:rsidR="002D7426" w:rsidRDefault="002D7426" w:rsidP="002D7426">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2698208B" w14:textId="77777777" w:rsidR="002D7426" w:rsidRPr="00270C16" w:rsidRDefault="002D7426" w:rsidP="002D742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35253CA7" w14:textId="77777777" w:rsidR="002D7426" w:rsidRPr="00270C16" w:rsidRDefault="002D7426" w:rsidP="002D742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094A96F" w14:textId="77777777" w:rsidR="002D7426" w:rsidRPr="00270C16" w:rsidRDefault="002D7426" w:rsidP="002D7426">
            <w:pPr>
              <w:pStyle w:val="TAC"/>
              <w:rPr>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234EE34" w14:textId="77777777" w:rsidR="002D7426" w:rsidRPr="00270C16" w:rsidRDefault="002D7426" w:rsidP="002D742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13A30381" w14:textId="77777777" w:rsidR="002D7426" w:rsidRPr="00270C16" w:rsidRDefault="002D7426" w:rsidP="002D742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6FCA31B2" w14:textId="77777777" w:rsidR="002D7426" w:rsidRPr="00270C16" w:rsidRDefault="002D7426" w:rsidP="002D742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AE15E98" w14:textId="77777777" w:rsidR="002D7426" w:rsidRPr="00270C16" w:rsidRDefault="002D7426" w:rsidP="002D7426">
            <w:pPr>
              <w:pStyle w:val="TAC"/>
              <w:rPr>
                <w:rFonts w:cs="Arial"/>
                <w:szCs w:val="18"/>
                <w:lang w:val="en-US" w:eastAsia="zh-CN"/>
              </w:rPr>
            </w:pPr>
            <w:r>
              <w:rPr>
                <w:lang w:val="en-US" w:eastAsia="zh-CN"/>
              </w:rPr>
              <w:t>0</w:t>
            </w:r>
          </w:p>
        </w:tc>
      </w:tr>
      <w:tr w:rsidR="002D7426" w:rsidRPr="00270C16" w14:paraId="11694D7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E5C71D8" w14:textId="77777777" w:rsidR="002D7426" w:rsidRPr="00270C16" w:rsidRDefault="002D7426" w:rsidP="002D7426">
            <w:pPr>
              <w:pStyle w:val="TAC"/>
            </w:pPr>
          </w:p>
        </w:tc>
        <w:tc>
          <w:tcPr>
            <w:tcW w:w="1373" w:type="dxa"/>
            <w:tcBorders>
              <w:top w:val="nil"/>
              <w:left w:val="single" w:sz="4" w:space="0" w:color="auto"/>
              <w:bottom w:val="nil"/>
              <w:right w:val="single" w:sz="4" w:space="0" w:color="auto"/>
            </w:tcBorders>
            <w:shd w:val="clear" w:color="auto" w:fill="auto"/>
          </w:tcPr>
          <w:p w14:paraId="3B886D2C" w14:textId="77777777" w:rsidR="002D7426" w:rsidRPr="00A1115A" w:rsidRDefault="002D7426" w:rsidP="002D7426">
            <w:pPr>
              <w:pStyle w:val="TAC"/>
            </w:pPr>
          </w:p>
        </w:tc>
        <w:tc>
          <w:tcPr>
            <w:tcW w:w="631" w:type="dxa"/>
            <w:tcBorders>
              <w:left w:val="single" w:sz="4" w:space="0" w:color="auto"/>
              <w:right w:val="single" w:sz="4" w:space="0" w:color="auto"/>
            </w:tcBorders>
          </w:tcPr>
          <w:p w14:paraId="7BD0F4A4" w14:textId="77777777" w:rsidR="002D7426" w:rsidRPr="00270C16" w:rsidRDefault="002D7426" w:rsidP="002D7426">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1A46389B" w14:textId="77777777" w:rsidR="002D7426" w:rsidRPr="00270C16" w:rsidRDefault="002D7426" w:rsidP="002D7426">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2F6640F" w14:textId="77777777" w:rsidR="002D7426" w:rsidRPr="00270C16" w:rsidRDefault="002D7426" w:rsidP="002D7426">
            <w:pPr>
              <w:pStyle w:val="TAC"/>
              <w:rPr>
                <w:rFonts w:cs="Arial"/>
                <w:szCs w:val="18"/>
                <w:lang w:val="en-US" w:eastAsia="zh-CN"/>
              </w:rPr>
            </w:pPr>
          </w:p>
        </w:tc>
      </w:tr>
      <w:tr w:rsidR="002D7426" w:rsidRPr="00270C16" w14:paraId="71E9D2E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CCD885" w14:textId="77777777" w:rsidR="002D7426" w:rsidRPr="00270C1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09B3272" w14:textId="77777777" w:rsidR="002D7426" w:rsidRPr="00A1115A" w:rsidRDefault="002D7426" w:rsidP="002D7426">
            <w:pPr>
              <w:pStyle w:val="TAC"/>
            </w:pPr>
          </w:p>
        </w:tc>
        <w:tc>
          <w:tcPr>
            <w:tcW w:w="631" w:type="dxa"/>
            <w:tcBorders>
              <w:left w:val="single" w:sz="4" w:space="0" w:color="auto"/>
              <w:right w:val="single" w:sz="4" w:space="0" w:color="auto"/>
            </w:tcBorders>
          </w:tcPr>
          <w:p w14:paraId="1CEB07DF" w14:textId="77777777" w:rsidR="002D7426" w:rsidRPr="00270C16" w:rsidRDefault="002D7426" w:rsidP="002D7426">
            <w:pPr>
              <w:pStyle w:val="TAC"/>
            </w:pPr>
            <w:r>
              <w:rPr>
                <w:rFonts w:cs="Arial"/>
                <w:szCs w:val="18"/>
                <w:lang w:val="en-US" w:eastAsia="zh-CN"/>
              </w:rPr>
              <w:t>n78</w:t>
            </w:r>
          </w:p>
        </w:tc>
        <w:tc>
          <w:tcPr>
            <w:tcW w:w="9532" w:type="dxa"/>
            <w:gridSpan w:val="18"/>
            <w:tcBorders>
              <w:left w:val="single" w:sz="4" w:space="0" w:color="auto"/>
              <w:right w:val="single" w:sz="4" w:space="0" w:color="auto"/>
            </w:tcBorders>
          </w:tcPr>
          <w:p w14:paraId="7F99C249" w14:textId="77777777" w:rsidR="002D7426" w:rsidRPr="00270C16" w:rsidRDefault="002D7426" w:rsidP="002D7426">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8BF6746" w14:textId="77777777" w:rsidR="002D7426" w:rsidRPr="00270C16" w:rsidRDefault="002D7426" w:rsidP="002D7426">
            <w:pPr>
              <w:pStyle w:val="TAC"/>
              <w:rPr>
                <w:rFonts w:cs="Arial"/>
                <w:szCs w:val="18"/>
                <w:lang w:val="en-US" w:eastAsia="zh-CN"/>
              </w:rPr>
            </w:pPr>
          </w:p>
        </w:tc>
      </w:tr>
      <w:tr w:rsidR="002D7426" w:rsidRPr="00270C16" w14:paraId="199F0629"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4CC607" w14:textId="77777777" w:rsidR="002D7426" w:rsidRPr="00270C16" w:rsidRDefault="002D7426" w:rsidP="002D7426">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4655D9C7" w14:textId="77777777" w:rsidR="002D7426" w:rsidRPr="00A1115A" w:rsidRDefault="002D7426" w:rsidP="002D7426">
            <w:pPr>
              <w:pStyle w:val="TAC"/>
            </w:pPr>
            <w:r w:rsidRPr="00A1115A">
              <w:t>CA_n41A-n71A</w:t>
            </w:r>
          </w:p>
          <w:p w14:paraId="66907BF6" w14:textId="77777777" w:rsidR="002D7426" w:rsidRPr="00A1115A" w:rsidRDefault="002D7426" w:rsidP="002D7426">
            <w:pPr>
              <w:pStyle w:val="TAC"/>
            </w:pPr>
            <w:r w:rsidRPr="00A1115A">
              <w:t>CA_n41A-n77A</w:t>
            </w:r>
          </w:p>
          <w:p w14:paraId="4FF06FF2" w14:textId="77777777" w:rsidR="002D7426" w:rsidRPr="00270C16" w:rsidRDefault="002D7426" w:rsidP="002D7426">
            <w:pPr>
              <w:pStyle w:val="TAC"/>
              <w:rPr>
                <w:lang w:val="en-US" w:eastAsia="zh-CN"/>
              </w:rPr>
            </w:pPr>
            <w:r w:rsidRPr="00A1115A">
              <w:t>CA_n71A-n77A</w:t>
            </w:r>
          </w:p>
        </w:tc>
        <w:tc>
          <w:tcPr>
            <w:tcW w:w="631" w:type="dxa"/>
            <w:tcBorders>
              <w:left w:val="single" w:sz="4" w:space="0" w:color="auto"/>
              <w:right w:val="single" w:sz="4" w:space="0" w:color="auto"/>
            </w:tcBorders>
          </w:tcPr>
          <w:p w14:paraId="5603801D" w14:textId="77777777" w:rsidR="002D7426" w:rsidRPr="00270C16" w:rsidRDefault="002D7426" w:rsidP="002D7426">
            <w:pPr>
              <w:pStyle w:val="TAC"/>
              <w:rPr>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5F56B346"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C285CFF" w14:textId="77777777" w:rsidR="002D7426" w:rsidRPr="00270C16" w:rsidRDefault="002D7426" w:rsidP="002D7426">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38470F0" w14:textId="77777777" w:rsidR="002D7426" w:rsidRPr="00270C16" w:rsidRDefault="002D7426" w:rsidP="002D7426">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AED79E9" w14:textId="77777777" w:rsidR="002D7426" w:rsidRPr="00270C16" w:rsidRDefault="002D7426" w:rsidP="002D7426">
            <w:pPr>
              <w:pStyle w:val="TAC"/>
              <w:rPr>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236AA781" w14:textId="77777777" w:rsidR="002D7426" w:rsidRPr="00270C16" w:rsidRDefault="002D7426" w:rsidP="002D7426">
            <w:pPr>
              <w:pStyle w:val="TAC"/>
              <w:rPr>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DA8BAC2" w14:textId="77777777" w:rsidR="002D7426" w:rsidRPr="00270C16" w:rsidRDefault="002D7426" w:rsidP="002D7426">
            <w:pPr>
              <w:pStyle w:val="TAC"/>
              <w:rPr>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D117579"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01D48A5D" w14:textId="77777777" w:rsidR="002D7426" w:rsidRPr="00270C16" w:rsidRDefault="002D7426" w:rsidP="002D7426">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1CCB85F"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5CA0342" w14:textId="77777777" w:rsidR="002D7426" w:rsidRPr="00270C16" w:rsidRDefault="002D7426" w:rsidP="002D7426">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1EBD74A" w14:textId="77777777" w:rsidR="002D7426" w:rsidRPr="00270C16" w:rsidRDefault="002D7426" w:rsidP="002D7426">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FAF0354"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1F985D" w14:textId="77777777" w:rsidR="002D7426" w:rsidRPr="00270C16" w:rsidRDefault="002D7426" w:rsidP="002D7426">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F250286" w14:textId="77777777" w:rsidR="002D7426" w:rsidRPr="00270C16" w:rsidRDefault="002D7426" w:rsidP="002D7426">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29DEA73F" w14:textId="77777777" w:rsidR="002D7426" w:rsidRPr="00270C16" w:rsidRDefault="002D7426" w:rsidP="002D7426">
            <w:pPr>
              <w:pStyle w:val="TAC"/>
              <w:rPr>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5DC2EA2F" w14:textId="77777777" w:rsidR="002D7426" w:rsidRPr="00270C16" w:rsidRDefault="002D7426" w:rsidP="002D7426">
            <w:pPr>
              <w:pStyle w:val="TAC"/>
              <w:rPr>
                <w:lang w:val="en-US" w:eastAsia="zh-CN"/>
              </w:rPr>
            </w:pPr>
            <w:r w:rsidRPr="00270C16">
              <w:rPr>
                <w:rFonts w:cs="Arial"/>
                <w:szCs w:val="18"/>
                <w:lang w:val="en-US" w:eastAsia="zh-CN"/>
              </w:rPr>
              <w:t>0</w:t>
            </w:r>
          </w:p>
        </w:tc>
      </w:tr>
      <w:tr w:rsidR="002D7426" w:rsidRPr="00270C16" w14:paraId="72EC558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4BC1AC1" w14:textId="77777777" w:rsidR="002D7426" w:rsidRPr="00EE0290"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F5B1902" w14:textId="77777777" w:rsidR="002D7426" w:rsidRDefault="002D7426" w:rsidP="002D7426">
            <w:pPr>
              <w:pStyle w:val="TAC"/>
              <w:rPr>
                <w:rFonts w:eastAsia="等线"/>
                <w:lang w:val="en-US" w:eastAsia="zh-CN"/>
              </w:rPr>
            </w:pPr>
          </w:p>
        </w:tc>
        <w:tc>
          <w:tcPr>
            <w:tcW w:w="631" w:type="dxa"/>
            <w:tcBorders>
              <w:left w:val="single" w:sz="4" w:space="0" w:color="auto"/>
              <w:right w:val="single" w:sz="4" w:space="0" w:color="auto"/>
            </w:tcBorders>
          </w:tcPr>
          <w:p w14:paraId="24DB32BA" w14:textId="77777777" w:rsidR="002D7426" w:rsidRPr="007B66E9" w:rsidRDefault="002D7426" w:rsidP="002D7426">
            <w:pPr>
              <w:pStyle w:val="TAC"/>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0835CA9D" w14:textId="77777777" w:rsidR="002D7426" w:rsidRPr="00270C16" w:rsidRDefault="002D7426" w:rsidP="002D7426">
            <w:pPr>
              <w:pStyle w:val="TAC"/>
              <w:rPr>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2AA8FA0" w14:textId="77777777" w:rsidR="002D7426" w:rsidRPr="007B66E9" w:rsidRDefault="002D7426" w:rsidP="002D7426">
            <w:pPr>
              <w:pStyle w:val="TAC"/>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4B582" w14:textId="77777777" w:rsidR="002D7426" w:rsidRPr="007B66E9" w:rsidRDefault="002D7426" w:rsidP="002D7426">
            <w:pPr>
              <w:pStyle w:val="TAC"/>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C40189" w14:textId="77777777" w:rsidR="002D7426" w:rsidRPr="007B66E9" w:rsidRDefault="002D7426" w:rsidP="002D7426">
            <w:pPr>
              <w:pStyle w:val="TAC"/>
            </w:pPr>
            <w:r w:rsidRPr="00270C16">
              <w:rPr>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A7BBF48" w14:textId="77777777" w:rsidR="002D7426" w:rsidRPr="00270C16" w:rsidRDefault="002D7426" w:rsidP="002D7426">
            <w:pPr>
              <w:pStyle w:val="TAC"/>
              <w:rPr>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866172E" w14:textId="77777777" w:rsidR="002D7426" w:rsidRPr="007B66E9"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F941A5F"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1FC4A679" w14:textId="77777777" w:rsidR="002D7426" w:rsidRPr="007B66E9"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56334274"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07893575" w14:textId="77777777" w:rsidR="002D7426" w:rsidRPr="007B66E9"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35D490C3" w14:textId="77777777" w:rsidR="002D7426" w:rsidRPr="007B66E9"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36C258B7" w14:textId="77777777" w:rsidR="002D7426" w:rsidRPr="007B66E9" w:rsidRDefault="002D7426" w:rsidP="002D742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D23015" w14:textId="77777777" w:rsidR="002D7426" w:rsidRPr="007B66E9"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128B7A09" w14:textId="77777777" w:rsidR="002D7426" w:rsidRPr="007B66E9"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0BD56E09" w14:textId="77777777" w:rsidR="002D7426" w:rsidRPr="007B66E9"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15EAFCAE" w14:textId="77777777" w:rsidR="002D7426" w:rsidRPr="007B66E9" w:rsidRDefault="002D7426" w:rsidP="002D7426">
            <w:pPr>
              <w:pStyle w:val="TAC"/>
              <w:rPr>
                <w:lang w:val="en-US" w:eastAsia="zh-CN"/>
              </w:rPr>
            </w:pPr>
          </w:p>
        </w:tc>
      </w:tr>
      <w:tr w:rsidR="002D7426" w:rsidRPr="00270C16" w14:paraId="547CC2D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F9A36B1" w14:textId="77777777" w:rsidR="002D7426" w:rsidRPr="00EE0290"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3120E9" w14:textId="77777777" w:rsidR="002D7426" w:rsidRDefault="002D7426" w:rsidP="002D7426">
            <w:pPr>
              <w:pStyle w:val="TAC"/>
              <w:rPr>
                <w:rFonts w:eastAsia="等线"/>
                <w:lang w:val="en-US" w:eastAsia="zh-CN"/>
              </w:rPr>
            </w:pPr>
          </w:p>
        </w:tc>
        <w:tc>
          <w:tcPr>
            <w:tcW w:w="631" w:type="dxa"/>
            <w:tcBorders>
              <w:left w:val="single" w:sz="4" w:space="0" w:color="auto"/>
              <w:right w:val="single" w:sz="4" w:space="0" w:color="auto"/>
            </w:tcBorders>
          </w:tcPr>
          <w:p w14:paraId="19C840D2" w14:textId="77777777" w:rsidR="002D7426" w:rsidRPr="007B66E9" w:rsidRDefault="002D7426" w:rsidP="002D7426">
            <w:pPr>
              <w:pStyle w:val="TAC"/>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326B7847"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FF21A47" w14:textId="77777777" w:rsidR="002D7426" w:rsidRPr="007B66E9" w:rsidRDefault="002D7426" w:rsidP="002D7426">
            <w:pPr>
              <w:pStyle w:val="TAC"/>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E6F181" w14:textId="77777777" w:rsidR="002D7426" w:rsidRPr="007B66E9" w:rsidRDefault="002D7426" w:rsidP="002D7426">
            <w:pPr>
              <w:pStyle w:val="TAC"/>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C84A" w14:textId="77777777" w:rsidR="002D7426" w:rsidRPr="007B66E9" w:rsidRDefault="002D7426" w:rsidP="002D7426">
            <w:pPr>
              <w:pStyle w:val="TAC"/>
            </w:pPr>
            <w:r w:rsidRPr="00270C16">
              <w:rPr>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0FCFA457" w14:textId="77777777" w:rsidR="002D7426" w:rsidRPr="00270C16" w:rsidRDefault="002D7426" w:rsidP="002D7426">
            <w:pPr>
              <w:pStyle w:val="TAC"/>
              <w:rPr>
                <w:szCs w:val="18"/>
                <w:lang w:val="en-US" w:eastAsia="zh-CN"/>
              </w:rPr>
            </w:pPr>
            <w:r w:rsidRPr="00270C16">
              <w:rPr>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BE04ED6" w14:textId="77777777" w:rsidR="002D7426" w:rsidRPr="007B66E9" w:rsidRDefault="002D7426" w:rsidP="002D7426">
            <w:pPr>
              <w:pStyle w:val="TAC"/>
            </w:pPr>
            <w:r w:rsidRPr="00270C16">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3D282E"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03B4EA4" w14:textId="77777777" w:rsidR="002D7426" w:rsidRPr="007B66E9" w:rsidRDefault="002D7426" w:rsidP="002D7426">
            <w:pPr>
              <w:pStyle w:val="TAC"/>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44D2ED"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115CB6C7" w14:textId="77777777" w:rsidR="002D7426" w:rsidRPr="007B66E9" w:rsidRDefault="002D7426" w:rsidP="002D7426">
            <w:pPr>
              <w:pStyle w:val="TAC"/>
            </w:pPr>
            <w:r w:rsidRPr="00270C16">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DC9A41" w14:textId="77777777" w:rsidR="002D7426" w:rsidRPr="007B66E9" w:rsidRDefault="002D7426" w:rsidP="002D7426">
            <w:pPr>
              <w:pStyle w:val="TAC"/>
            </w:pPr>
            <w:r w:rsidRPr="00270C16">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167EAA" w14:textId="77777777" w:rsidR="002D7426" w:rsidRPr="007B66E9" w:rsidRDefault="002D7426" w:rsidP="002D7426">
            <w:pPr>
              <w:pStyle w:val="TAC"/>
              <w:rPr>
                <w:lang w:val="en-US" w:eastAsia="zh-CN"/>
              </w:rPr>
            </w:pPr>
            <w:r w:rsidRPr="00270C16">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8060B6F" w14:textId="77777777" w:rsidR="002D7426" w:rsidRPr="007B66E9" w:rsidRDefault="002D7426" w:rsidP="002D7426">
            <w:pPr>
              <w:pStyle w:val="TAC"/>
            </w:pPr>
            <w:r w:rsidRPr="00270C16">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F18CB3" w14:textId="77777777" w:rsidR="002D7426" w:rsidRPr="007B66E9" w:rsidRDefault="002D7426" w:rsidP="002D7426">
            <w:pPr>
              <w:pStyle w:val="TAC"/>
            </w:pPr>
            <w:r w:rsidRPr="00270C16">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AF6DAC" w14:textId="77777777" w:rsidR="002D7426" w:rsidRPr="007B66E9" w:rsidRDefault="002D7426" w:rsidP="002D7426">
            <w:pPr>
              <w:pStyle w:val="TAC"/>
            </w:pPr>
            <w:r w:rsidRPr="00270C16">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0F0D44" w14:textId="77777777" w:rsidR="002D7426" w:rsidRPr="007B66E9" w:rsidRDefault="002D7426" w:rsidP="002D7426">
            <w:pPr>
              <w:pStyle w:val="TAC"/>
              <w:rPr>
                <w:lang w:val="en-US" w:eastAsia="zh-CN"/>
              </w:rPr>
            </w:pPr>
          </w:p>
        </w:tc>
      </w:tr>
      <w:tr w:rsidR="002D7426" w:rsidRPr="00270C16" w14:paraId="41DAFD5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14C9E55" w14:textId="77777777" w:rsidR="002D7426" w:rsidRPr="00EE0290"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362FB00" w14:textId="77777777" w:rsidR="002D7426" w:rsidRDefault="002D7426" w:rsidP="002D7426">
            <w:pPr>
              <w:pStyle w:val="TAC"/>
              <w:rPr>
                <w:rFonts w:eastAsia="等线"/>
                <w:lang w:val="en-US" w:eastAsia="zh-CN"/>
              </w:rPr>
            </w:pPr>
          </w:p>
        </w:tc>
        <w:tc>
          <w:tcPr>
            <w:tcW w:w="631" w:type="dxa"/>
            <w:tcBorders>
              <w:left w:val="single" w:sz="4" w:space="0" w:color="auto"/>
              <w:right w:val="single" w:sz="4" w:space="0" w:color="auto"/>
            </w:tcBorders>
          </w:tcPr>
          <w:p w14:paraId="0743D37E" w14:textId="77777777" w:rsidR="002D7426" w:rsidRPr="00270C16" w:rsidRDefault="002D7426" w:rsidP="002D7426">
            <w:pPr>
              <w:pStyle w:val="TAC"/>
            </w:pPr>
            <w:r w:rsidRPr="007B66E9">
              <w:t>n41</w:t>
            </w:r>
          </w:p>
        </w:tc>
        <w:tc>
          <w:tcPr>
            <w:tcW w:w="651" w:type="dxa"/>
            <w:gridSpan w:val="2"/>
            <w:tcBorders>
              <w:top w:val="single" w:sz="4" w:space="0" w:color="auto"/>
              <w:left w:val="single" w:sz="4" w:space="0" w:color="auto"/>
              <w:bottom w:val="single" w:sz="4" w:space="0" w:color="auto"/>
              <w:right w:val="single" w:sz="4" w:space="0" w:color="auto"/>
            </w:tcBorders>
          </w:tcPr>
          <w:p w14:paraId="50154DDB"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C58B687" w14:textId="77777777" w:rsidR="002D7426" w:rsidRPr="00270C16" w:rsidRDefault="002D7426" w:rsidP="002D7426">
            <w:pPr>
              <w:pStyle w:val="TAC"/>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25F4F6E" w14:textId="77777777" w:rsidR="002D7426" w:rsidRPr="00270C16" w:rsidRDefault="002D7426" w:rsidP="002D7426">
            <w:pPr>
              <w:pStyle w:val="TAC"/>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D770880" w14:textId="77777777" w:rsidR="002D7426" w:rsidRPr="00270C16" w:rsidRDefault="002D7426" w:rsidP="002D7426">
            <w:pPr>
              <w:pStyle w:val="TAC"/>
            </w:pPr>
            <w:r w:rsidRPr="007B66E9">
              <w:t>20</w:t>
            </w:r>
          </w:p>
        </w:tc>
        <w:tc>
          <w:tcPr>
            <w:tcW w:w="609" w:type="dxa"/>
            <w:tcBorders>
              <w:top w:val="single" w:sz="4" w:space="0" w:color="auto"/>
              <w:left w:val="single" w:sz="4" w:space="0" w:color="auto"/>
              <w:bottom w:val="single" w:sz="4" w:space="0" w:color="auto"/>
              <w:right w:val="single" w:sz="4" w:space="0" w:color="auto"/>
            </w:tcBorders>
          </w:tcPr>
          <w:p w14:paraId="4A8DF2A9" w14:textId="77777777" w:rsidR="002D7426" w:rsidRPr="00270C16" w:rsidRDefault="002D7426" w:rsidP="002D7426">
            <w:pPr>
              <w:pStyle w:val="TAC"/>
              <w:rPr>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2A32745" w14:textId="77777777" w:rsidR="002D7426" w:rsidRPr="00270C16" w:rsidRDefault="002D7426" w:rsidP="002D7426">
            <w:pPr>
              <w:pStyle w:val="TAC"/>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8264ECC"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0A99B96" w14:textId="77777777" w:rsidR="002D7426" w:rsidRPr="00270C16" w:rsidRDefault="002D7426" w:rsidP="002D7426">
            <w:pPr>
              <w:pStyle w:val="TAC"/>
            </w:pPr>
            <w:r w:rsidRPr="007B66E9">
              <w:t>40</w:t>
            </w:r>
          </w:p>
        </w:tc>
        <w:tc>
          <w:tcPr>
            <w:tcW w:w="589" w:type="dxa"/>
            <w:tcBorders>
              <w:top w:val="single" w:sz="4" w:space="0" w:color="auto"/>
              <w:left w:val="single" w:sz="4" w:space="0" w:color="auto"/>
              <w:bottom w:val="single" w:sz="4" w:space="0" w:color="auto"/>
              <w:right w:val="single" w:sz="4" w:space="0" w:color="auto"/>
            </w:tcBorders>
          </w:tcPr>
          <w:p w14:paraId="45C29B2A"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55C773A5" w14:textId="77777777" w:rsidR="002D7426" w:rsidRPr="00270C16" w:rsidRDefault="002D7426" w:rsidP="002D7426">
            <w:pPr>
              <w:pStyle w:val="TAC"/>
            </w:pPr>
            <w:r w:rsidRPr="007B66E9">
              <w:t>50</w:t>
            </w:r>
          </w:p>
        </w:tc>
        <w:tc>
          <w:tcPr>
            <w:tcW w:w="588" w:type="dxa"/>
            <w:tcBorders>
              <w:top w:val="single" w:sz="4" w:space="0" w:color="auto"/>
              <w:left w:val="single" w:sz="4" w:space="0" w:color="auto"/>
              <w:bottom w:val="single" w:sz="4" w:space="0" w:color="auto"/>
              <w:right w:val="single" w:sz="4" w:space="0" w:color="auto"/>
            </w:tcBorders>
          </w:tcPr>
          <w:p w14:paraId="5FAC7587" w14:textId="77777777" w:rsidR="002D7426" w:rsidRPr="00270C16" w:rsidRDefault="002D7426" w:rsidP="002D7426">
            <w:pPr>
              <w:pStyle w:val="TAC"/>
            </w:pPr>
            <w:r w:rsidRPr="007B66E9">
              <w:t>60</w:t>
            </w:r>
          </w:p>
        </w:tc>
        <w:tc>
          <w:tcPr>
            <w:tcW w:w="625" w:type="dxa"/>
            <w:tcBorders>
              <w:top w:val="single" w:sz="4" w:space="0" w:color="auto"/>
              <w:left w:val="single" w:sz="4" w:space="0" w:color="auto"/>
              <w:bottom w:val="single" w:sz="4" w:space="0" w:color="auto"/>
              <w:right w:val="single" w:sz="4" w:space="0" w:color="auto"/>
            </w:tcBorders>
          </w:tcPr>
          <w:p w14:paraId="7625AE28" w14:textId="77777777" w:rsidR="002D7426" w:rsidRPr="00270C16" w:rsidRDefault="002D7426" w:rsidP="002D7426">
            <w:pPr>
              <w:pStyle w:val="TAC"/>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9726E0" w14:textId="77777777" w:rsidR="002D7426" w:rsidRPr="00270C16" w:rsidRDefault="002D7426" w:rsidP="002D7426">
            <w:pPr>
              <w:pStyle w:val="TAC"/>
            </w:pPr>
            <w:r w:rsidRPr="007B66E9">
              <w:t>80</w:t>
            </w:r>
          </w:p>
        </w:tc>
        <w:tc>
          <w:tcPr>
            <w:tcW w:w="600" w:type="dxa"/>
            <w:tcBorders>
              <w:top w:val="single" w:sz="4" w:space="0" w:color="auto"/>
              <w:left w:val="single" w:sz="4" w:space="0" w:color="auto"/>
              <w:bottom w:val="single" w:sz="4" w:space="0" w:color="auto"/>
              <w:right w:val="single" w:sz="4" w:space="0" w:color="auto"/>
            </w:tcBorders>
          </w:tcPr>
          <w:p w14:paraId="27BB1A0C" w14:textId="77777777" w:rsidR="002D7426" w:rsidRPr="00270C16" w:rsidRDefault="002D7426" w:rsidP="002D7426">
            <w:pPr>
              <w:pStyle w:val="TAC"/>
            </w:pPr>
            <w:r w:rsidRPr="007B66E9">
              <w:t>90</w:t>
            </w:r>
          </w:p>
        </w:tc>
        <w:tc>
          <w:tcPr>
            <w:tcW w:w="751" w:type="dxa"/>
            <w:tcBorders>
              <w:top w:val="single" w:sz="4" w:space="0" w:color="auto"/>
              <w:left w:val="single" w:sz="4" w:space="0" w:color="auto"/>
              <w:bottom w:val="single" w:sz="4" w:space="0" w:color="auto"/>
              <w:right w:val="single" w:sz="4" w:space="0" w:color="auto"/>
            </w:tcBorders>
          </w:tcPr>
          <w:p w14:paraId="4FE2FA74" w14:textId="77777777" w:rsidR="002D7426" w:rsidRPr="00270C16" w:rsidRDefault="002D7426" w:rsidP="002D7426">
            <w:pPr>
              <w:pStyle w:val="TAC"/>
            </w:pPr>
            <w:r w:rsidRPr="007B66E9">
              <w:t>100</w:t>
            </w:r>
          </w:p>
        </w:tc>
        <w:tc>
          <w:tcPr>
            <w:tcW w:w="1265" w:type="dxa"/>
            <w:tcBorders>
              <w:top w:val="nil"/>
              <w:left w:val="single" w:sz="4" w:space="0" w:color="auto"/>
              <w:bottom w:val="nil"/>
              <w:right w:val="single" w:sz="4" w:space="0" w:color="auto"/>
            </w:tcBorders>
            <w:shd w:val="clear" w:color="auto" w:fill="auto"/>
          </w:tcPr>
          <w:p w14:paraId="51AF018A" w14:textId="77777777" w:rsidR="002D7426" w:rsidRPr="00270C16" w:rsidRDefault="002D7426" w:rsidP="002D7426">
            <w:pPr>
              <w:pStyle w:val="TAC"/>
              <w:rPr>
                <w:rFonts w:cs="Arial"/>
                <w:szCs w:val="18"/>
                <w:lang w:val="en-US" w:eastAsia="zh-CN"/>
              </w:rPr>
            </w:pPr>
            <w:r w:rsidRPr="007B66E9">
              <w:rPr>
                <w:lang w:val="en-US" w:eastAsia="zh-CN"/>
              </w:rPr>
              <w:t>1</w:t>
            </w:r>
          </w:p>
        </w:tc>
      </w:tr>
      <w:tr w:rsidR="002D7426" w:rsidRPr="00270C16" w14:paraId="5C9468D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9352C1A" w14:textId="77777777" w:rsidR="002D7426" w:rsidRPr="00EE0290"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7E997D8" w14:textId="77777777" w:rsidR="002D7426" w:rsidRDefault="002D7426" w:rsidP="002D7426">
            <w:pPr>
              <w:pStyle w:val="TAC"/>
              <w:rPr>
                <w:rFonts w:eastAsia="等线"/>
                <w:lang w:val="en-US" w:eastAsia="zh-CN"/>
              </w:rPr>
            </w:pPr>
          </w:p>
        </w:tc>
        <w:tc>
          <w:tcPr>
            <w:tcW w:w="631" w:type="dxa"/>
            <w:tcBorders>
              <w:left w:val="single" w:sz="4" w:space="0" w:color="auto"/>
              <w:right w:val="single" w:sz="4" w:space="0" w:color="auto"/>
            </w:tcBorders>
          </w:tcPr>
          <w:p w14:paraId="37730E5D" w14:textId="77777777" w:rsidR="002D7426" w:rsidRPr="00270C16" w:rsidRDefault="002D7426" w:rsidP="002D7426">
            <w:pPr>
              <w:pStyle w:val="TAC"/>
            </w:pPr>
            <w:r w:rsidRPr="007B66E9">
              <w:t>n71</w:t>
            </w:r>
          </w:p>
        </w:tc>
        <w:tc>
          <w:tcPr>
            <w:tcW w:w="651" w:type="dxa"/>
            <w:gridSpan w:val="2"/>
            <w:tcBorders>
              <w:top w:val="single" w:sz="4" w:space="0" w:color="auto"/>
              <w:left w:val="single" w:sz="4" w:space="0" w:color="auto"/>
              <w:bottom w:val="single" w:sz="4" w:space="0" w:color="auto"/>
              <w:right w:val="single" w:sz="4" w:space="0" w:color="auto"/>
            </w:tcBorders>
          </w:tcPr>
          <w:p w14:paraId="53FAD7E8" w14:textId="77777777" w:rsidR="002D7426" w:rsidRPr="00270C16" w:rsidRDefault="002D7426" w:rsidP="002D7426">
            <w:pPr>
              <w:pStyle w:val="TAC"/>
              <w:rPr>
                <w:szCs w:val="18"/>
                <w:lang w:val="en-US" w:eastAsia="zh-CN"/>
              </w:rPr>
            </w:pPr>
            <w:r w:rsidRPr="007B66E9">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939BC1E" w14:textId="77777777" w:rsidR="002D7426" w:rsidRPr="00270C16" w:rsidRDefault="002D7426" w:rsidP="002D742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2A6C3" w14:textId="77777777" w:rsidR="002D7426" w:rsidRPr="00270C16" w:rsidRDefault="002D7426" w:rsidP="002D742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F454D6" w14:textId="77777777" w:rsidR="002D7426" w:rsidRPr="00270C16" w:rsidRDefault="002D7426" w:rsidP="002D7426">
            <w:pPr>
              <w:pStyle w:val="TAC"/>
            </w:pPr>
            <w:r w:rsidRPr="007B66E9">
              <w:rPr>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39679951" w14:textId="77777777" w:rsidR="002D7426" w:rsidRPr="00270C16" w:rsidRDefault="002D7426" w:rsidP="002D7426">
            <w:pPr>
              <w:pStyle w:val="TAC"/>
              <w:rPr>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67190C4"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DCB8EF6"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5385273"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CBFF2E0"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2AD540D6" w14:textId="77777777" w:rsidR="002D7426" w:rsidRPr="00270C1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522513D4" w14:textId="77777777" w:rsidR="002D7426" w:rsidRPr="00270C1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73768DCB" w14:textId="77777777" w:rsidR="002D7426" w:rsidRPr="00270C1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262AA686" w14:textId="77777777" w:rsidR="002D7426" w:rsidRPr="00270C1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4D432D3C" w14:textId="77777777" w:rsidR="002D7426" w:rsidRPr="00270C1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252B265F" w14:textId="77777777" w:rsidR="002D7426" w:rsidRPr="00270C1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036BE09C" w14:textId="77777777" w:rsidR="002D7426" w:rsidRPr="00270C16" w:rsidRDefault="002D7426" w:rsidP="002D7426">
            <w:pPr>
              <w:pStyle w:val="TAC"/>
              <w:rPr>
                <w:rFonts w:cs="Arial"/>
                <w:szCs w:val="18"/>
                <w:lang w:val="en-US" w:eastAsia="zh-CN"/>
              </w:rPr>
            </w:pPr>
          </w:p>
        </w:tc>
      </w:tr>
      <w:tr w:rsidR="002D7426" w:rsidRPr="00270C16" w14:paraId="57728E1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869B01" w14:textId="77777777" w:rsidR="002D7426" w:rsidRPr="00EE0290" w:rsidRDefault="002D7426" w:rsidP="002D74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F55737" w14:textId="77777777" w:rsidR="002D7426" w:rsidRDefault="002D7426" w:rsidP="002D7426">
            <w:pPr>
              <w:pStyle w:val="TAC"/>
              <w:rPr>
                <w:rFonts w:eastAsia="等线"/>
                <w:lang w:val="en-US" w:eastAsia="zh-CN"/>
              </w:rPr>
            </w:pPr>
          </w:p>
        </w:tc>
        <w:tc>
          <w:tcPr>
            <w:tcW w:w="631" w:type="dxa"/>
            <w:tcBorders>
              <w:left w:val="single" w:sz="4" w:space="0" w:color="auto"/>
              <w:right w:val="single" w:sz="4" w:space="0" w:color="auto"/>
            </w:tcBorders>
          </w:tcPr>
          <w:p w14:paraId="311FE1BA" w14:textId="77777777" w:rsidR="002D7426" w:rsidRPr="00270C16" w:rsidRDefault="002D7426" w:rsidP="002D7426">
            <w:pPr>
              <w:pStyle w:val="TAC"/>
            </w:pPr>
            <w:r w:rsidRPr="007B66E9">
              <w:t>n77</w:t>
            </w:r>
          </w:p>
        </w:tc>
        <w:tc>
          <w:tcPr>
            <w:tcW w:w="651" w:type="dxa"/>
            <w:gridSpan w:val="2"/>
            <w:tcBorders>
              <w:top w:val="single" w:sz="4" w:space="0" w:color="auto"/>
              <w:left w:val="single" w:sz="4" w:space="0" w:color="auto"/>
              <w:bottom w:val="single" w:sz="4" w:space="0" w:color="auto"/>
              <w:right w:val="single" w:sz="4" w:space="0" w:color="auto"/>
            </w:tcBorders>
          </w:tcPr>
          <w:p w14:paraId="2F236314"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B9CCD2E" w14:textId="77777777" w:rsidR="002D7426" w:rsidRPr="00270C16" w:rsidRDefault="002D7426" w:rsidP="002D7426">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85286" w14:textId="77777777" w:rsidR="002D7426" w:rsidRPr="00270C16" w:rsidRDefault="002D7426" w:rsidP="002D7426">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2BF6A" w14:textId="77777777" w:rsidR="002D7426" w:rsidRPr="00270C16" w:rsidRDefault="002D7426" w:rsidP="002D7426">
            <w:pPr>
              <w:pStyle w:val="TAC"/>
            </w:pPr>
            <w:r w:rsidRPr="007B66E9">
              <w:rPr>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0C760C18" w14:textId="77777777" w:rsidR="002D7426" w:rsidRPr="00270C16" w:rsidRDefault="002D7426" w:rsidP="002D7426">
            <w:pPr>
              <w:pStyle w:val="TAC"/>
              <w:rPr>
                <w:szCs w:val="18"/>
                <w:lang w:val="en-US" w:eastAsia="zh-CN"/>
              </w:rPr>
            </w:pPr>
            <w:r w:rsidRPr="007B66E9">
              <w:rPr>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7BAAC3E" w14:textId="77777777" w:rsidR="002D7426" w:rsidRPr="00270C16" w:rsidRDefault="002D7426" w:rsidP="002D7426">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6E90DA"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0FB7DC3B" w14:textId="77777777" w:rsidR="002D7426" w:rsidRPr="00270C16" w:rsidRDefault="002D7426" w:rsidP="002D7426">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887F87"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5E912B71" w14:textId="77777777" w:rsidR="002D7426" w:rsidRPr="00270C16" w:rsidRDefault="002D7426" w:rsidP="002D7426">
            <w:pPr>
              <w:pStyle w:val="TAC"/>
            </w:pPr>
            <w:r w:rsidRPr="007B66E9">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3C803F" w14:textId="77777777" w:rsidR="002D7426" w:rsidRPr="00270C16" w:rsidRDefault="002D7426" w:rsidP="002D7426">
            <w:pPr>
              <w:pStyle w:val="TAC"/>
            </w:pPr>
            <w:r w:rsidRPr="007B66E9">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109D78" w14:textId="77777777" w:rsidR="002D7426" w:rsidRPr="00270C16" w:rsidRDefault="002D7426" w:rsidP="002D7426">
            <w:pPr>
              <w:pStyle w:val="TAC"/>
            </w:pPr>
            <w:r w:rsidRPr="007B66E9">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675E15C" w14:textId="77777777" w:rsidR="002D7426" w:rsidRPr="00270C16" w:rsidRDefault="002D7426" w:rsidP="002D7426">
            <w:pPr>
              <w:pStyle w:val="TAC"/>
            </w:pPr>
            <w:r w:rsidRPr="007B66E9">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534BF5" w14:textId="77777777" w:rsidR="002D7426" w:rsidRPr="00270C16" w:rsidRDefault="002D7426" w:rsidP="002D7426">
            <w:pPr>
              <w:pStyle w:val="TAC"/>
            </w:pPr>
            <w:r w:rsidRPr="007B66E9">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D95BF0E" w14:textId="77777777" w:rsidR="002D7426" w:rsidRPr="00270C16" w:rsidRDefault="002D7426" w:rsidP="002D7426">
            <w:pPr>
              <w:pStyle w:val="TAC"/>
            </w:pPr>
            <w:r w:rsidRPr="007B66E9">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CF801B" w14:textId="77777777" w:rsidR="002D7426" w:rsidRPr="00270C16" w:rsidRDefault="002D7426" w:rsidP="002D7426">
            <w:pPr>
              <w:pStyle w:val="TAC"/>
              <w:rPr>
                <w:rFonts w:cs="Arial"/>
                <w:szCs w:val="18"/>
                <w:lang w:val="en-US" w:eastAsia="zh-CN"/>
              </w:rPr>
            </w:pPr>
          </w:p>
        </w:tc>
      </w:tr>
      <w:tr w:rsidR="002D7426" w:rsidRPr="00270C16" w14:paraId="1EA1104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0C29D37" w14:textId="77777777" w:rsidR="002D7426" w:rsidRPr="00EE0290" w:rsidRDefault="002D7426" w:rsidP="002D7426">
            <w:pPr>
              <w:pStyle w:val="TAC"/>
              <w:rPr>
                <w:szCs w:val="18"/>
                <w:lang w:val="en-US"/>
              </w:rPr>
            </w:pPr>
            <w:r w:rsidRPr="007B66E9">
              <w:rPr>
                <w:rFonts w:cs="Arial"/>
              </w:rPr>
              <w:t>CA_n41A-n71B-n77A</w:t>
            </w:r>
          </w:p>
        </w:tc>
        <w:tc>
          <w:tcPr>
            <w:tcW w:w="1373" w:type="dxa"/>
            <w:tcBorders>
              <w:top w:val="nil"/>
              <w:left w:val="single" w:sz="4" w:space="0" w:color="auto"/>
              <w:bottom w:val="nil"/>
              <w:right w:val="single" w:sz="4" w:space="0" w:color="auto"/>
            </w:tcBorders>
            <w:shd w:val="clear" w:color="auto" w:fill="auto"/>
          </w:tcPr>
          <w:p w14:paraId="2516270A" w14:textId="77777777" w:rsidR="002D7426" w:rsidRPr="007B66E9" w:rsidRDefault="002D7426" w:rsidP="002D7426">
            <w:pPr>
              <w:pStyle w:val="TAC"/>
              <w:rPr>
                <w:rFonts w:cs="Arial"/>
              </w:rPr>
            </w:pPr>
            <w:r w:rsidRPr="007B66E9">
              <w:rPr>
                <w:rFonts w:cs="Arial"/>
              </w:rPr>
              <w:t>CA_n41A-n71A</w:t>
            </w:r>
          </w:p>
          <w:p w14:paraId="5DE47F3A" w14:textId="77777777" w:rsidR="002D7426" w:rsidRPr="007B66E9" w:rsidRDefault="002D7426" w:rsidP="002D7426">
            <w:pPr>
              <w:pStyle w:val="TAC"/>
              <w:rPr>
                <w:rFonts w:cs="Arial"/>
              </w:rPr>
            </w:pPr>
            <w:r w:rsidRPr="007B66E9">
              <w:rPr>
                <w:rFonts w:cs="Arial"/>
              </w:rPr>
              <w:t>CA_n41A-n77A</w:t>
            </w:r>
          </w:p>
          <w:p w14:paraId="21F1B0AF" w14:textId="77777777" w:rsidR="002D7426" w:rsidRDefault="002D7426" w:rsidP="002D7426">
            <w:pPr>
              <w:pStyle w:val="TAC"/>
              <w:rPr>
                <w:rFonts w:eastAsia="等线"/>
                <w:lang w:val="en-US" w:eastAsia="zh-CN"/>
              </w:rPr>
            </w:pPr>
            <w:r w:rsidRPr="007B66E9">
              <w:rPr>
                <w:rFonts w:cs="Arial"/>
              </w:rPr>
              <w:t>CA_n71A-n77A</w:t>
            </w:r>
          </w:p>
        </w:tc>
        <w:tc>
          <w:tcPr>
            <w:tcW w:w="631" w:type="dxa"/>
            <w:tcBorders>
              <w:left w:val="single" w:sz="4" w:space="0" w:color="auto"/>
              <w:right w:val="single" w:sz="4" w:space="0" w:color="auto"/>
            </w:tcBorders>
          </w:tcPr>
          <w:p w14:paraId="5013F088" w14:textId="77777777" w:rsidR="002D7426" w:rsidRPr="00270C16" w:rsidRDefault="002D7426" w:rsidP="002D7426">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27FF6BC6"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D640A8" w14:textId="77777777" w:rsidR="002D7426" w:rsidRPr="00270C16" w:rsidRDefault="002D7426" w:rsidP="002D7426">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127B2994" w14:textId="77777777" w:rsidR="002D7426" w:rsidRPr="00270C16" w:rsidRDefault="002D7426" w:rsidP="002D7426">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19F6BD41" w14:textId="77777777" w:rsidR="002D7426" w:rsidRPr="00270C16" w:rsidRDefault="002D7426" w:rsidP="002D7426">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9C719B7" w14:textId="77777777" w:rsidR="002D7426" w:rsidRPr="00270C16" w:rsidRDefault="002D7426" w:rsidP="002D7426">
            <w:pPr>
              <w:pStyle w:val="TAC"/>
              <w:rPr>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63256AC" w14:textId="77777777" w:rsidR="002D7426" w:rsidRPr="00270C16" w:rsidRDefault="002D7426" w:rsidP="002D7426">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6433F27A"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7EA2509" w14:textId="77777777" w:rsidR="002D7426" w:rsidRPr="00270C16" w:rsidRDefault="002D7426" w:rsidP="002D7426">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C9BA7A2"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6A7AB1C3" w14:textId="77777777" w:rsidR="002D7426" w:rsidRPr="00270C16" w:rsidRDefault="002D7426" w:rsidP="002D7426">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00283B9" w14:textId="77777777" w:rsidR="002D7426" w:rsidRPr="00270C16" w:rsidRDefault="002D7426" w:rsidP="002D7426">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B8409AC" w14:textId="77777777" w:rsidR="002D7426" w:rsidRPr="00270C16" w:rsidRDefault="002D7426" w:rsidP="002D7426">
            <w:pPr>
              <w:pStyle w:val="TAC"/>
            </w:pPr>
            <w:r w:rsidRPr="007B66E9">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37417E8" w14:textId="77777777" w:rsidR="002D7426" w:rsidRPr="00270C16" w:rsidRDefault="002D7426" w:rsidP="002D7426">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67C5C977" w14:textId="77777777" w:rsidR="002D7426" w:rsidRPr="00270C16" w:rsidRDefault="002D7426" w:rsidP="002D7426">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29CEBE30" w14:textId="77777777" w:rsidR="002D7426" w:rsidRPr="00270C16" w:rsidRDefault="002D7426" w:rsidP="002D7426">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7B62F6C0" w14:textId="77777777" w:rsidR="002D7426" w:rsidRPr="00270C16" w:rsidRDefault="002D7426" w:rsidP="002D7426">
            <w:pPr>
              <w:pStyle w:val="TAC"/>
              <w:rPr>
                <w:rFonts w:cs="Arial"/>
                <w:szCs w:val="18"/>
                <w:lang w:val="en-US" w:eastAsia="zh-CN"/>
              </w:rPr>
            </w:pPr>
            <w:r w:rsidRPr="007B66E9">
              <w:rPr>
                <w:rFonts w:cs="Arial"/>
                <w:szCs w:val="18"/>
                <w:lang w:val="en-US" w:eastAsia="zh-CN"/>
              </w:rPr>
              <w:t>0</w:t>
            </w:r>
          </w:p>
        </w:tc>
      </w:tr>
      <w:tr w:rsidR="002D7426" w:rsidRPr="00270C16" w14:paraId="4238797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3F91B54" w14:textId="77777777" w:rsidR="002D7426" w:rsidRPr="00EE0290"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69A2236" w14:textId="77777777" w:rsidR="002D7426" w:rsidRDefault="002D7426" w:rsidP="002D7426">
            <w:pPr>
              <w:pStyle w:val="TAC"/>
              <w:rPr>
                <w:rFonts w:eastAsia="等线"/>
                <w:lang w:val="en-US" w:eastAsia="zh-CN"/>
              </w:rPr>
            </w:pPr>
          </w:p>
        </w:tc>
        <w:tc>
          <w:tcPr>
            <w:tcW w:w="631" w:type="dxa"/>
            <w:tcBorders>
              <w:left w:val="single" w:sz="4" w:space="0" w:color="auto"/>
              <w:right w:val="single" w:sz="4" w:space="0" w:color="auto"/>
            </w:tcBorders>
          </w:tcPr>
          <w:p w14:paraId="021F2A0B" w14:textId="77777777" w:rsidR="002D7426" w:rsidRPr="00270C16" w:rsidRDefault="002D7426" w:rsidP="002D7426">
            <w:pPr>
              <w:pStyle w:val="TAC"/>
            </w:pPr>
            <w:r w:rsidRPr="007B66E9">
              <w:rPr>
                <w:rFonts w:cs="Arial"/>
              </w:rPr>
              <w:t>n71</w:t>
            </w:r>
          </w:p>
        </w:tc>
        <w:tc>
          <w:tcPr>
            <w:tcW w:w="9532" w:type="dxa"/>
            <w:gridSpan w:val="18"/>
            <w:tcBorders>
              <w:left w:val="single" w:sz="4" w:space="0" w:color="auto"/>
              <w:right w:val="single" w:sz="4" w:space="0" w:color="auto"/>
            </w:tcBorders>
          </w:tcPr>
          <w:p w14:paraId="009C92DC" w14:textId="77777777" w:rsidR="002D7426" w:rsidRPr="00270C16" w:rsidRDefault="002D7426" w:rsidP="002D7426">
            <w:pPr>
              <w:pStyle w:val="TAC"/>
            </w:pPr>
            <w:r w:rsidRPr="007B66E9">
              <w:rPr>
                <w:rFonts w:cs="Arial"/>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11BAB182" w14:textId="77777777" w:rsidR="002D7426" w:rsidRPr="00270C16" w:rsidRDefault="002D7426" w:rsidP="002D7426">
            <w:pPr>
              <w:pStyle w:val="TAC"/>
              <w:rPr>
                <w:rFonts w:cs="Arial"/>
                <w:szCs w:val="18"/>
                <w:lang w:val="en-US" w:eastAsia="zh-CN"/>
              </w:rPr>
            </w:pPr>
          </w:p>
        </w:tc>
      </w:tr>
      <w:tr w:rsidR="002D7426" w:rsidRPr="00270C16" w14:paraId="5CF303E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980475" w14:textId="77777777" w:rsidR="002D7426" w:rsidRPr="00EE0290" w:rsidRDefault="002D7426" w:rsidP="002D74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1EFB3B9" w14:textId="77777777" w:rsidR="002D7426" w:rsidRDefault="002D7426" w:rsidP="002D7426">
            <w:pPr>
              <w:pStyle w:val="TAC"/>
              <w:rPr>
                <w:rFonts w:eastAsia="等线"/>
                <w:lang w:val="en-US" w:eastAsia="zh-CN"/>
              </w:rPr>
            </w:pPr>
          </w:p>
        </w:tc>
        <w:tc>
          <w:tcPr>
            <w:tcW w:w="631" w:type="dxa"/>
            <w:tcBorders>
              <w:left w:val="single" w:sz="4" w:space="0" w:color="auto"/>
              <w:right w:val="single" w:sz="4" w:space="0" w:color="auto"/>
            </w:tcBorders>
          </w:tcPr>
          <w:p w14:paraId="43CEBB64" w14:textId="77777777" w:rsidR="002D7426" w:rsidRPr="00270C16" w:rsidRDefault="002D7426" w:rsidP="002D7426">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6CF7B67B"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6206DA3" w14:textId="77777777" w:rsidR="002D7426" w:rsidRPr="00270C16" w:rsidRDefault="002D7426" w:rsidP="002D7426">
            <w:pPr>
              <w:pStyle w:val="TAC"/>
            </w:pPr>
            <w:r w:rsidRPr="007B66E9">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B0837" w14:textId="77777777" w:rsidR="002D7426" w:rsidRPr="00270C16" w:rsidRDefault="002D7426" w:rsidP="002D7426">
            <w:pPr>
              <w:pStyle w:val="TAC"/>
            </w:pPr>
            <w:r w:rsidRPr="007B66E9">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170585" w14:textId="77777777" w:rsidR="002D7426" w:rsidRPr="00270C16" w:rsidRDefault="002D7426" w:rsidP="002D7426">
            <w:pPr>
              <w:pStyle w:val="TAC"/>
            </w:pPr>
            <w:r w:rsidRPr="007B66E9">
              <w:rPr>
                <w:rFonts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33B6322" w14:textId="77777777" w:rsidR="002D7426" w:rsidRPr="00270C16" w:rsidRDefault="002D7426" w:rsidP="002D7426">
            <w:pPr>
              <w:pStyle w:val="TAC"/>
              <w:rPr>
                <w:szCs w:val="18"/>
                <w:lang w:val="en-US" w:eastAsia="zh-CN"/>
              </w:rPr>
            </w:pPr>
            <w:r w:rsidRPr="007B66E9">
              <w:rPr>
                <w:rFonts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856E273" w14:textId="77777777" w:rsidR="002D7426" w:rsidRPr="00270C16" w:rsidRDefault="002D7426" w:rsidP="002D7426">
            <w:pPr>
              <w:pStyle w:val="TAC"/>
            </w:pPr>
            <w:r w:rsidRPr="007B66E9">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3A1A1D"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8089730" w14:textId="77777777" w:rsidR="002D7426" w:rsidRPr="00270C16" w:rsidRDefault="002D7426" w:rsidP="002D7426">
            <w:pPr>
              <w:pStyle w:val="TAC"/>
            </w:pPr>
            <w:r w:rsidRPr="007B66E9">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9CDF4F"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092FAF7F" w14:textId="77777777" w:rsidR="002D7426" w:rsidRPr="00270C16" w:rsidRDefault="002D7426" w:rsidP="002D7426">
            <w:pPr>
              <w:pStyle w:val="TAC"/>
            </w:pPr>
            <w:r w:rsidRPr="007B66E9">
              <w:rPr>
                <w:rFonts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6C4DCB" w14:textId="77777777" w:rsidR="002D7426" w:rsidRPr="00270C16" w:rsidRDefault="002D7426" w:rsidP="002D7426">
            <w:pPr>
              <w:pStyle w:val="TAC"/>
            </w:pPr>
            <w:r w:rsidRPr="007B66E9">
              <w:rPr>
                <w:rFonts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F11022" w14:textId="77777777" w:rsidR="002D7426" w:rsidRPr="00270C16" w:rsidRDefault="002D7426" w:rsidP="002D7426">
            <w:pPr>
              <w:pStyle w:val="TAC"/>
            </w:pPr>
            <w:r w:rsidRPr="007B66E9">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904A25A" w14:textId="77777777" w:rsidR="002D7426" w:rsidRPr="00270C16" w:rsidRDefault="002D7426" w:rsidP="002D7426">
            <w:pPr>
              <w:pStyle w:val="TAC"/>
            </w:pPr>
            <w:r w:rsidRPr="007B66E9">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D4FA70" w14:textId="77777777" w:rsidR="002D7426" w:rsidRPr="00270C16" w:rsidRDefault="002D7426" w:rsidP="002D7426">
            <w:pPr>
              <w:pStyle w:val="TAC"/>
            </w:pPr>
            <w:r w:rsidRPr="007B66E9">
              <w:rPr>
                <w:rFonts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9866D1" w14:textId="77777777" w:rsidR="002D7426" w:rsidRPr="00270C16" w:rsidRDefault="002D7426" w:rsidP="002D7426">
            <w:pPr>
              <w:pStyle w:val="TAC"/>
            </w:pPr>
            <w:r w:rsidRPr="007B66E9">
              <w:rPr>
                <w:rFonts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AD2862" w14:textId="77777777" w:rsidR="002D7426" w:rsidRPr="00270C16" w:rsidRDefault="002D7426" w:rsidP="002D7426">
            <w:pPr>
              <w:pStyle w:val="TAC"/>
              <w:rPr>
                <w:rFonts w:cs="Arial"/>
                <w:szCs w:val="18"/>
                <w:lang w:val="en-US" w:eastAsia="zh-CN"/>
              </w:rPr>
            </w:pPr>
          </w:p>
        </w:tc>
      </w:tr>
      <w:tr w:rsidR="002D7426" w:rsidRPr="00270C16" w14:paraId="384090C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1E8A521" w14:textId="77777777" w:rsidR="002D7426" w:rsidRPr="00EE0290" w:rsidRDefault="002D7426" w:rsidP="002D7426">
            <w:pPr>
              <w:pStyle w:val="TAC"/>
              <w:rPr>
                <w:szCs w:val="18"/>
                <w:lang w:val="en-US"/>
              </w:rPr>
            </w:pPr>
            <w:r w:rsidRPr="007B66E9">
              <w:rPr>
                <w:rFonts w:cs="Arial"/>
              </w:rPr>
              <w:lastRenderedPageBreak/>
              <w:t>CA_n41A-n71(2A)-n77A</w:t>
            </w:r>
          </w:p>
        </w:tc>
        <w:tc>
          <w:tcPr>
            <w:tcW w:w="1373" w:type="dxa"/>
            <w:tcBorders>
              <w:top w:val="nil"/>
              <w:left w:val="single" w:sz="4" w:space="0" w:color="auto"/>
              <w:bottom w:val="nil"/>
              <w:right w:val="single" w:sz="4" w:space="0" w:color="auto"/>
            </w:tcBorders>
            <w:shd w:val="clear" w:color="auto" w:fill="auto"/>
          </w:tcPr>
          <w:p w14:paraId="0513CD64" w14:textId="77777777" w:rsidR="002D7426" w:rsidRPr="007B66E9" w:rsidRDefault="002D7426" w:rsidP="002D7426">
            <w:pPr>
              <w:pStyle w:val="TAC"/>
              <w:rPr>
                <w:rFonts w:cs="Arial"/>
              </w:rPr>
            </w:pPr>
            <w:r w:rsidRPr="007B66E9">
              <w:rPr>
                <w:rFonts w:cs="Arial"/>
              </w:rPr>
              <w:t>CA_n41A-n71A</w:t>
            </w:r>
          </w:p>
          <w:p w14:paraId="63BB261B" w14:textId="77777777" w:rsidR="002D7426" w:rsidRPr="007B66E9" w:rsidRDefault="002D7426" w:rsidP="002D7426">
            <w:pPr>
              <w:pStyle w:val="TAC"/>
              <w:rPr>
                <w:rFonts w:cs="Arial"/>
              </w:rPr>
            </w:pPr>
            <w:r w:rsidRPr="007B66E9">
              <w:rPr>
                <w:rFonts w:cs="Arial"/>
              </w:rPr>
              <w:t>CA_n41A-n77A</w:t>
            </w:r>
          </w:p>
          <w:p w14:paraId="1DB1BD2A" w14:textId="77777777" w:rsidR="002D7426" w:rsidRDefault="002D7426" w:rsidP="002D7426">
            <w:pPr>
              <w:pStyle w:val="TAC"/>
              <w:rPr>
                <w:rFonts w:eastAsia="等线"/>
                <w:lang w:val="en-US" w:eastAsia="zh-CN"/>
              </w:rPr>
            </w:pPr>
            <w:r w:rsidRPr="007B66E9">
              <w:rPr>
                <w:rFonts w:cs="Arial"/>
              </w:rPr>
              <w:t>CA_n71A-n77A</w:t>
            </w:r>
          </w:p>
        </w:tc>
        <w:tc>
          <w:tcPr>
            <w:tcW w:w="631" w:type="dxa"/>
            <w:tcBorders>
              <w:left w:val="single" w:sz="4" w:space="0" w:color="auto"/>
              <w:right w:val="single" w:sz="4" w:space="0" w:color="auto"/>
            </w:tcBorders>
          </w:tcPr>
          <w:p w14:paraId="46B2C88D" w14:textId="77777777" w:rsidR="002D7426" w:rsidRPr="00270C16" w:rsidRDefault="002D7426" w:rsidP="002D7426">
            <w:pPr>
              <w:pStyle w:val="TAC"/>
            </w:pPr>
            <w:r w:rsidRPr="007B66E9">
              <w:rPr>
                <w:rFonts w:cs="Arial"/>
              </w:rPr>
              <w:t>n41</w:t>
            </w:r>
          </w:p>
        </w:tc>
        <w:tc>
          <w:tcPr>
            <w:tcW w:w="651" w:type="dxa"/>
            <w:gridSpan w:val="2"/>
            <w:tcBorders>
              <w:top w:val="single" w:sz="4" w:space="0" w:color="auto"/>
              <w:left w:val="single" w:sz="4" w:space="0" w:color="auto"/>
              <w:bottom w:val="single" w:sz="4" w:space="0" w:color="auto"/>
              <w:right w:val="single" w:sz="4" w:space="0" w:color="auto"/>
            </w:tcBorders>
          </w:tcPr>
          <w:p w14:paraId="53C4B053"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AD3798" w14:textId="77777777" w:rsidR="002D7426" w:rsidRPr="00270C16" w:rsidRDefault="002D7426" w:rsidP="002D7426">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7F3A9B15" w14:textId="77777777" w:rsidR="002D7426" w:rsidRPr="00270C16" w:rsidRDefault="002D7426" w:rsidP="002D7426">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65C5ECE" w14:textId="77777777" w:rsidR="002D7426" w:rsidRPr="00270C16" w:rsidRDefault="002D7426" w:rsidP="002D7426">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0ADC726" w14:textId="77777777" w:rsidR="002D7426" w:rsidRPr="00270C16" w:rsidRDefault="002D7426" w:rsidP="002D7426">
            <w:pPr>
              <w:pStyle w:val="TAC"/>
              <w:rPr>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5BDCD21" w14:textId="77777777" w:rsidR="002D7426" w:rsidRPr="00270C16" w:rsidRDefault="002D7426" w:rsidP="002D7426">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D733A0A"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8865D4F" w14:textId="77777777" w:rsidR="002D7426" w:rsidRPr="00270C16" w:rsidRDefault="002D7426" w:rsidP="002D7426">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5B68B13"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4702168B" w14:textId="77777777" w:rsidR="002D7426" w:rsidRPr="00270C16" w:rsidRDefault="002D7426" w:rsidP="002D7426">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3627A6A4" w14:textId="77777777" w:rsidR="002D7426" w:rsidRPr="00270C16" w:rsidRDefault="002D7426" w:rsidP="002D7426">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A30BABF" w14:textId="77777777" w:rsidR="002D7426" w:rsidRPr="00270C16" w:rsidRDefault="002D7426" w:rsidP="002D7426">
            <w:pPr>
              <w:pStyle w:val="TAC"/>
            </w:pPr>
            <w:r w:rsidRPr="007B66E9">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A78EAB5" w14:textId="77777777" w:rsidR="002D7426" w:rsidRPr="00270C16" w:rsidRDefault="002D7426" w:rsidP="002D7426">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7BD0F9DE" w14:textId="77777777" w:rsidR="002D7426" w:rsidRPr="00270C16" w:rsidRDefault="002D7426" w:rsidP="002D7426">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1B0EAADE" w14:textId="77777777" w:rsidR="002D7426" w:rsidRPr="00270C16" w:rsidRDefault="002D7426" w:rsidP="002D7426">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1CBDCBCF" w14:textId="77777777" w:rsidR="002D7426" w:rsidRPr="00270C16" w:rsidRDefault="002D7426" w:rsidP="002D7426">
            <w:pPr>
              <w:pStyle w:val="TAC"/>
              <w:rPr>
                <w:rFonts w:cs="Arial"/>
                <w:szCs w:val="18"/>
                <w:lang w:val="en-US" w:eastAsia="zh-CN"/>
              </w:rPr>
            </w:pPr>
            <w:r w:rsidRPr="007B66E9">
              <w:rPr>
                <w:rFonts w:cs="Arial"/>
                <w:szCs w:val="18"/>
                <w:lang w:val="en-US" w:eastAsia="zh-CN"/>
              </w:rPr>
              <w:t>0</w:t>
            </w:r>
          </w:p>
        </w:tc>
      </w:tr>
      <w:tr w:rsidR="002D7426" w:rsidRPr="00270C16" w14:paraId="2463BBE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FFEEE33" w14:textId="77777777" w:rsidR="002D7426" w:rsidRPr="00EE0290"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204CE15" w14:textId="77777777" w:rsidR="002D7426" w:rsidRDefault="002D7426" w:rsidP="002D7426">
            <w:pPr>
              <w:pStyle w:val="TAC"/>
              <w:rPr>
                <w:rFonts w:eastAsia="等线"/>
                <w:lang w:val="en-US" w:eastAsia="zh-CN"/>
              </w:rPr>
            </w:pPr>
          </w:p>
        </w:tc>
        <w:tc>
          <w:tcPr>
            <w:tcW w:w="631" w:type="dxa"/>
            <w:tcBorders>
              <w:left w:val="single" w:sz="4" w:space="0" w:color="auto"/>
              <w:right w:val="single" w:sz="4" w:space="0" w:color="auto"/>
            </w:tcBorders>
          </w:tcPr>
          <w:p w14:paraId="5D62ADE8" w14:textId="77777777" w:rsidR="002D7426" w:rsidRPr="00270C16" w:rsidRDefault="002D7426" w:rsidP="002D7426">
            <w:pPr>
              <w:pStyle w:val="TAC"/>
            </w:pPr>
            <w:r w:rsidRPr="007B66E9">
              <w:rPr>
                <w:rFonts w:cs="Arial"/>
              </w:rPr>
              <w:t>n71</w:t>
            </w:r>
          </w:p>
        </w:tc>
        <w:tc>
          <w:tcPr>
            <w:tcW w:w="9532" w:type="dxa"/>
            <w:gridSpan w:val="18"/>
            <w:tcBorders>
              <w:left w:val="single" w:sz="4" w:space="0" w:color="auto"/>
              <w:right w:val="single" w:sz="4" w:space="0" w:color="auto"/>
            </w:tcBorders>
          </w:tcPr>
          <w:p w14:paraId="2DB6728D" w14:textId="77777777" w:rsidR="002D7426" w:rsidRPr="00270C16" w:rsidRDefault="002D7426" w:rsidP="002D7426">
            <w:pPr>
              <w:pStyle w:val="TAC"/>
            </w:pPr>
            <w:r w:rsidRPr="007B66E9">
              <w:rPr>
                <w:rFonts w:cs="Arial"/>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4B5559D2" w14:textId="77777777" w:rsidR="002D7426" w:rsidRPr="00270C16" w:rsidRDefault="002D7426" w:rsidP="002D7426">
            <w:pPr>
              <w:pStyle w:val="TAC"/>
              <w:rPr>
                <w:rFonts w:cs="Arial"/>
                <w:szCs w:val="18"/>
                <w:lang w:val="en-US" w:eastAsia="zh-CN"/>
              </w:rPr>
            </w:pPr>
          </w:p>
        </w:tc>
      </w:tr>
      <w:tr w:rsidR="002D7426" w:rsidRPr="00270C16" w14:paraId="1D1E5F6E"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BAAD7" w14:textId="77777777" w:rsidR="002D7426" w:rsidRPr="00EE0290" w:rsidRDefault="002D7426" w:rsidP="002D74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45B680" w14:textId="77777777" w:rsidR="002D7426" w:rsidRDefault="002D7426" w:rsidP="002D7426">
            <w:pPr>
              <w:pStyle w:val="TAC"/>
              <w:rPr>
                <w:rFonts w:eastAsia="等线"/>
                <w:lang w:val="en-US" w:eastAsia="zh-CN"/>
              </w:rPr>
            </w:pPr>
          </w:p>
        </w:tc>
        <w:tc>
          <w:tcPr>
            <w:tcW w:w="631" w:type="dxa"/>
            <w:tcBorders>
              <w:left w:val="single" w:sz="4" w:space="0" w:color="auto"/>
              <w:right w:val="single" w:sz="4" w:space="0" w:color="auto"/>
            </w:tcBorders>
          </w:tcPr>
          <w:p w14:paraId="44770F69" w14:textId="77777777" w:rsidR="002D7426" w:rsidRPr="00270C16" w:rsidRDefault="002D7426" w:rsidP="002D7426">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269710DA"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6E4FA5" w14:textId="77777777" w:rsidR="002D7426" w:rsidRPr="00270C16" w:rsidRDefault="002D7426" w:rsidP="002D7426">
            <w:pPr>
              <w:pStyle w:val="TAC"/>
            </w:pPr>
            <w:r w:rsidRPr="007B66E9">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F21540" w14:textId="77777777" w:rsidR="002D7426" w:rsidRPr="00270C16" w:rsidRDefault="002D7426" w:rsidP="002D7426">
            <w:pPr>
              <w:pStyle w:val="TAC"/>
            </w:pPr>
            <w:r w:rsidRPr="007B66E9">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262DD0" w14:textId="77777777" w:rsidR="002D7426" w:rsidRPr="00270C16" w:rsidRDefault="002D7426" w:rsidP="002D7426">
            <w:pPr>
              <w:pStyle w:val="TAC"/>
            </w:pPr>
            <w:r w:rsidRPr="007B66E9">
              <w:rPr>
                <w:rFonts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BB85E40" w14:textId="77777777" w:rsidR="002D7426" w:rsidRPr="00270C16" w:rsidRDefault="002D7426" w:rsidP="002D7426">
            <w:pPr>
              <w:pStyle w:val="TAC"/>
              <w:rPr>
                <w:szCs w:val="18"/>
                <w:lang w:val="en-US" w:eastAsia="zh-CN"/>
              </w:rPr>
            </w:pPr>
            <w:r w:rsidRPr="007B66E9">
              <w:rPr>
                <w:rFonts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4B04A759" w14:textId="77777777" w:rsidR="002D7426" w:rsidRPr="00270C16" w:rsidRDefault="002D7426" w:rsidP="002D7426">
            <w:pPr>
              <w:pStyle w:val="TAC"/>
            </w:pPr>
            <w:r w:rsidRPr="007B66E9">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94E2F8"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6D3EB35" w14:textId="77777777" w:rsidR="002D7426" w:rsidRPr="00270C16" w:rsidRDefault="002D7426" w:rsidP="002D7426">
            <w:pPr>
              <w:pStyle w:val="TAC"/>
            </w:pPr>
            <w:r w:rsidRPr="007B66E9">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F3230D"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6C94788B" w14:textId="77777777" w:rsidR="002D7426" w:rsidRPr="00270C16" w:rsidRDefault="002D7426" w:rsidP="002D7426">
            <w:pPr>
              <w:pStyle w:val="TAC"/>
            </w:pPr>
            <w:r w:rsidRPr="007B66E9">
              <w:rPr>
                <w:rFonts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E17000" w14:textId="77777777" w:rsidR="002D7426" w:rsidRPr="00270C16" w:rsidRDefault="002D7426" w:rsidP="002D7426">
            <w:pPr>
              <w:pStyle w:val="TAC"/>
            </w:pPr>
            <w:r w:rsidRPr="007B66E9">
              <w:rPr>
                <w:rFonts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925B15" w14:textId="77777777" w:rsidR="002D7426" w:rsidRPr="00270C16" w:rsidRDefault="002D7426" w:rsidP="002D7426">
            <w:pPr>
              <w:pStyle w:val="TAC"/>
            </w:pPr>
            <w:r w:rsidRPr="007B66E9">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BD1F7A" w14:textId="77777777" w:rsidR="002D7426" w:rsidRPr="00270C16" w:rsidRDefault="002D7426" w:rsidP="002D7426">
            <w:pPr>
              <w:pStyle w:val="TAC"/>
            </w:pPr>
            <w:r w:rsidRPr="007B66E9">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6D65E8" w14:textId="77777777" w:rsidR="002D7426" w:rsidRPr="00270C16" w:rsidRDefault="002D7426" w:rsidP="002D7426">
            <w:pPr>
              <w:pStyle w:val="TAC"/>
            </w:pPr>
            <w:r w:rsidRPr="007B66E9">
              <w:rPr>
                <w:rFonts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EB6646" w14:textId="77777777" w:rsidR="002D7426" w:rsidRPr="00270C16" w:rsidRDefault="002D7426" w:rsidP="002D7426">
            <w:pPr>
              <w:pStyle w:val="TAC"/>
            </w:pPr>
            <w:r w:rsidRPr="007B66E9">
              <w:rPr>
                <w:rFonts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4BF61F8" w14:textId="77777777" w:rsidR="002D7426" w:rsidRPr="00270C16" w:rsidRDefault="002D7426" w:rsidP="002D7426">
            <w:pPr>
              <w:pStyle w:val="TAC"/>
              <w:rPr>
                <w:rFonts w:cs="Arial"/>
                <w:szCs w:val="18"/>
                <w:lang w:val="en-US" w:eastAsia="zh-CN"/>
              </w:rPr>
            </w:pPr>
          </w:p>
        </w:tc>
      </w:tr>
      <w:tr w:rsidR="002D7426" w:rsidRPr="00270C16" w14:paraId="10E210DA"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3FCDDD" w14:textId="77777777" w:rsidR="002D7426" w:rsidRPr="00270C16" w:rsidRDefault="002D7426" w:rsidP="002D7426">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77C95506" w14:textId="77777777" w:rsidR="002D7426" w:rsidRDefault="002D7426" w:rsidP="002D7426">
            <w:pPr>
              <w:pStyle w:val="TAC"/>
              <w:rPr>
                <w:rFonts w:eastAsia="等线"/>
                <w:lang w:val="en-US" w:eastAsia="zh-CN"/>
              </w:rPr>
            </w:pPr>
            <w:r>
              <w:rPr>
                <w:rFonts w:eastAsia="等线"/>
                <w:lang w:val="en-US" w:eastAsia="zh-CN"/>
              </w:rPr>
              <w:t xml:space="preserve">CA_n41A-n71A </w:t>
            </w:r>
          </w:p>
          <w:p w14:paraId="01CFBACC" w14:textId="77777777" w:rsidR="002D7426" w:rsidRDefault="002D7426" w:rsidP="002D7426">
            <w:pPr>
              <w:pStyle w:val="TAC"/>
              <w:rPr>
                <w:rFonts w:eastAsia="等线"/>
                <w:lang w:val="en-US" w:eastAsia="zh-CN"/>
              </w:rPr>
            </w:pPr>
            <w:r>
              <w:rPr>
                <w:rFonts w:eastAsia="等线"/>
                <w:lang w:val="en-US" w:eastAsia="zh-CN"/>
              </w:rPr>
              <w:t>CA_n41A-n77A</w:t>
            </w:r>
          </w:p>
          <w:p w14:paraId="193DE214" w14:textId="77777777" w:rsidR="002D7426" w:rsidRPr="00270C16" w:rsidRDefault="002D7426" w:rsidP="002D7426">
            <w:pPr>
              <w:pStyle w:val="TAC"/>
              <w:rPr>
                <w:lang w:val="en-US" w:eastAsia="zh-CN"/>
              </w:rPr>
            </w:pPr>
            <w:r>
              <w:rPr>
                <w:rFonts w:eastAsia="等线"/>
                <w:lang w:val="en-US" w:eastAsia="zh-CN"/>
              </w:rPr>
              <w:t>CA_n71A-n77A</w:t>
            </w:r>
          </w:p>
        </w:tc>
        <w:tc>
          <w:tcPr>
            <w:tcW w:w="631" w:type="dxa"/>
            <w:tcBorders>
              <w:top w:val="single" w:sz="4" w:space="0" w:color="auto"/>
              <w:left w:val="single" w:sz="4" w:space="0" w:color="auto"/>
              <w:right w:val="single" w:sz="4" w:space="0" w:color="auto"/>
            </w:tcBorders>
          </w:tcPr>
          <w:p w14:paraId="7616D50F" w14:textId="77777777" w:rsidR="002D7426" w:rsidRPr="00270C16" w:rsidRDefault="002D7426" w:rsidP="002D7426">
            <w:pPr>
              <w:pStyle w:val="TAC"/>
              <w:rPr>
                <w:szCs w:val="18"/>
                <w:lang w:val="en-US" w:eastAsia="zh-CN"/>
              </w:rPr>
            </w:pPr>
            <w:r w:rsidRPr="00270C16">
              <w:t>n41</w:t>
            </w:r>
          </w:p>
        </w:tc>
        <w:tc>
          <w:tcPr>
            <w:tcW w:w="651" w:type="dxa"/>
            <w:gridSpan w:val="2"/>
            <w:tcBorders>
              <w:top w:val="single" w:sz="4" w:space="0" w:color="auto"/>
              <w:left w:val="single" w:sz="4" w:space="0" w:color="auto"/>
              <w:bottom w:val="single" w:sz="4" w:space="0" w:color="auto"/>
              <w:right w:val="single" w:sz="4" w:space="0" w:color="auto"/>
            </w:tcBorders>
          </w:tcPr>
          <w:p w14:paraId="64F88F57"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E9FF637" w14:textId="77777777" w:rsidR="002D7426" w:rsidRPr="00270C16" w:rsidRDefault="002D7426" w:rsidP="002D7426">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9B56E40" w14:textId="77777777" w:rsidR="002D7426" w:rsidRPr="00270C16" w:rsidRDefault="002D7426" w:rsidP="002D7426">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0537806" w14:textId="77777777" w:rsidR="002D7426" w:rsidRPr="00270C16" w:rsidRDefault="002D7426" w:rsidP="002D7426">
            <w:pPr>
              <w:pStyle w:val="TAC"/>
              <w:rPr>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2D3051CD" w14:textId="77777777" w:rsidR="002D7426" w:rsidRPr="00270C16" w:rsidRDefault="002D7426" w:rsidP="002D7426">
            <w:pPr>
              <w:pStyle w:val="TAC"/>
              <w:rPr>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31BEF439" w14:textId="77777777" w:rsidR="002D7426" w:rsidRPr="00270C16" w:rsidRDefault="002D7426" w:rsidP="002D7426">
            <w:pPr>
              <w:pStyle w:val="TAC"/>
              <w:rPr>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5AC04E1" w14:textId="77777777" w:rsidR="002D7426" w:rsidRPr="00270C1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343DADF" w14:textId="77777777" w:rsidR="002D7426" w:rsidRPr="00270C16" w:rsidRDefault="002D7426" w:rsidP="002D7426">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D305A27" w14:textId="77777777" w:rsidR="002D7426" w:rsidRPr="00270C1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52FF6C66" w14:textId="77777777" w:rsidR="002D7426" w:rsidRPr="00270C16" w:rsidRDefault="002D7426" w:rsidP="002D7426">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BEE63EA" w14:textId="77777777" w:rsidR="002D7426" w:rsidRPr="00270C16" w:rsidRDefault="002D7426" w:rsidP="002D7426">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37BE032" w14:textId="77777777" w:rsidR="002D7426" w:rsidRPr="00270C16" w:rsidRDefault="002D7426" w:rsidP="002D7426">
            <w:pPr>
              <w:pStyle w:val="TAC"/>
              <w:rPr>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7254D659" w14:textId="77777777" w:rsidR="002D7426" w:rsidRPr="00270C16" w:rsidRDefault="002D7426" w:rsidP="002D7426">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BAFFBA9" w14:textId="77777777" w:rsidR="002D7426" w:rsidRPr="00270C16" w:rsidRDefault="002D7426" w:rsidP="002D7426">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9564873" w14:textId="77777777" w:rsidR="002D7426" w:rsidRPr="00270C16" w:rsidRDefault="002D7426" w:rsidP="002D7426">
            <w:pPr>
              <w:pStyle w:val="TAC"/>
              <w:rPr>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2E265D9D" w14:textId="77777777" w:rsidR="002D7426" w:rsidRPr="00270C16" w:rsidRDefault="002D7426" w:rsidP="002D7426">
            <w:pPr>
              <w:pStyle w:val="TAC"/>
              <w:rPr>
                <w:lang w:val="en-US" w:eastAsia="zh-CN"/>
              </w:rPr>
            </w:pPr>
            <w:r w:rsidRPr="00270C16">
              <w:rPr>
                <w:rFonts w:cs="Arial"/>
                <w:szCs w:val="18"/>
                <w:lang w:val="en-US" w:eastAsia="zh-CN"/>
              </w:rPr>
              <w:t>0</w:t>
            </w:r>
          </w:p>
        </w:tc>
      </w:tr>
      <w:tr w:rsidR="002D7426" w:rsidRPr="00270C16" w14:paraId="5F01A84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BAD333E" w14:textId="77777777" w:rsidR="002D7426" w:rsidRPr="00270C16"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E93A644"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115E6941" w14:textId="77777777" w:rsidR="002D7426" w:rsidRPr="00270C16" w:rsidRDefault="002D7426" w:rsidP="002D7426">
            <w:pPr>
              <w:pStyle w:val="TAC"/>
              <w:rPr>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6DF8A153" w14:textId="77777777" w:rsidR="002D7426" w:rsidRPr="00270C16" w:rsidRDefault="002D7426" w:rsidP="002D7426">
            <w:pPr>
              <w:pStyle w:val="TAC"/>
              <w:rPr>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651EEA0"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3C6B88"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F62089"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B29B2" w14:textId="77777777" w:rsidR="002D7426" w:rsidRPr="00270C16" w:rsidRDefault="002D7426" w:rsidP="002D7426">
            <w:pPr>
              <w:pStyle w:val="TAC"/>
              <w:rPr>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8B6A27"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7447DD"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F5C020"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D87978"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8D560"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DE831D"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58D510"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2A560"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BF1030"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DD0A1B"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DD993A3" w14:textId="77777777" w:rsidR="002D7426" w:rsidRPr="00270C16" w:rsidRDefault="002D7426" w:rsidP="002D7426">
            <w:pPr>
              <w:pStyle w:val="TAC"/>
              <w:rPr>
                <w:lang w:val="en-US" w:eastAsia="zh-CN"/>
              </w:rPr>
            </w:pPr>
          </w:p>
        </w:tc>
      </w:tr>
      <w:tr w:rsidR="002D7426" w:rsidRPr="00270C16" w14:paraId="60709BC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A1CAB7" w14:textId="77777777" w:rsidR="002D7426" w:rsidRPr="00270C16" w:rsidRDefault="002D7426" w:rsidP="002D74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2EAB249"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20C67243" w14:textId="77777777" w:rsidR="002D7426" w:rsidRPr="00270C16" w:rsidRDefault="002D7426" w:rsidP="002D7426">
            <w:pPr>
              <w:pStyle w:val="TAC"/>
              <w:rPr>
                <w:szCs w:val="18"/>
                <w:lang w:val="en-US" w:eastAsia="zh-CN"/>
              </w:rPr>
            </w:pPr>
            <w:r w:rsidRPr="00270C16">
              <w:t>n77</w:t>
            </w:r>
          </w:p>
        </w:tc>
        <w:tc>
          <w:tcPr>
            <w:tcW w:w="9532" w:type="dxa"/>
            <w:gridSpan w:val="18"/>
            <w:tcBorders>
              <w:left w:val="single" w:sz="4" w:space="0" w:color="auto"/>
              <w:right w:val="single" w:sz="4" w:space="0" w:color="auto"/>
            </w:tcBorders>
          </w:tcPr>
          <w:p w14:paraId="781A42B6" w14:textId="77777777" w:rsidR="002D7426" w:rsidRPr="00270C16" w:rsidRDefault="002D7426" w:rsidP="002D7426">
            <w:pPr>
              <w:pStyle w:val="TAC"/>
              <w:rPr>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27E402C" w14:textId="77777777" w:rsidR="002D7426" w:rsidRPr="00270C16" w:rsidRDefault="002D7426" w:rsidP="002D7426">
            <w:pPr>
              <w:pStyle w:val="TAC"/>
              <w:rPr>
                <w:lang w:val="en-US" w:eastAsia="zh-CN"/>
              </w:rPr>
            </w:pPr>
          </w:p>
        </w:tc>
      </w:tr>
      <w:tr w:rsidR="002D7426" w:rsidRPr="00270C16" w14:paraId="165E821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B15A358" w14:textId="77777777" w:rsidR="002D7426" w:rsidRPr="00270C16" w:rsidRDefault="002D7426" w:rsidP="002D7426">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682856AF" w14:textId="77777777" w:rsidR="002D7426" w:rsidRPr="00A1115A" w:rsidRDefault="002D7426" w:rsidP="002D7426">
            <w:pPr>
              <w:pStyle w:val="TAC"/>
            </w:pPr>
            <w:r w:rsidRPr="00A1115A">
              <w:t>CA_n41A-n71A</w:t>
            </w:r>
          </w:p>
          <w:p w14:paraId="6E92711B" w14:textId="77777777" w:rsidR="002D7426" w:rsidRPr="00A1115A" w:rsidRDefault="002D7426" w:rsidP="002D7426">
            <w:pPr>
              <w:pStyle w:val="TAC"/>
            </w:pPr>
            <w:r w:rsidRPr="00A1115A">
              <w:t>CA_n41A-n77A</w:t>
            </w:r>
          </w:p>
          <w:p w14:paraId="030A0A7B" w14:textId="77777777" w:rsidR="002D7426" w:rsidRPr="00270C16" w:rsidRDefault="002D7426" w:rsidP="002D7426">
            <w:pPr>
              <w:pStyle w:val="TAC"/>
              <w:rPr>
                <w:lang w:val="en-US" w:eastAsia="zh-CN"/>
              </w:rPr>
            </w:pPr>
            <w:r w:rsidRPr="00A1115A">
              <w:t>CA_n71A-n77A</w:t>
            </w:r>
          </w:p>
        </w:tc>
        <w:tc>
          <w:tcPr>
            <w:tcW w:w="631" w:type="dxa"/>
            <w:tcBorders>
              <w:left w:val="single" w:sz="4" w:space="0" w:color="auto"/>
              <w:right w:val="single" w:sz="4" w:space="0" w:color="auto"/>
            </w:tcBorders>
          </w:tcPr>
          <w:p w14:paraId="3340B2ED" w14:textId="77777777" w:rsidR="002D7426" w:rsidRPr="00270C16" w:rsidRDefault="002D7426" w:rsidP="002D7426">
            <w:pPr>
              <w:pStyle w:val="TAC"/>
              <w:rPr>
                <w:szCs w:val="18"/>
                <w:lang w:val="en-US" w:eastAsia="zh-CN"/>
              </w:rPr>
            </w:pPr>
            <w:r w:rsidRPr="00270C16">
              <w:t>n41</w:t>
            </w:r>
          </w:p>
        </w:tc>
        <w:tc>
          <w:tcPr>
            <w:tcW w:w="9532" w:type="dxa"/>
            <w:gridSpan w:val="18"/>
            <w:tcBorders>
              <w:left w:val="single" w:sz="4" w:space="0" w:color="auto"/>
              <w:right w:val="single" w:sz="4" w:space="0" w:color="auto"/>
            </w:tcBorders>
          </w:tcPr>
          <w:p w14:paraId="541D0850" w14:textId="77777777" w:rsidR="002D7426" w:rsidRPr="00270C16" w:rsidRDefault="002D7426" w:rsidP="002D7426">
            <w:pPr>
              <w:pStyle w:val="TAC"/>
              <w:rPr>
                <w:szCs w:val="18"/>
                <w:lang w:val="en-US" w:eastAsia="zh-CN"/>
              </w:rPr>
            </w:pPr>
            <w:r w:rsidRPr="00270C16">
              <w:rPr>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8D4CA36" w14:textId="77777777" w:rsidR="002D7426" w:rsidRPr="00270C16" w:rsidRDefault="002D7426" w:rsidP="002D7426">
            <w:pPr>
              <w:pStyle w:val="TAC"/>
              <w:rPr>
                <w:lang w:val="en-US" w:eastAsia="zh-CN"/>
              </w:rPr>
            </w:pPr>
            <w:r w:rsidRPr="00270C16">
              <w:rPr>
                <w:rFonts w:cs="Arial"/>
                <w:szCs w:val="18"/>
                <w:lang w:val="en-US" w:eastAsia="zh-CN"/>
              </w:rPr>
              <w:t>0</w:t>
            </w:r>
          </w:p>
        </w:tc>
      </w:tr>
      <w:tr w:rsidR="002D7426" w:rsidRPr="00270C16" w14:paraId="1FF7A8B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2B070CF" w14:textId="77777777" w:rsidR="002D7426" w:rsidRPr="00270C16"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5E49C9B"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2E588CE6" w14:textId="77777777" w:rsidR="002D7426" w:rsidRPr="00270C16" w:rsidRDefault="002D7426" w:rsidP="002D7426">
            <w:pPr>
              <w:pStyle w:val="TAC"/>
              <w:rPr>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6221BF0" w14:textId="77777777" w:rsidR="002D7426" w:rsidRPr="00270C16" w:rsidRDefault="002D7426" w:rsidP="002D7426">
            <w:pPr>
              <w:pStyle w:val="TAC"/>
              <w:rPr>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5968B7F"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7261A6"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90755"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AFC41" w14:textId="77777777" w:rsidR="002D7426" w:rsidRPr="00270C16" w:rsidRDefault="002D7426" w:rsidP="002D7426">
            <w:pPr>
              <w:pStyle w:val="TAC"/>
              <w:rPr>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EC222F"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E80D04"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47FECF"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07396C"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329F20"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0F85FC"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93FBF3"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35663B"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9FADD0"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DBF03C"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9C084F" w14:textId="77777777" w:rsidR="002D7426" w:rsidRPr="00270C16" w:rsidRDefault="002D7426" w:rsidP="002D7426">
            <w:pPr>
              <w:pStyle w:val="TAC"/>
              <w:rPr>
                <w:lang w:val="en-US" w:eastAsia="zh-CN"/>
              </w:rPr>
            </w:pPr>
          </w:p>
        </w:tc>
      </w:tr>
      <w:tr w:rsidR="002D7426" w:rsidRPr="00270C16" w14:paraId="5B23DD8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109BF1" w14:textId="77777777" w:rsidR="002D7426" w:rsidRPr="00270C16" w:rsidRDefault="002D7426" w:rsidP="002D74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73B6B7B"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4D971C22" w14:textId="77777777" w:rsidR="002D7426" w:rsidRPr="00270C16" w:rsidRDefault="002D7426" w:rsidP="002D7426">
            <w:pPr>
              <w:pStyle w:val="TAC"/>
              <w:rPr>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391F2503"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ADBA3B3"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241265"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E29D03"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E3A48" w14:textId="77777777" w:rsidR="002D7426" w:rsidRPr="00270C16" w:rsidRDefault="002D7426" w:rsidP="002D7426">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FEACDB" w14:textId="77777777" w:rsidR="002D7426" w:rsidRPr="00270C16" w:rsidRDefault="002D7426" w:rsidP="002D7426">
            <w:pPr>
              <w:pStyle w:val="TAC"/>
              <w:rPr>
                <w:szCs w:val="18"/>
                <w:lang w:val="en-US" w:eastAsia="zh-CN"/>
              </w:rPr>
            </w:pPr>
            <w:r w:rsidRPr="00270C16">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3A1917"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E13E6E"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24C8D8"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39D9DE" w14:textId="77777777" w:rsidR="002D7426" w:rsidRPr="00270C16" w:rsidRDefault="002D7426" w:rsidP="002D7426">
            <w:pPr>
              <w:pStyle w:val="TAC"/>
              <w:rPr>
                <w:szCs w:val="18"/>
                <w:lang w:val="en-US" w:eastAsia="zh-CN"/>
              </w:rPr>
            </w:pPr>
            <w:r w:rsidRPr="00270C16">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67D37E" w14:textId="77777777" w:rsidR="002D7426" w:rsidRPr="00270C16" w:rsidRDefault="002D7426" w:rsidP="002D7426">
            <w:pPr>
              <w:pStyle w:val="TAC"/>
              <w:rPr>
                <w:szCs w:val="18"/>
                <w:lang w:val="en-US" w:eastAsia="zh-CN"/>
              </w:rPr>
            </w:pPr>
            <w:r w:rsidRPr="00270C16">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296B4E" w14:textId="77777777" w:rsidR="002D7426" w:rsidRPr="00270C16" w:rsidRDefault="002D7426" w:rsidP="002D7426">
            <w:pPr>
              <w:pStyle w:val="TAC"/>
              <w:rPr>
                <w:szCs w:val="18"/>
                <w:lang w:val="en-US" w:eastAsia="zh-CN"/>
              </w:rPr>
            </w:pPr>
            <w:r w:rsidRPr="00270C16">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0663B5" w14:textId="77777777" w:rsidR="002D7426" w:rsidRPr="00270C16" w:rsidRDefault="002D7426" w:rsidP="002D7426">
            <w:pPr>
              <w:pStyle w:val="TAC"/>
              <w:rPr>
                <w:szCs w:val="18"/>
                <w:lang w:val="en-US" w:eastAsia="zh-CN"/>
              </w:rPr>
            </w:pPr>
            <w:r w:rsidRPr="00270C16">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2BDE76" w14:textId="77777777" w:rsidR="002D7426" w:rsidRPr="00270C16" w:rsidRDefault="002D7426" w:rsidP="002D7426">
            <w:pPr>
              <w:pStyle w:val="TAC"/>
              <w:rPr>
                <w:szCs w:val="18"/>
                <w:lang w:val="en-US" w:eastAsia="zh-CN"/>
              </w:rPr>
            </w:pPr>
            <w:r w:rsidRPr="00270C16">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7022831" w14:textId="77777777" w:rsidR="002D7426" w:rsidRPr="00270C16" w:rsidRDefault="002D7426" w:rsidP="002D7426">
            <w:pPr>
              <w:pStyle w:val="TAC"/>
              <w:rPr>
                <w:szCs w:val="18"/>
                <w:lang w:val="en-US" w:eastAsia="zh-CN"/>
              </w:rPr>
            </w:pPr>
            <w:r w:rsidRPr="00270C16">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8CC92AD" w14:textId="77777777" w:rsidR="002D7426" w:rsidRPr="00270C16" w:rsidRDefault="002D7426" w:rsidP="002D7426">
            <w:pPr>
              <w:pStyle w:val="TAC"/>
              <w:rPr>
                <w:lang w:val="en-US" w:eastAsia="zh-CN"/>
              </w:rPr>
            </w:pPr>
          </w:p>
        </w:tc>
      </w:tr>
      <w:tr w:rsidR="002D7426" w:rsidRPr="00270C16" w14:paraId="1F2BEF4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9F54BA6" w14:textId="77777777" w:rsidR="002D7426" w:rsidRPr="00270C16" w:rsidRDefault="002D7426" w:rsidP="002D7426">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2263D21C" w14:textId="77777777" w:rsidR="002D7426" w:rsidRDefault="002D7426" w:rsidP="002D7426">
            <w:pPr>
              <w:pStyle w:val="TAC"/>
            </w:pPr>
            <w:r w:rsidRPr="00A1115A">
              <w:t>CA_41C</w:t>
            </w:r>
          </w:p>
          <w:p w14:paraId="6A80357D" w14:textId="77777777" w:rsidR="002D7426" w:rsidRPr="00A1115A" w:rsidRDefault="002D7426" w:rsidP="002D7426">
            <w:pPr>
              <w:pStyle w:val="TAC"/>
            </w:pPr>
            <w:r w:rsidRPr="00A1115A">
              <w:t>CA_n41A-n71A</w:t>
            </w:r>
          </w:p>
          <w:p w14:paraId="5390FAE3" w14:textId="77777777" w:rsidR="002D7426" w:rsidRPr="00A1115A" w:rsidRDefault="002D7426" w:rsidP="002D7426">
            <w:pPr>
              <w:pStyle w:val="TAC"/>
            </w:pPr>
            <w:r w:rsidRPr="00A1115A">
              <w:t>CA_n41A-n77A</w:t>
            </w:r>
          </w:p>
          <w:p w14:paraId="7BF5C7AE" w14:textId="77777777" w:rsidR="002D7426" w:rsidRPr="00270C16" w:rsidRDefault="002D7426" w:rsidP="002D7426">
            <w:pPr>
              <w:pStyle w:val="TAC"/>
              <w:rPr>
                <w:lang w:val="en-US" w:eastAsia="zh-CN"/>
              </w:rPr>
            </w:pPr>
            <w:r w:rsidRPr="00A1115A">
              <w:t>CA_n71A-n77A</w:t>
            </w:r>
          </w:p>
        </w:tc>
        <w:tc>
          <w:tcPr>
            <w:tcW w:w="631" w:type="dxa"/>
            <w:tcBorders>
              <w:left w:val="single" w:sz="4" w:space="0" w:color="auto"/>
              <w:right w:val="single" w:sz="4" w:space="0" w:color="auto"/>
            </w:tcBorders>
          </w:tcPr>
          <w:p w14:paraId="1EFA49A9" w14:textId="77777777" w:rsidR="002D7426" w:rsidRPr="00270C16" w:rsidRDefault="002D7426" w:rsidP="002D7426">
            <w:pPr>
              <w:pStyle w:val="TAC"/>
              <w:rPr>
                <w:szCs w:val="18"/>
                <w:lang w:val="en-US" w:eastAsia="zh-CN"/>
              </w:rPr>
            </w:pPr>
            <w:r w:rsidRPr="00270C16">
              <w:t>n41</w:t>
            </w:r>
          </w:p>
        </w:tc>
        <w:tc>
          <w:tcPr>
            <w:tcW w:w="9532" w:type="dxa"/>
            <w:gridSpan w:val="18"/>
            <w:tcBorders>
              <w:left w:val="single" w:sz="4" w:space="0" w:color="auto"/>
              <w:right w:val="single" w:sz="4" w:space="0" w:color="auto"/>
            </w:tcBorders>
          </w:tcPr>
          <w:p w14:paraId="02E89E28" w14:textId="77777777" w:rsidR="002D7426" w:rsidRPr="00270C16" w:rsidRDefault="002D7426" w:rsidP="002D7426">
            <w:pPr>
              <w:pStyle w:val="TAC"/>
              <w:rPr>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1081C21" w14:textId="77777777" w:rsidR="002D7426" w:rsidRPr="00270C16" w:rsidRDefault="002D7426" w:rsidP="002D7426">
            <w:pPr>
              <w:pStyle w:val="TAC"/>
              <w:rPr>
                <w:lang w:val="en-US" w:eastAsia="zh-CN"/>
              </w:rPr>
            </w:pPr>
            <w:r w:rsidRPr="00270C16">
              <w:rPr>
                <w:rFonts w:cs="Arial"/>
                <w:szCs w:val="18"/>
                <w:lang w:val="en-US" w:eastAsia="zh-CN"/>
              </w:rPr>
              <w:t>0</w:t>
            </w:r>
          </w:p>
        </w:tc>
      </w:tr>
      <w:tr w:rsidR="002D7426" w:rsidRPr="00270C16" w14:paraId="29B4290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387B76E" w14:textId="77777777" w:rsidR="002D7426" w:rsidRPr="00270C16" w:rsidRDefault="002D7426" w:rsidP="002D74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894F717"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45D7F835" w14:textId="77777777" w:rsidR="002D7426" w:rsidRPr="00270C16" w:rsidRDefault="002D7426" w:rsidP="002D7426">
            <w:pPr>
              <w:pStyle w:val="TAC"/>
              <w:rPr>
                <w:szCs w:val="18"/>
                <w:lang w:val="en-US" w:eastAsia="zh-CN"/>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0959F4B4" w14:textId="77777777" w:rsidR="002D7426" w:rsidRPr="00270C16" w:rsidRDefault="002D7426" w:rsidP="002D7426">
            <w:pPr>
              <w:pStyle w:val="TAC"/>
              <w:rPr>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5B0D62FF"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9BC706"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0AB9"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BB1102" w14:textId="77777777" w:rsidR="002D7426" w:rsidRPr="00270C16" w:rsidRDefault="002D7426" w:rsidP="002D7426">
            <w:pPr>
              <w:pStyle w:val="TAC"/>
              <w:rPr>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883D3C"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219E3"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C7F34E"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CDC902"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A52B1D" w14:textId="77777777" w:rsidR="002D7426" w:rsidRPr="00270C16" w:rsidRDefault="002D7426" w:rsidP="002D742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73EC1F" w14:textId="77777777" w:rsidR="002D7426" w:rsidRPr="00270C16" w:rsidRDefault="002D7426" w:rsidP="002D742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365361" w14:textId="77777777" w:rsidR="002D7426" w:rsidRPr="00270C16" w:rsidRDefault="002D7426" w:rsidP="002D742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97C4A" w14:textId="77777777" w:rsidR="002D7426" w:rsidRPr="00270C16" w:rsidRDefault="002D7426" w:rsidP="002D742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920ABB"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B29EB2" w14:textId="77777777" w:rsidR="002D7426" w:rsidRPr="00270C16" w:rsidRDefault="002D7426" w:rsidP="002D742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27EE8C3" w14:textId="77777777" w:rsidR="002D7426" w:rsidRPr="00270C16" w:rsidRDefault="002D7426" w:rsidP="002D7426">
            <w:pPr>
              <w:pStyle w:val="TAC"/>
              <w:rPr>
                <w:lang w:val="en-US" w:eastAsia="zh-CN"/>
              </w:rPr>
            </w:pPr>
          </w:p>
        </w:tc>
      </w:tr>
      <w:tr w:rsidR="002D7426" w:rsidRPr="00270C16" w14:paraId="194CA72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95CC9F" w14:textId="77777777" w:rsidR="002D7426" w:rsidRPr="00270C16" w:rsidRDefault="002D7426" w:rsidP="002D74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0D7F7FC" w14:textId="77777777" w:rsidR="002D7426" w:rsidRPr="00270C16" w:rsidRDefault="002D7426" w:rsidP="002D7426">
            <w:pPr>
              <w:pStyle w:val="TAC"/>
              <w:rPr>
                <w:lang w:val="en-US" w:eastAsia="zh-CN"/>
              </w:rPr>
            </w:pPr>
          </w:p>
        </w:tc>
        <w:tc>
          <w:tcPr>
            <w:tcW w:w="631" w:type="dxa"/>
            <w:tcBorders>
              <w:left w:val="single" w:sz="4" w:space="0" w:color="auto"/>
              <w:right w:val="single" w:sz="4" w:space="0" w:color="auto"/>
            </w:tcBorders>
          </w:tcPr>
          <w:p w14:paraId="68513AB6" w14:textId="77777777" w:rsidR="002D7426" w:rsidRPr="00270C16" w:rsidRDefault="002D7426" w:rsidP="002D7426">
            <w:pPr>
              <w:pStyle w:val="TAC"/>
              <w:rPr>
                <w:szCs w:val="18"/>
                <w:lang w:val="en-US" w:eastAsia="zh-CN"/>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0F4652DA" w14:textId="77777777" w:rsidR="002D7426" w:rsidRPr="00270C16" w:rsidRDefault="002D7426" w:rsidP="002D7426">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7E53CE8" w14:textId="77777777" w:rsidR="002D7426" w:rsidRPr="00270C16" w:rsidRDefault="002D7426" w:rsidP="002D7426">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5E3D3D" w14:textId="77777777" w:rsidR="002D7426" w:rsidRPr="00270C16" w:rsidRDefault="002D7426" w:rsidP="002D7426">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602666" w14:textId="77777777" w:rsidR="002D7426" w:rsidRPr="00270C16" w:rsidRDefault="002D7426" w:rsidP="002D7426">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DFDB4" w14:textId="77777777" w:rsidR="002D7426" w:rsidRPr="00270C16" w:rsidRDefault="002D7426" w:rsidP="002D7426">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EADCBF" w14:textId="77777777" w:rsidR="002D7426" w:rsidRPr="00270C16" w:rsidRDefault="002D7426" w:rsidP="002D7426">
            <w:pPr>
              <w:pStyle w:val="TAC"/>
              <w:rPr>
                <w:szCs w:val="18"/>
                <w:lang w:val="en-US" w:eastAsia="zh-CN"/>
              </w:rPr>
            </w:pPr>
            <w:r w:rsidRPr="00270C16">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237CFA" w14:textId="77777777" w:rsidR="002D7426" w:rsidRPr="00270C16" w:rsidRDefault="002D7426" w:rsidP="002D7426">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7E6ABF" w14:textId="77777777" w:rsidR="002D7426" w:rsidRPr="00270C16" w:rsidRDefault="002D7426" w:rsidP="002D7426">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D1F8D5" w14:textId="77777777" w:rsidR="002D7426" w:rsidRPr="00270C16" w:rsidRDefault="002D7426" w:rsidP="002D742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43B5E1" w14:textId="77777777" w:rsidR="002D7426" w:rsidRPr="00270C16" w:rsidRDefault="002D7426" w:rsidP="002D7426">
            <w:pPr>
              <w:pStyle w:val="TAC"/>
              <w:rPr>
                <w:szCs w:val="18"/>
                <w:lang w:val="en-US" w:eastAsia="zh-CN"/>
              </w:rPr>
            </w:pPr>
            <w:r w:rsidRPr="00270C16">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A562EA" w14:textId="77777777" w:rsidR="002D7426" w:rsidRPr="00270C16" w:rsidRDefault="002D7426" w:rsidP="002D7426">
            <w:pPr>
              <w:pStyle w:val="TAC"/>
              <w:rPr>
                <w:szCs w:val="18"/>
                <w:lang w:val="en-US" w:eastAsia="zh-CN"/>
              </w:rPr>
            </w:pPr>
            <w:r w:rsidRPr="00270C16">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D06D52" w14:textId="77777777" w:rsidR="002D7426" w:rsidRPr="00270C16" w:rsidRDefault="002D7426" w:rsidP="002D7426">
            <w:pPr>
              <w:pStyle w:val="TAC"/>
              <w:rPr>
                <w:szCs w:val="18"/>
                <w:lang w:val="en-US" w:eastAsia="zh-CN"/>
              </w:rPr>
            </w:pPr>
            <w:r w:rsidRPr="00270C16">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AFEB31C" w14:textId="77777777" w:rsidR="002D7426" w:rsidRPr="00270C16" w:rsidRDefault="002D7426" w:rsidP="002D7426">
            <w:pPr>
              <w:pStyle w:val="TAC"/>
              <w:rPr>
                <w:szCs w:val="18"/>
                <w:lang w:val="en-US" w:eastAsia="zh-CN"/>
              </w:rPr>
            </w:pPr>
            <w:r w:rsidRPr="00270C16">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2A2E96" w14:textId="77777777" w:rsidR="002D7426" w:rsidRPr="00270C16" w:rsidRDefault="002D7426" w:rsidP="002D7426">
            <w:pPr>
              <w:pStyle w:val="TAC"/>
              <w:rPr>
                <w:szCs w:val="18"/>
                <w:lang w:val="en-US" w:eastAsia="zh-CN"/>
              </w:rPr>
            </w:pPr>
            <w:r w:rsidRPr="00270C16">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49FC3F" w14:textId="77777777" w:rsidR="002D7426" w:rsidRPr="00270C16" w:rsidRDefault="002D7426" w:rsidP="002D7426">
            <w:pPr>
              <w:pStyle w:val="TAC"/>
              <w:rPr>
                <w:szCs w:val="18"/>
                <w:lang w:val="en-US" w:eastAsia="zh-CN"/>
              </w:rPr>
            </w:pPr>
            <w:r w:rsidRPr="00270C16">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5EC8DD" w14:textId="77777777" w:rsidR="002D7426" w:rsidRPr="00270C16" w:rsidRDefault="002D7426" w:rsidP="002D7426">
            <w:pPr>
              <w:pStyle w:val="TAC"/>
              <w:rPr>
                <w:lang w:val="en-US" w:eastAsia="zh-CN"/>
              </w:rPr>
            </w:pPr>
          </w:p>
        </w:tc>
      </w:tr>
      <w:tr w:rsidR="002D7426" w:rsidRPr="00EF55B6" w14:paraId="270C9524"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2CB5F124" w14:textId="77777777" w:rsidR="002D7426" w:rsidRPr="00EF55B6" w:rsidRDefault="002D7426" w:rsidP="002D7426">
            <w:pPr>
              <w:pStyle w:val="TAC"/>
            </w:pPr>
            <w:r w:rsidRPr="00781DBF">
              <w:rPr>
                <w:rFonts w:eastAsia="等线"/>
                <w:lang w:val="en-US"/>
              </w:rPr>
              <w:t>CA_n</w:t>
            </w:r>
            <w:r>
              <w:rPr>
                <w:rFonts w:eastAsia="等线"/>
                <w:lang w:val="en-US"/>
              </w:rPr>
              <w:t>41A-n71A-n78</w:t>
            </w:r>
            <w:r w:rsidRPr="00781DBF">
              <w:rPr>
                <w:rFonts w:eastAsia="等线"/>
                <w:lang w:val="en-US"/>
              </w:rPr>
              <w:t>A</w:t>
            </w:r>
          </w:p>
        </w:tc>
        <w:tc>
          <w:tcPr>
            <w:tcW w:w="1373" w:type="dxa"/>
            <w:tcBorders>
              <w:left w:val="single" w:sz="4" w:space="0" w:color="auto"/>
              <w:bottom w:val="nil"/>
              <w:right w:val="single" w:sz="4" w:space="0" w:color="auto"/>
            </w:tcBorders>
            <w:shd w:val="clear" w:color="auto" w:fill="auto"/>
          </w:tcPr>
          <w:p w14:paraId="5AF0C7B8" w14:textId="77777777" w:rsidR="002D7426" w:rsidRDefault="002D7426" w:rsidP="002D7426">
            <w:pPr>
              <w:pStyle w:val="TAC"/>
              <w:rPr>
                <w:szCs w:val="18"/>
                <w:lang w:eastAsia="zh-CN"/>
              </w:rPr>
            </w:pPr>
            <w:r>
              <w:rPr>
                <w:szCs w:val="18"/>
                <w:lang w:eastAsia="zh-CN"/>
              </w:rPr>
              <w:t>CA_n41A-n71A</w:t>
            </w:r>
          </w:p>
          <w:p w14:paraId="622ACF49" w14:textId="77777777" w:rsidR="002D7426" w:rsidRDefault="002D7426" w:rsidP="002D7426">
            <w:pPr>
              <w:pStyle w:val="TAC"/>
              <w:rPr>
                <w:szCs w:val="18"/>
                <w:lang w:eastAsia="zh-CN"/>
              </w:rPr>
            </w:pPr>
            <w:r>
              <w:rPr>
                <w:szCs w:val="18"/>
                <w:lang w:eastAsia="zh-CN"/>
              </w:rPr>
              <w:t>CA_n41A-n78A</w:t>
            </w:r>
          </w:p>
          <w:p w14:paraId="1F5EFD83" w14:textId="77777777" w:rsidR="002D7426" w:rsidRPr="00EF55B6" w:rsidRDefault="002D7426" w:rsidP="002D7426">
            <w:pPr>
              <w:pStyle w:val="TAC"/>
            </w:pPr>
            <w:r>
              <w:rPr>
                <w:szCs w:val="18"/>
                <w:lang w:eastAsia="zh-CN"/>
              </w:rPr>
              <w:t>CA_n71A-n78A</w:t>
            </w:r>
          </w:p>
        </w:tc>
        <w:tc>
          <w:tcPr>
            <w:tcW w:w="631" w:type="dxa"/>
            <w:tcBorders>
              <w:left w:val="single" w:sz="4" w:space="0" w:color="auto"/>
              <w:right w:val="single" w:sz="4" w:space="0" w:color="auto"/>
            </w:tcBorders>
          </w:tcPr>
          <w:p w14:paraId="1A3043D6" w14:textId="77777777" w:rsidR="002D7426" w:rsidRPr="00EF55B6" w:rsidRDefault="002D7426" w:rsidP="002D7426">
            <w:pPr>
              <w:pStyle w:val="TAC"/>
            </w:pPr>
            <w:r>
              <w:rPr>
                <w:rFonts w:eastAsia="等线"/>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48A739E4" w14:textId="77777777" w:rsidR="002D7426" w:rsidRPr="00EF55B6"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264AECD" w14:textId="77777777" w:rsidR="002D7426" w:rsidRPr="00EF55B6" w:rsidRDefault="002D7426" w:rsidP="002D742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92D98B" w14:textId="77777777" w:rsidR="002D7426" w:rsidRPr="00EF55B6" w:rsidRDefault="002D7426" w:rsidP="002D742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098FD" w14:textId="77777777" w:rsidR="002D7426" w:rsidRPr="00EF55B6" w:rsidRDefault="002D7426" w:rsidP="002D742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A068A"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3D09B3CD" w14:textId="77777777" w:rsidR="002D7426" w:rsidRPr="00EF55B6" w:rsidRDefault="002D7426" w:rsidP="002D7426">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4386E1" w14:textId="77777777" w:rsidR="002D7426" w:rsidRPr="00685C85" w:rsidRDefault="002D7426" w:rsidP="002D7426">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9A438D" w14:textId="77777777" w:rsidR="002D7426" w:rsidRPr="00EF55B6" w:rsidRDefault="002D7426" w:rsidP="002D7426">
            <w:pPr>
              <w:pStyle w:val="TAC"/>
            </w:pPr>
            <w:r w:rsidRPr="00685C85">
              <w:rPr>
                <w:rFonts w:eastAsia="等线" w:hint="eastAsia"/>
                <w:szCs w:val="18"/>
                <w:lang w:val="en-US" w:eastAsia="zh-CN"/>
              </w:rPr>
              <w:t>4</w:t>
            </w:r>
            <w:r w:rsidRPr="00685C85">
              <w:rPr>
                <w:rFonts w:eastAsia="等线"/>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61E3B95" w14:textId="77777777" w:rsidR="002D7426" w:rsidRDefault="002D7426" w:rsidP="002D7426">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E0A849" w14:textId="77777777" w:rsidR="002D7426" w:rsidRPr="00EF55B6" w:rsidRDefault="002D7426" w:rsidP="002D7426">
            <w:pPr>
              <w:pStyle w:val="TAC"/>
            </w:pPr>
            <w:r>
              <w:rPr>
                <w:rFonts w:eastAsia="等线" w:hint="eastAsia"/>
                <w:szCs w:val="18"/>
                <w:lang w:val="en-US" w:eastAsia="zh-CN"/>
              </w:rPr>
              <w:t>5</w:t>
            </w:r>
            <w:r>
              <w:rPr>
                <w:rFonts w:eastAsia="等线"/>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5A4B43D" w14:textId="77777777" w:rsidR="002D7426" w:rsidRPr="00EF55B6" w:rsidRDefault="002D7426" w:rsidP="002D7426">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AA35916" w14:textId="77777777" w:rsidR="002D7426" w:rsidRPr="00EF55B6" w:rsidRDefault="002D7426" w:rsidP="002D7426">
            <w:pPr>
              <w:pStyle w:val="TAC"/>
            </w:pPr>
            <w:r>
              <w:rPr>
                <w:rFonts w:eastAsia="等线" w:hint="eastAsia"/>
                <w:szCs w:val="18"/>
                <w:lang w:val="en-US" w:eastAsia="zh-CN"/>
              </w:rPr>
              <w:t>7</w:t>
            </w:r>
            <w:r>
              <w:rPr>
                <w:rFonts w:eastAsia="等线"/>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79D5B10" w14:textId="77777777" w:rsidR="002D7426" w:rsidRPr="00EF55B6" w:rsidRDefault="002D7426" w:rsidP="002D7426">
            <w:pPr>
              <w:pStyle w:val="TAC"/>
            </w:pPr>
            <w:r>
              <w:rPr>
                <w:rFonts w:eastAsia="等线" w:hint="eastAsia"/>
                <w:szCs w:val="18"/>
                <w:lang w:val="en-US" w:eastAsia="zh-CN"/>
              </w:rPr>
              <w:t>8</w:t>
            </w:r>
            <w:r>
              <w:rPr>
                <w:rFonts w:eastAsia="等线"/>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2ABB45E3" w14:textId="77777777" w:rsidR="002D7426" w:rsidRPr="00EF55B6" w:rsidRDefault="002D7426" w:rsidP="002D7426">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D74DD78" w14:textId="77777777" w:rsidR="002D7426" w:rsidRPr="00EF55B6" w:rsidRDefault="002D7426" w:rsidP="002D7426">
            <w:pPr>
              <w:pStyle w:val="TAC"/>
            </w:pPr>
            <w:r>
              <w:rPr>
                <w:rFonts w:eastAsia="等线" w:hint="eastAsia"/>
                <w:szCs w:val="18"/>
                <w:lang w:val="en-US" w:eastAsia="zh-CN"/>
              </w:rPr>
              <w:t>1</w:t>
            </w:r>
            <w:r>
              <w:rPr>
                <w:rFonts w:eastAsia="等线"/>
                <w:szCs w:val="18"/>
                <w:lang w:val="en-US" w:eastAsia="zh-CN"/>
              </w:rPr>
              <w:t>00</w:t>
            </w:r>
          </w:p>
        </w:tc>
        <w:tc>
          <w:tcPr>
            <w:tcW w:w="1265" w:type="dxa"/>
            <w:tcBorders>
              <w:left w:val="single" w:sz="4" w:space="0" w:color="auto"/>
              <w:bottom w:val="nil"/>
              <w:right w:val="single" w:sz="4" w:space="0" w:color="auto"/>
            </w:tcBorders>
            <w:shd w:val="clear" w:color="auto" w:fill="auto"/>
          </w:tcPr>
          <w:p w14:paraId="376133CA" w14:textId="77777777" w:rsidR="002D7426" w:rsidRPr="00E907AF" w:rsidRDefault="002D7426" w:rsidP="002D7426">
            <w:pPr>
              <w:pStyle w:val="TAC"/>
              <w:rPr>
                <w:lang w:val="en-US" w:eastAsia="zh-CN"/>
              </w:rPr>
            </w:pPr>
            <w:r w:rsidRPr="00E907AF">
              <w:rPr>
                <w:lang w:val="en-US" w:eastAsia="zh-CN"/>
              </w:rPr>
              <w:t>0</w:t>
            </w:r>
          </w:p>
        </w:tc>
      </w:tr>
      <w:tr w:rsidR="002D7426" w:rsidRPr="00EF55B6" w14:paraId="13C5E1F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8C247DE" w14:textId="77777777" w:rsidR="002D7426" w:rsidRPr="00EF55B6" w:rsidRDefault="002D7426" w:rsidP="002D7426">
            <w:pPr>
              <w:pStyle w:val="TAC"/>
            </w:pPr>
          </w:p>
        </w:tc>
        <w:tc>
          <w:tcPr>
            <w:tcW w:w="1373" w:type="dxa"/>
            <w:tcBorders>
              <w:top w:val="nil"/>
              <w:left w:val="single" w:sz="4" w:space="0" w:color="auto"/>
              <w:bottom w:val="nil"/>
              <w:right w:val="single" w:sz="4" w:space="0" w:color="auto"/>
            </w:tcBorders>
            <w:shd w:val="clear" w:color="auto" w:fill="auto"/>
          </w:tcPr>
          <w:p w14:paraId="404BD58F" w14:textId="77777777" w:rsidR="002D7426" w:rsidRPr="00EF55B6" w:rsidRDefault="002D7426" w:rsidP="002D7426">
            <w:pPr>
              <w:pStyle w:val="TAC"/>
            </w:pPr>
          </w:p>
        </w:tc>
        <w:tc>
          <w:tcPr>
            <w:tcW w:w="631" w:type="dxa"/>
            <w:tcBorders>
              <w:left w:val="single" w:sz="4" w:space="0" w:color="auto"/>
              <w:right w:val="single" w:sz="4" w:space="0" w:color="auto"/>
            </w:tcBorders>
          </w:tcPr>
          <w:p w14:paraId="384C947C" w14:textId="77777777" w:rsidR="002D7426" w:rsidRPr="00EF55B6" w:rsidRDefault="002D7426" w:rsidP="002D7426">
            <w:pPr>
              <w:pStyle w:val="TAC"/>
            </w:pPr>
            <w:r>
              <w:rPr>
                <w:rFonts w:eastAsia="等线"/>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6CE92219" w14:textId="77777777" w:rsidR="002D7426" w:rsidRPr="00EF55B6" w:rsidRDefault="002D7426" w:rsidP="002D7426">
            <w:pPr>
              <w:pStyle w:val="TAC"/>
            </w:pPr>
            <w:r w:rsidRPr="004A5225">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6CE1D1B" w14:textId="77777777" w:rsidR="002D7426" w:rsidRPr="00EF55B6" w:rsidRDefault="002D7426" w:rsidP="002D742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C3F70BE" w14:textId="77777777" w:rsidR="002D7426" w:rsidRPr="00EF55B6" w:rsidRDefault="002D7426" w:rsidP="002D742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D5245B" w14:textId="77777777" w:rsidR="002D7426" w:rsidRPr="00EF55B6" w:rsidRDefault="002D7426" w:rsidP="002D742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E0904D"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590C9A43"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386D055"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75F33E78"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0FB06986"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7DCCEAC1"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3956ED58"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56DC0CED"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52E8D6A2"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497EEC54"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253D2670" w14:textId="77777777" w:rsidR="002D7426" w:rsidRPr="00EF55B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35F85AF3" w14:textId="77777777" w:rsidR="002D7426" w:rsidRPr="00E907AF" w:rsidRDefault="002D7426" w:rsidP="002D7426">
            <w:pPr>
              <w:pStyle w:val="TAC"/>
              <w:rPr>
                <w:lang w:val="en-US" w:eastAsia="zh-CN"/>
              </w:rPr>
            </w:pPr>
          </w:p>
        </w:tc>
      </w:tr>
      <w:tr w:rsidR="002D7426" w:rsidRPr="00EF55B6" w14:paraId="340A01B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7A715C" w14:textId="77777777" w:rsidR="002D7426" w:rsidRPr="00EF55B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95BABD7" w14:textId="77777777" w:rsidR="002D7426" w:rsidRPr="00EF55B6" w:rsidRDefault="002D7426" w:rsidP="002D7426">
            <w:pPr>
              <w:pStyle w:val="TAC"/>
            </w:pPr>
          </w:p>
        </w:tc>
        <w:tc>
          <w:tcPr>
            <w:tcW w:w="631" w:type="dxa"/>
            <w:tcBorders>
              <w:left w:val="single" w:sz="4" w:space="0" w:color="auto"/>
              <w:right w:val="single" w:sz="4" w:space="0" w:color="auto"/>
            </w:tcBorders>
          </w:tcPr>
          <w:p w14:paraId="2CDC33A5" w14:textId="77777777" w:rsidR="002D7426" w:rsidRPr="00EF55B6" w:rsidRDefault="002D7426" w:rsidP="002D7426">
            <w:pPr>
              <w:pStyle w:val="TAC"/>
            </w:pPr>
            <w:r w:rsidRPr="004A5225">
              <w:rPr>
                <w:rFonts w:eastAsia="等线"/>
                <w:lang w:val="en-US" w:eastAsia="zh-CN"/>
              </w:rPr>
              <w:t>n7</w:t>
            </w:r>
            <w:r>
              <w:rPr>
                <w:rFonts w:eastAsia="等线"/>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14:paraId="16B600EF" w14:textId="77777777" w:rsidR="002D7426" w:rsidRPr="00EF55B6"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F4E88F2" w14:textId="77777777" w:rsidR="002D7426" w:rsidRPr="00EF55B6" w:rsidRDefault="002D7426" w:rsidP="002D742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E887A0" w14:textId="77777777" w:rsidR="002D7426" w:rsidRPr="00EF55B6" w:rsidRDefault="002D7426" w:rsidP="002D742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A7EB8E" w14:textId="77777777" w:rsidR="002D7426" w:rsidRPr="00EF55B6" w:rsidRDefault="002D7426" w:rsidP="002D742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0465AC" w14:textId="77777777" w:rsidR="002D7426" w:rsidRPr="00EF55B6" w:rsidRDefault="002D7426" w:rsidP="002D7426">
            <w:pPr>
              <w:pStyle w:val="TAC"/>
            </w:pPr>
            <w:r w:rsidRPr="00685C85">
              <w:rPr>
                <w:rFonts w:eastAsia="等线"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BD7571" w14:textId="77777777" w:rsidR="002D7426" w:rsidRPr="00EF55B6" w:rsidRDefault="002D7426" w:rsidP="002D7426">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4F3090" w14:textId="77777777" w:rsidR="002D7426" w:rsidRPr="00685C85" w:rsidRDefault="002D7426" w:rsidP="002D7426">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06ED37" w14:textId="77777777" w:rsidR="002D7426" w:rsidRPr="00EF55B6" w:rsidRDefault="002D7426" w:rsidP="002D7426">
            <w:pPr>
              <w:pStyle w:val="TAC"/>
            </w:pPr>
            <w:r w:rsidRPr="00685C85">
              <w:rPr>
                <w:rFonts w:eastAsia="等线"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C715D8" w14:textId="77777777" w:rsidR="002D7426" w:rsidRPr="00685C85" w:rsidRDefault="002D7426" w:rsidP="002D7426">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9DE884" w14:textId="77777777" w:rsidR="002D7426" w:rsidRPr="00EF55B6" w:rsidRDefault="002D7426" w:rsidP="002D7426">
            <w:pPr>
              <w:pStyle w:val="TAC"/>
            </w:pPr>
            <w:r w:rsidRPr="00685C85">
              <w:rPr>
                <w:rFonts w:eastAsia="等线"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EE0345" w14:textId="77777777" w:rsidR="002D7426" w:rsidRPr="00EF55B6" w:rsidRDefault="002D7426" w:rsidP="002D7426">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B003672" w14:textId="77777777" w:rsidR="002D7426" w:rsidRPr="00EF55B6" w:rsidRDefault="002D7426" w:rsidP="002D7426">
            <w:pPr>
              <w:pStyle w:val="TAC"/>
            </w:pPr>
            <w:r>
              <w:rPr>
                <w:rFonts w:eastAsia="等线"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359F16" w14:textId="77777777" w:rsidR="002D7426" w:rsidRPr="00EF55B6" w:rsidRDefault="002D7426" w:rsidP="002D7426">
            <w:pPr>
              <w:pStyle w:val="TAC"/>
            </w:pPr>
            <w:r>
              <w:rPr>
                <w:rFonts w:eastAsia="等线"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24E981" w14:textId="77777777" w:rsidR="002D7426" w:rsidRPr="00EF55B6" w:rsidRDefault="002D7426" w:rsidP="002D7426">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91EE3E2" w14:textId="77777777" w:rsidR="002D7426" w:rsidRPr="00EF55B6" w:rsidRDefault="002D7426" w:rsidP="002D7426">
            <w:pPr>
              <w:pStyle w:val="TAC"/>
            </w:pPr>
            <w:r>
              <w:rPr>
                <w:rFonts w:eastAsia="等线" w:hint="eastAsia"/>
                <w:szCs w:val="18"/>
                <w:lang w:val="en-US" w:eastAsia="zh-CN"/>
              </w:rPr>
              <w:t>1</w:t>
            </w:r>
            <w:r>
              <w:rPr>
                <w:rFonts w:eastAsia="等线"/>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1195621" w14:textId="77777777" w:rsidR="002D7426" w:rsidRPr="00E907AF" w:rsidRDefault="002D7426" w:rsidP="002D7426">
            <w:pPr>
              <w:pStyle w:val="TAC"/>
              <w:rPr>
                <w:lang w:val="en-US" w:eastAsia="zh-CN"/>
              </w:rPr>
            </w:pPr>
          </w:p>
        </w:tc>
      </w:tr>
      <w:tr w:rsidR="002D7426" w:rsidRPr="007820FE" w14:paraId="6CC18DF5"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7EF169A7" w14:textId="77777777" w:rsidR="002D7426" w:rsidRPr="00EF55B6" w:rsidRDefault="002D7426" w:rsidP="002D7426">
            <w:pPr>
              <w:pStyle w:val="TAC"/>
              <w:rPr>
                <w:lang w:eastAsia="zh-CN"/>
              </w:rPr>
            </w:pPr>
            <w:r w:rsidRPr="00781DBF">
              <w:rPr>
                <w:rFonts w:eastAsia="等线"/>
                <w:lang w:val="en-US"/>
              </w:rPr>
              <w:lastRenderedPageBreak/>
              <w:t>CA_n</w:t>
            </w:r>
            <w:r>
              <w:rPr>
                <w:rFonts w:eastAsia="等线"/>
                <w:lang w:val="en-US"/>
              </w:rPr>
              <w:t>41A-n71A-n78</w:t>
            </w:r>
            <w:r>
              <w:rPr>
                <w:rFonts w:eastAsia="等线"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0E6F1C24" w14:textId="77777777" w:rsidR="002D7426" w:rsidRDefault="002D7426" w:rsidP="002D7426">
            <w:pPr>
              <w:pStyle w:val="TAC"/>
              <w:rPr>
                <w:szCs w:val="18"/>
                <w:lang w:eastAsia="zh-CN"/>
              </w:rPr>
            </w:pPr>
            <w:r>
              <w:rPr>
                <w:szCs w:val="18"/>
                <w:lang w:eastAsia="zh-CN"/>
              </w:rPr>
              <w:t>CA_n41A-n71A</w:t>
            </w:r>
          </w:p>
          <w:p w14:paraId="579736EA" w14:textId="77777777" w:rsidR="002D7426" w:rsidRDefault="002D7426" w:rsidP="002D7426">
            <w:pPr>
              <w:pStyle w:val="TAC"/>
              <w:rPr>
                <w:szCs w:val="18"/>
                <w:lang w:eastAsia="zh-CN"/>
              </w:rPr>
            </w:pPr>
            <w:r>
              <w:rPr>
                <w:szCs w:val="18"/>
                <w:lang w:eastAsia="zh-CN"/>
              </w:rPr>
              <w:t>CA_n41A-n78A</w:t>
            </w:r>
          </w:p>
          <w:p w14:paraId="5F22A4CB" w14:textId="77777777" w:rsidR="002D7426" w:rsidRPr="00EF55B6" w:rsidRDefault="002D7426" w:rsidP="002D7426">
            <w:pPr>
              <w:pStyle w:val="TAC"/>
            </w:pPr>
            <w:r>
              <w:rPr>
                <w:szCs w:val="18"/>
                <w:lang w:eastAsia="zh-CN"/>
              </w:rPr>
              <w:t>CA_n71A-n78A</w:t>
            </w:r>
          </w:p>
        </w:tc>
        <w:tc>
          <w:tcPr>
            <w:tcW w:w="631" w:type="dxa"/>
            <w:tcBorders>
              <w:left w:val="single" w:sz="4" w:space="0" w:color="auto"/>
              <w:right w:val="single" w:sz="4" w:space="0" w:color="auto"/>
            </w:tcBorders>
          </w:tcPr>
          <w:p w14:paraId="4F18EE44" w14:textId="77777777" w:rsidR="002D7426" w:rsidRPr="00EF55B6" w:rsidRDefault="002D7426" w:rsidP="002D7426">
            <w:pPr>
              <w:pStyle w:val="TAC"/>
            </w:pPr>
            <w:r>
              <w:rPr>
                <w:rFonts w:eastAsia="等线"/>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14:paraId="0A797D79" w14:textId="77777777" w:rsidR="002D7426" w:rsidRPr="00EF55B6"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1CF4B78" w14:textId="77777777" w:rsidR="002D7426" w:rsidRPr="00EF55B6" w:rsidRDefault="002D7426" w:rsidP="002D742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8F237E" w14:textId="77777777" w:rsidR="002D7426" w:rsidRPr="00EF55B6" w:rsidRDefault="002D7426" w:rsidP="002D742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517E00" w14:textId="77777777" w:rsidR="002D7426" w:rsidRPr="00EF55B6" w:rsidRDefault="002D7426" w:rsidP="002D742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5BAF0C"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5B575286" w14:textId="77777777" w:rsidR="002D7426" w:rsidRPr="00EF55B6" w:rsidRDefault="002D7426" w:rsidP="002D7426">
            <w:pPr>
              <w:pStyle w:val="TAC"/>
            </w:pPr>
            <w:r w:rsidRPr="00685C85">
              <w:rPr>
                <w:rFonts w:eastAsia="等线"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05BF7D" w14:textId="77777777" w:rsidR="002D7426" w:rsidRPr="00685C85" w:rsidRDefault="002D7426" w:rsidP="002D7426">
            <w:pPr>
              <w:pStyle w:val="TAC"/>
              <w:rPr>
                <w:rFonts w:eastAsia="等线"/>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8FEBF6" w14:textId="77777777" w:rsidR="002D7426" w:rsidRPr="00EF55B6" w:rsidRDefault="002D7426" w:rsidP="002D7426">
            <w:pPr>
              <w:pStyle w:val="TAC"/>
            </w:pPr>
            <w:r w:rsidRPr="00685C85">
              <w:rPr>
                <w:rFonts w:eastAsia="等线" w:hint="eastAsia"/>
                <w:szCs w:val="18"/>
                <w:lang w:val="en-US" w:eastAsia="zh-CN"/>
              </w:rPr>
              <w:t>4</w:t>
            </w:r>
            <w:r w:rsidRPr="00685C85">
              <w:rPr>
                <w:rFonts w:eastAsia="等线"/>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75C1622" w14:textId="77777777" w:rsidR="002D7426" w:rsidRDefault="002D7426" w:rsidP="002D7426">
            <w:pPr>
              <w:pStyle w:val="TAC"/>
              <w:rPr>
                <w:rFonts w:eastAsia="等线"/>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C9E10F" w14:textId="77777777" w:rsidR="002D7426" w:rsidRPr="00EF55B6" w:rsidRDefault="002D7426" w:rsidP="002D7426">
            <w:pPr>
              <w:pStyle w:val="TAC"/>
            </w:pPr>
            <w:r>
              <w:rPr>
                <w:rFonts w:eastAsia="等线" w:hint="eastAsia"/>
                <w:szCs w:val="18"/>
                <w:lang w:val="en-US" w:eastAsia="zh-CN"/>
              </w:rPr>
              <w:t>5</w:t>
            </w:r>
            <w:r>
              <w:rPr>
                <w:rFonts w:eastAsia="等线"/>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5CBB398" w14:textId="77777777" w:rsidR="002D7426" w:rsidRPr="00EF55B6" w:rsidRDefault="002D7426" w:rsidP="002D7426">
            <w:pPr>
              <w:pStyle w:val="TAC"/>
            </w:pPr>
            <w:r>
              <w:rPr>
                <w:rFonts w:eastAsia="等线" w:hint="eastAsia"/>
                <w:szCs w:val="18"/>
                <w:lang w:val="en-US" w:eastAsia="zh-CN"/>
              </w:rPr>
              <w:t>6</w:t>
            </w:r>
            <w:r>
              <w:rPr>
                <w:rFonts w:eastAsia="等线"/>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2B5C26F" w14:textId="77777777" w:rsidR="002D7426" w:rsidRPr="00EF55B6" w:rsidRDefault="002D7426" w:rsidP="002D7426">
            <w:pPr>
              <w:pStyle w:val="TAC"/>
            </w:pPr>
            <w:r>
              <w:rPr>
                <w:rFonts w:eastAsia="等线" w:hint="eastAsia"/>
                <w:szCs w:val="18"/>
                <w:lang w:val="en-US" w:eastAsia="zh-CN"/>
              </w:rPr>
              <w:t>7</w:t>
            </w:r>
            <w:r>
              <w:rPr>
                <w:rFonts w:eastAsia="等线"/>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1F0EB9A" w14:textId="77777777" w:rsidR="002D7426" w:rsidRPr="00EF55B6" w:rsidRDefault="002D7426" w:rsidP="002D7426">
            <w:pPr>
              <w:pStyle w:val="TAC"/>
            </w:pPr>
            <w:r>
              <w:rPr>
                <w:rFonts w:eastAsia="等线" w:hint="eastAsia"/>
                <w:szCs w:val="18"/>
                <w:lang w:val="en-US" w:eastAsia="zh-CN"/>
              </w:rPr>
              <w:t>8</w:t>
            </w:r>
            <w:r>
              <w:rPr>
                <w:rFonts w:eastAsia="等线"/>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328B2D2A" w14:textId="77777777" w:rsidR="002D7426" w:rsidRPr="00EF55B6" w:rsidRDefault="002D7426" w:rsidP="002D7426">
            <w:pPr>
              <w:pStyle w:val="TAC"/>
            </w:pPr>
            <w:r>
              <w:rPr>
                <w:rFonts w:eastAsia="等线" w:hint="eastAsia"/>
                <w:szCs w:val="18"/>
                <w:lang w:val="en-US" w:eastAsia="zh-CN"/>
              </w:rPr>
              <w:t>9</w:t>
            </w:r>
            <w:r>
              <w:rPr>
                <w:rFonts w:eastAsia="等线"/>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0508345" w14:textId="77777777" w:rsidR="002D7426" w:rsidRPr="00EF55B6" w:rsidRDefault="002D7426" w:rsidP="002D7426">
            <w:pPr>
              <w:pStyle w:val="TAC"/>
            </w:pPr>
            <w:r>
              <w:rPr>
                <w:rFonts w:eastAsia="等线" w:hint="eastAsia"/>
                <w:szCs w:val="18"/>
                <w:lang w:val="en-US" w:eastAsia="zh-CN"/>
              </w:rPr>
              <w:t>1</w:t>
            </w:r>
            <w:r>
              <w:rPr>
                <w:rFonts w:eastAsia="等线"/>
                <w:szCs w:val="18"/>
                <w:lang w:val="en-US" w:eastAsia="zh-CN"/>
              </w:rPr>
              <w:t>00</w:t>
            </w:r>
          </w:p>
        </w:tc>
        <w:tc>
          <w:tcPr>
            <w:tcW w:w="1265" w:type="dxa"/>
            <w:tcBorders>
              <w:left w:val="single" w:sz="4" w:space="0" w:color="auto"/>
              <w:bottom w:val="nil"/>
              <w:right w:val="single" w:sz="4" w:space="0" w:color="auto"/>
            </w:tcBorders>
            <w:shd w:val="clear" w:color="auto" w:fill="auto"/>
          </w:tcPr>
          <w:p w14:paraId="4BC8ADD4" w14:textId="77777777" w:rsidR="002D7426" w:rsidRPr="007820FE" w:rsidRDefault="002D7426" w:rsidP="002D7426">
            <w:pPr>
              <w:pStyle w:val="TAC"/>
              <w:rPr>
                <w:lang w:val="en-US" w:eastAsia="zh-CN"/>
              </w:rPr>
            </w:pPr>
            <w:r w:rsidRPr="007820FE">
              <w:rPr>
                <w:lang w:val="en-US" w:eastAsia="zh-CN"/>
              </w:rPr>
              <w:t>0</w:t>
            </w:r>
          </w:p>
        </w:tc>
      </w:tr>
      <w:tr w:rsidR="002D7426" w:rsidRPr="007820FE" w14:paraId="3EA053B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86FD814" w14:textId="77777777" w:rsidR="002D7426" w:rsidRPr="00EF55B6" w:rsidRDefault="002D7426" w:rsidP="002D7426">
            <w:pPr>
              <w:pStyle w:val="TAC"/>
            </w:pPr>
          </w:p>
        </w:tc>
        <w:tc>
          <w:tcPr>
            <w:tcW w:w="1373" w:type="dxa"/>
            <w:tcBorders>
              <w:top w:val="nil"/>
              <w:left w:val="single" w:sz="4" w:space="0" w:color="auto"/>
              <w:bottom w:val="nil"/>
              <w:right w:val="single" w:sz="4" w:space="0" w:color="auto"/>
            </w:tcBorders>
            <w:shd w:val="clear" w:color="auto" w:fill="auto"/>
          </w:tcPr>
          <w:p w14:paraId="55C15CA5" w14:textId="77777777" w:rsidR="002D7426" w:rsidRPr="00EF55B6" w:rsidRDefault="002D7426" w:rsidP="002D7426">
            <w:pPr>
              <w:pStyle w:val="TAC"/>
            </w:pPr>
          </w:p>
        </w:tc>
        <w:tc>
          <w:tcPr>
            <w:tcW w:w="631" w:type="dxa"/>
            <w:tcBorders>
              <w:left w:val="single" w:sz="4" w:space="0" w:color="auto"/>
              <w:right w:val="single" w:sz="4" w:space="0" w:color="auto"/>
            </w:tcBorders>
          </w:tcPr>
          <w:p w14:paraId="760BF690" w14:textId="77777777" w:rsidR="002D7426" w:rsidRPr="00EF55B6" w:rsidRDefault="002D7426" w:rsidP="002D7426">
            <w:pPr>
              <w:pStyle w:val="TAC"/>
            </w:pPr>
            <w:r>
              <w:rPr>
                <w:rFonts w:eastAsia="等线"/>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14:paraId="43FEDD3C" w14:textId="77777777" w:rsidR="002D7426" w:rsidRPr="00EF55B6" w:rsidRDefault="002D7426" w:rsidP="002D7426">
            <w:pPr>
              <w:pStyle w:val="TAC"/>
            </w:pPr>
            <w:r w:rsidRPr="004A5225">
              <w:rPr>
                <w:rFonts w:eastAsia="等线"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37A286E" w14:textId="77777777" w:rsidR="002D7426" w:rsidRPr="00EF55B6" w:rsidRDefault="002D7426" w:rsidP="002D7426">
            <w:pPr>
              <w:pStyle w:val="TAC"/>
            </w:pPr>
            <w:r w:rsidRPr="004A5225">
              <w:rPr>
                <w:rFonts w:eastAsia="等线"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6DD170" w14:textId="77777777" w:rsidR="002D7426" w:rsidRPr="00EF55B6" w:rsidRDefault="002D7426" w:rsidP="002D7426">
            <w:pPr>
              <w:pStyle w:val="TAC"/>
            </w:pPr>
            <w:r w:rsidRPr="00685C85">
              <w:rPr>
                <w:rFonts w:eastAsia="等线"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08887C" w14:textId="77777777" w:rsidR="002D7426" w:rsidRPr="00EF55B6" w:rsidRDefault="002D7426" w:rsidP="002D7426">
            <w:pPr>
              <w:pStyle w:val="TAC"/>
            </w:pPr>
            <w:r w:rsidRPr="00685C85">
              <w:rPr>
                <w:rFonts w:eastAsia="等线"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68CBDF"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19620726"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0B90E2D"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661B83A"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5DE567C7"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44CB2DE9"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41AD1DB5"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29598F55"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6BDC7CE7"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04B09FA2"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06E8CB1E" w14:textId="77777777" w:rsidR="002D7426" w:rsidRPr="00EF55B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2BC4F965" w14:textId="77777777" w:rsidR="002D7426" w:rsidRPr="007820FE" w:rsidRDefault="002D7426" w:rsidP="002D7426">
            <w:pPr>
              <w:pStyle w:val="TAC"/>
              <w:rPr>
                <w:lang w:val="en-US" w:eastAsia="zh-CN"/>
              </w:rPr>
            </w:pPr>
          </w:p>
        </w:tc>
      </w:tr>
      <w:tr w:rsidR="002D7426" w:rsidRPr="007820FE" w14:paraId="2721E10E"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B8338D" w14:textId="77777777" w:rsidR="002D7426" w:rsidRPr="00EF55B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09E782B" w14:textId="77777777" w:rsidR="002D7426" w:rsidRPr="00EF55B6" w:rsidRDefault="002D7426" w:rsidP="002D7426">
            <w:pPr>
              <w:pStyle w:val="TAC"/>
            </w:pPr>
          </w:p>
        </w:tc>
        <w:tc>
          <w:tcPr>
            <w:tcW w:w="631" w:type="dxa"/>
            <w:tcBorders>
              <w:left w:val="single" w:sz="4" w:space="0" w:color="auto"/>
              <w:right w:val="single" w:sz="4" w:space="0" w:color="auto"/>
            </w:tcBorders>
          </w:tcPr>
          <w:p w14:paraId="3A75028E" w14:textId="77777777" w:rsidR="002D7426" w:rsidRPr="00EF55B6" w:rsidRDefault="002D7426" w:rsidP="002D7426">
            <w:pPr>
              <w:pStyle w:val="TAC"/>
            </w:pPr>
            <w:r w:rsidRPr="004A5225">
              <w:rPr>
                <w:rFonts w:eastAsia="等线"/>
                <w:lang w:val="en-US" w:eastAsia="zh-CN"/>
              </w:rPr>
              <w:t>n7</w:t>
            </w:r>
            <w:r>
              <w:rPr>
                <w:rFonts w:eastAsia="等线"/>
                <w:lang w:val="en-US" w:eastAsia="zh-CN"/>
              </w:rPr>
              <w:t>8</w:t>
            </w:r>
          </w:p>
        </w:tc>
        <w:tc>
          <w:tcPr>
            <w:tcW w:w="9532" w:type="dxa"/>
            <w:gridSpan w:val="18"/>
            <w:tcBorders>
              <w:left w:val="single" w:sz="4" w:space="0" w:color="auto"/>
              <w:right w:val="single" w:sz="4" w:space="0" w:color="auto"/>
            </w:tcBorders>
          </w:tcPr>
          <w:p w14:paraId="35EFE1DF" w14:textId="77777777" w:rsidR="002D7426" w:rsidRPr="00EF55B6" w:rsidRDefault="002D7426" w:rsidP="002D7426">
            <w:pPr>
              <w:pStyle w:val="TAC"/>
            </w:pPr>
            <w:r>
              <w:rPr>
                <w:rFonts w:eastAsia="等线"/>
                <w:szCs w:val="18"/>
                <w:lang w:val="en-US" w:eastAsia="zh-CN"/>
              </w:rPr>
              <w:t>See CA_n78</w:t>
            </w:r>
            <w:r w:rsidRPr="001C310C">
              <w:rPr>
                <w:rFonts w:eastAsia="等线"/>
                <w:szCs w:val="18"/>
                <w:lang w:val="en-US" w:eastAsia="zh-CN"/>
              </w:rPr>
              <w:t>(</w:t>
            </w:r>
            <w:r>
              <w:rPr>
                <w:rFonts w:eastAsia="等线"/>
                <w:szCs w:val="18"/>
                <w:lang w:val="en-US" w:eastAsia="zh-CN"/>
              </w:rPr>
              <w:t>2A) Bandwidth Combination Set 2</w:t>
            </w:r>
            <w:r w:rsidRPr="001C310C">
              <w:rPr>
                <w:rFonts w:eastAsia="等线"/>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EB8EB26" w14:textId="77777777" w:rsidR="002D7426" w:rsidRPr="007820FE" w:rsidRDefault="002D7426" w:rsidP="002D7426">
            <w:pPr>
              <w:pStyle w:val="TAC"/>
              <w:rPr>
                <w:lang w:val="en-US" w:eastAsia="zh-CN"/>
              </w:rPr>
            </w:pPr>
          </w:p>
        </w:tc>
      </w:tr>
      <w:tr w:rsidR="002D7426" w:rsidRPr="00EF55B6" w14:paraId="7F1B950B"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59C39E2A" w14:textId="77777777" w:rsidR="002D7426" w:rsidRPr="00BC4DA6" w:rsidRDefault="002D7426" w:rsidP="002D7426">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097A76C" w14:textId="77777777" w:rsidR="002D7426" w:rsidRDefault="002D7426" w:rsidP="002D7426">
            <w:pPr>
              <w:pStyle w:val="TAC"/>
              <w:rPr>
                <w:rFonts w:cs="Arial"/>
                <w:color w:val="000000" w:themeColor="text1"/>
                <w:szCs w:val="18"/>
              </w:rPr>
            </w:pPr>
            <w:r>
              <w:rPr>
                <w:rFonts w:cs="Arial"/>
                <w:color w:val="000000" w:themeColor="text1"/>
                <w:szCs w:val="18"/>
              </w:rPr>
              <w:t>CA_n48A-n66A</w:t>
            </w:r>
          </w:p>
          <w:p w14:paraId="14FE9EDF" w14:textId="77777777" w:rsidR="002D7426" w:rsidRPr="00BC4DA6" w:rsidRDefault="002D7426" w:rsidP="002D742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721932D" w14:textId="77777777" w:rsidR="002D7426" w:rsidRPr="00EF55B6" w:rsidRDefault="002D7426" w:rsidP="002D742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2E17E7BC"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621EE96"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ECAE1C9"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844A813" w14:textId="77777777" w:rsidR="002D7426" w:rsidRPr="00EF55B6"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CF0A264"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4692A6BA" w14:textId="77777777" w:rsidR="002D7426" w:rsidRPr="00EF55B6" w:rsidRDefault="002D7426" w:rsidP="002D74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3130398" w14:textId="77777777" w:rsidR="002D7426" w:rsidRPr="00714C03"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0B7D7F6A" w14:textId="77777777" w:rsidR="002D7426" w:rsidRPr="00EF55B6" w:rsidRDefault="002D7426" w:rsidP="002D74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88DCAE4" w14:textId="77777777" w:rsidR="002D7426" w:rsidRPr="00714C03"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22AD854E" w14:textId="77777777" w:rsidR="002D7426" w:rsidRPr="00EF55B6" w:rsidRDefault="002D7426" w:rsidP="002D742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75DFCEE2" w14:textId="77777777" w:rsidR="002D7426" w:rsidRPr="00EF55B6" w:rsidRDefault="002D7426" w:rsidP="002D742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2610B43B" w14:textId="77777777" w:rsidR="002D7426" w:rsidRPr="00EF55B6" w:rsidRDefault="002D7426" w:rsidP="002D742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69DF0649" w14:textId="77777777" w:rsidR="002D7426" w:rsidRPr="00EF55B6" w:rsidRDefault="002D7426" w:rsidP="002D742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2C0109F8" w14:textId="77777777" w:rsidR="002D7426" w:rsidRPr="00EF55B6" w:rsidRDefault="002D7426" w:rsidP="002D742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E834B4" w14:textId="77777777" w:rsidR="002D7426" w:rsidRPr="00EF55B6" w:rsidRDefault="002D7426" w:rsidP="002D7426">
            <w:pPr>
              <w:pStyle w:val="TAC"/>
            </w:pPr>
            <w:r w:rsidRPr="00714C03">
              <w:t>100</w:t>
            </w:r>
          </w:p>
        </w:tc>
        <w:tc>
          <w:tcPr>
            <w:tcW w:w="1265" w:type="dxa"/>
            <w:tcBorders>
              <w:left w:val="single" w:sz="4" w:space="0" w:color="auto"/>
              <w:bottom w:val="nil"/>
              <w:right w:val="single" w:sz="4" w:space="0" w:color="auto"/>
            </w:tcBorders>
            <w:shd w:val="clear" w:color="auto" w:fill="auto"/>
          </w:tcPr>
          <w:p w14:paraId="6D3AAD69" w14:textId="77777777" w:rsidR="002D7426" w:rsidRPr="00714C03" w:rsidRDefault="002D7426" w:rsidP="002D7426">
            <w:pPr>
              <w:pStyle w:val="TAC"/>
              <w:rPr>
                <w:lang w:val="en-US" w:eastAsia="zh-CN"/>
              </w:rPr>
            </w:pPr>
            <w:r w:rsidRPr="00714C03">
              <w:rPr>
                <w:lang w:val="en-US" w:eastAsia="zh-CN"/>
              </w:rPr>
              <w:t>0</w:t>
            </w:r>
          </w:p>
        </w:tc>
      </w:tr>
      <w:tr w:rsidR="002D7426" w:rsidRPr="00EF55B6" w14:paraId="5B6F167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031C998" w14:textId="77777777" w:rsidR="002D7426" w:rsidRPr="00EF55B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710FBD22" w14:textId="77777777" w:rsidR="002D7426" w:rsidRPr="00EF55B6" w:rsidRDefault="002D7426" w:rsidP="002D7426">
            <w:pPr>
              <w:pStyle w:val="TAC"/>
            </w:pPr>
          </w:p>
        </w:tc>
        <w:tc>
          <w:tcPr>
            <w:tcW w:w="631" w:type="dxa"/>
            <w:tcBorders>
              <w:left w:val="single" w:sz="4" w:space="0" w:color="auto"/>
              <w:right w:val="single" w:sz="4" w:space="0" w:color="auto"/>
            </w:tcBorders>
          </w:tcPr>
          <w:p w14:paraId="03D7B74B" w14:textId="77777777" w:rsidR="002D7426" w:rsidRPr="00EF55B6" w:rsidRDefault="002D7426" w:rsidP="002D742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059F6821"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4F6A7016"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15ADB60"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59ED47B" w14:textId="77777777" w:rsidR="002D7426" w:rsidRPr="00EF55B6"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94A4E05" w14:textId="77777777" w:rsidR="002D7426" w:rsidRPr="00EF55B6" w:rsidRDefault="002D7426" w:rsidP="002D74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429FFFC4" w14:textId="77777777" w:rsidR="002D7426" w:rsidRPr="00EF55B6" w:rsidRDefault="002D7426" w:rsidP="002D74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F23D5E7" w14:textId="77777777" w:rsidR="002D7426" w:rsidRPr="00714C03"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CD1AE45" w14:textId="77777777" w:rsidR="002D7426" w:rsidRPr="00EF55B6" w:rsidRDefault="002D7426" w:rsidP="002D74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317857A"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78686F43"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5981444A"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4F25BAE6"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757FF898"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4970E6C4"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0B51B750" w14:textId="77777777" w:rsidR="002D7426" w:rsidRPr="00EF55B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58F21DD3" w14:textId="77777777" w:rsidR="002D7426" w:rsidRPr="00714C03" w:rsidRDefault="002D7426" w:rsidP="002D7426">
            <w:pPr>
              <w:pStyle w:val="TAC"/>
              <w:rPr>
                <w:lang w:val="en-US" w:eastAsia="zh-CN"/>
              </w:rPr>
            </w:pPr>
          </w:p>
        </w:tc>
      </w:tr>
      <w:tr w:rsidR="002D7426" w:rsidRPr="00EF55B6" w14:paraId="7F154C5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BDEC3C" w14:textId="77777777" w:rsidR="002D7426" w:rsidRPr="00EF55B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1C9030" w14:textId="77777777" w:rsidR="002D7426" w:rsidRPr="00EF55B6" w:rsidRDefault="002D7426" w:rsidP="002D7426">
            <w:pPr>
              <w:pStyle w:val="TAC"/>
            </w:pPr>
          </w:p>
        </w:tc>
        <w:tc>
          <w:tcPr>
            <w:tcW w:w="631" w:type="dxa"/>
            <w:tcBorders>
              <w:left w:val="single" w:sz="4" w:space="0" w:color="auto"/>
              <w:right w:val="single" w:sz="4" w:space="0" w:color="auto"/>
            </w:tcBorders>
          </w:tcPr>
          <w:p w14:paraId="16D46BD7" w14:textId="77777777" w:rsidR="002D7426" w:rsidRPr="00EF55B6" w:rsidRDefault="002D7426" w:rsidP="002D742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6E39C7E2"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39B60C75"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808B8F3"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1AC10F4" w14:textId="77777777" w:rsidR="002D7426" w:rsidRPr="00EF55B6" w:rsidRDefault="002D7426" w:rsidP="002D742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132FD7" w14:textId="77777777" w:rsidR="002D7426" w:rsidRPr="00EF55B6" w:rsidRDefault="002D7426" w:rsidP="002D742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81F24B8"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1DD089FA"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449FB35"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053713B9"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2CFC502A"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669C1853"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0D5E036B"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6AB5DC7C"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5DD87F3A"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5595A96A" w14:textId="77777777" w:rsidR="002D7426" w:rsidRPr="00EF55B6" w:rsidRDefault="002D7426" w:rsidP="002D74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9911D13" w14:textId="77777777" w:rsidR="002D7426" w:rsidRPr="00714C03" w:rsidRDefault="002D7426" w:rsidP="002D7426">
            <w:pPr>
              <w:pStyle w:val="TAC"/>
              <w:rPr>
                <w:lang w:val="en-US" w:eastAsia="zh-CN"/>
              </w:rPr>
            </w:pPr>
          </w:p>
        </w:tc>
      </w:tr>
      <w:tr w:rsidR="002D7426" w:rsidRPr="00EF55B6" w14:paraId="753EDC8A"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6F1FDCFB" w14:textId="77777777" w:rsidR="002D7426" w:rsidRPr="00BC4DA6" w:rsidRDefault="002D7426" w:rsidP="002D7426">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6D8EC8" w14:textId="77777777" w:rsidR="002D7426" w:rsidRDefault="002D7426" w:rsidP="002D7426">
            <w:pPr>
              <w:pStyle w:val="TAC"/>
              <w:rPr>
                <w:rFonts w:cs="Arial"/>
                <w:color w:val="000000" w:themeColor="text1"/>
                <w:szCs w:val="18"/>
              </w:rPr>
            </w:pPr>
            <w:r>
              <w:rPr>
                <w:rFonts w:cs="Arial"/>
                <w:color w:val="000000" w:themeColor="text1"/>
                <w:szCs w:val="18"/>
              </w:rPr>
              <w:t>CA_n48A-n66A</w:t>
            </w:r>
          </w:p>
          <w:p w14:paraId="6A0B6366" w14:textId="77777777" w:rsidR="002D7426" w:rsidRPr="00BC4DA6" w:rsidRDefault="002D7426" w:rsidP="002D742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51F12A9A" w14:textId="77777777" w:rsidR="002D7426" w:rsidRPr="00EF55B6" w:rsidRDefault="002D7426" w:rsidP="002D742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2BFC3B06"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0671304C"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F56824A"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4D130F0" w14:textId="77777777" w:rsidR="002D7426" w:rsidRPr="00EF55B6"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84F6226"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38750221" w14:textId="77777777" w:rsidR="002D7426" w:rsidRPr="00EF55B6" w:rsidRDefault="002D7426" w:rsidP="002D74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BDF79E9" w14:textId="77777777" w:rsidR="002D7426" w:rsidRPr="00714C03"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754DC40" w14:textId="77777777" w:rsidR="002D7426" w:rsidRPr="00EF55B6" w:rsidRDefault="002D7426" w:rsidP="002D74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925FCA" w14:textId="77777777" w:rsidR="002D7426" w:rsidRPr="00714C03"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13718860" w14:textId="77777777" w:rsidR="002D7426" w:rsidRPr="00EF55B6" w:rsidRDefault="002D7426" w:rsidP="002D742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5898300" w14:textId="77777777" w:rsidR="002D7426" w:rsidRPr="00EF55B6" w:rsidRDefault="002D7426" w:rsidP="002D742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7734C5A" w14:textId="77777777" w:rsidR="002D7426" w:rsidRPr="00EF55B6" w:rsidRDefault="002D7426" w:rsidP="002D7426">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6D44D8C2" w14:textId="77777777" w:rsidR="002D7426" w:rsidRPr="00EF55B6" w:rsidRDefault="002D7426" w:rsidP="002D742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53C6FEF" w14:textId="77777777" w:rsidR="002D7426" w:rsidRPr="00EF55B6" w:rsidRDefault="002D7426" w:rsidP="002D742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7A9ED533" w14:textId="77777777" w:rsidR="002D7426" w:rsidRPr="00EF55B6" w:rsidRDefault="002D7426" w:rsidP="002D7426">
            <w:pPr>
              <w:pStyle w:val="TAC"/>
            </w:pPr>
            <w:r w:rsidRPr="00714C03">
              <w:t>100</w:t>
            </w:r>
          </w:p>
        </w:tc>
        <w:tc>
          <w:tcPr>
            <w:tcW w:w="1265" w:type="dxa"/>
            <w:tcBorders>
              <w:left w:val="single" w:sz="4" w:space="0" w:color="auto"/>
              <w:bottom w:val="nil"/>
              <w:right w:val="single" w:sz="4" w:space="0" w:color="auto"/>
            </w:tcBorders>
            <w:shd w:val="clear" w:color="auto" w:fill="auto"/>
          </w:tcPr>
          <w:p w14:paraId="3A65FA44" w14:textId="77777777" w:rsidR="002D7426" w:rsidRPr="00714C03" w:rsidRDefault="002D7426" w:rsidP="002D7426">
            <w:pPr>
              <w:pStyle w:val="TAC"/>
              <w:rPr>
                <w:lang w:val="en-US" w:eastAsia="zh-CN"/>
              </w:rPr>
            </w:pPr>
            <w:r w:rsidRPr="00714C03">
              <w:rPr>
                <w:lang w:val="en-US" w:eastAsia="zh-CN"/>
              </w:rPr>
              <w:t>0</w:t>
            </w:r>
          </w:p>
        </w:tc>
      </w:tr>
      <w:tr w:rsidR="002D7426" w:rsidRPr="00EF55B6" w14:paraId="17A03090"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79F922C" w14:textId="77777777" w:rsidR="002D7426" w:rsidRPr="00BC4DA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0FB7552A" w14:textId="77777777" w:rsidR="002D7426" w:rsidRPr="00BC4DA6" w:rsidRDefault="002D7426" w:rsidP="002D7426">
            <w:pPr>
              <w:pStyle w:val="TAC"/>
            </w:pPr>
          </w:p>
        </w:tc>
        <w:tc>
          <w:tcPr>
            <w:tcW w:w="631" w:type="dxa"/>
            <w:tcBorders>
              <w:left w:val="single" w:sz="4" w:space="0" w:color="auto"/>
              <w:right w:val="single" w:sz="4" w:space="0" w:color="auto"/>
            </w:tcBorders>
          </w:tcPr>
          <w:p w14:paraId="074AE20F" w14:textId="77777777" w:rsidR="002D7426" w:rsidRPr="00EF55B6" w:rsidRDefault="002D7426" w:rsidP="002D7426">
            <w:pPr>
              <w:pStyle w:val="TAC"/>
            </w:pPr>
            <w:r w:rsidRPr="00714C03">
              <w:t>n66</w:t>
            </w:r>
          </w:p>
        </w:tc>
        <w:tc>
          <w:tcPr>
            <w:tcW w:w="9532" w:type="dxa"/>
            <w:gridSpan w:val="18"/>
            <w:tcBorders>
              <w:left w:val="single" w:sz="4" w:space="0" w:color="auto"/>
              <w:right w:val="single" w:sz="4" w:space="0" w:color="auto"/>
            </w:tcBorders>
          </w:tcPr>
          <w:p w14:paraId="5ECF1CF5" w14:textId="77777777" w:rsidR="002D7426" w:rsidRPr="00EF55B6" w:rsidRDefault="002D7426" w:rsidP="002D7426">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A96D618" w14:textId="77777777" w:rsidR="002D7426" w:rsidRPr="00714C03" w:rsidRDefault="002D7426" w:rsidP="002D7426">
            <w:pPr>
              <w:pStyle w:val="TAC"/>
              <w:rPr>
                <w:lang w:val="en-US" w:eastAsia="zh-CN"/>
              </w:rPr>
            </w:pPr>
          </w:p>
        </w:tc>
      </w:tr>
      <w:tr w:rsidR="002D7426" w:rsidRPr="00EF55B6" w14:paraId="226825C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73AF9E" w14:textId="77777777" w:rsidR="002D7426" w:rsidRPr="00BC4DA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254027" w14:textId="77777777" w:rsidR="002D7426" w:rsidRPr="00BC4DA6" w:rsidRDefault="002D7426" w:rsidP="002D7426">
            <w:pPr>
              <w:pStyle w:val="TAC"/>
            </w:pPr>
          </w:p>
        </w:tc>
        <w:tc>
          <w:tcPr>
            <w:tcW w:w="631" w:type="dxa"/>
            <w:tcBorders>
              <w:left w:val="single" w:sz="4" w:space="0" w:color="auto"/>
              <w:right w:val="single" w:sz="4" w:space="0" w:color="auto"/>
            </w:tcBorders>
          </w:tcPr>
          <w:p w14:paraId="2C1AE678" w14:textId="77777777" w:rsidR="002D7426" w:rsidRPr="00EF55B6" w:rsidRDefault="002D7426" w:rsidP="002D742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1F085C51"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1ECA5749"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383466A"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E312181" w14:textId="77777777" w:rsidR="002D7426" w:rsidRPr="00EF55B6" w:rsidRDefault="002D7426" w:rsidP="002D742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DF3943" w14:textId="77777777" w:rsidR="002D7426" w:rsidRPr="00EF55B6" w:rsidRDefault="002D7426" w:rsidP="002D742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7A4B2A8"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74669F7C"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20014AB0"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6C9B187A"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1506F8A8"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477E1415"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4AD5354E"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706ADCB5"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4EA1F0C2"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359E169F" w14:textId="77777777" w:rsidR="002D7426" w:rsidRPr="00EF55B6" w:rsidRDefault="002D7426" w:rsidP="002D74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CD6AAEE" w14:textId="77777777" w:rsidR="002D7426" w:rsidRPr="00714C03" w:rsidRDefault="002D7426" w:rsidP="002D7426">
            <w:pPr>
              <w:pStyle w:val="TAC"/>
              <w:rPr>
                <w:lang w:val="en-US" w:eastAsia="zh-CN"/>
              </w:rPr>
            </w:pPr>
          </w:p>
        </w:tc>
      </w:tr>
      <w:tr w:rsidR="002D7426" w:rsidRPr="00EF55B6" w14:paraId="0362F5FD"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107E41C6" w14:textId="77777777" w:rsidR="002D7426" w:rsidRPr="00BC4DA6" w:rsidRDefault="002D7426" w:rsidP="002D7426">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6AE13C8" w14:textId="77777777" w:rsidR="002D7426" w:rsidRDefault="002D7426" w:rsidP="002D7426">
            <w:pPr>
              <w:pStyle w:val="TAC"/>
              <w:rPr>
                <w:rFonts w:cs="Arial"/>
                <w:color w:val="000000" w:themeColor="text1"/>
                <w:szCs w:val="18"/>
              </w:rPr>
            </w:pPr>
            <w:r>
              <w:rPr>
                <w:rFonts w:cs="Arial"/>
                <w:color w:val="000000" w:themeColor="text1"/>
                <w:szCs w:val="18"/>
              </w:rPr>
              <w:t>CA_n48A-n66A</w:t>
            </w:r>
          </w:p>
          <w:p w14:paraId="6F39CB1A" w14:textId="77777777" w:rsidR="002D7426" w:rsidRPr="00BC4DA6" w:rsidRDefault="002D7426" w:rsidP="002D742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1731906B" w14:textId="77777777" w:rsidR="002D7426" w:rsidRPr="00EF55B6" w:rsidRDefault="002D7426" w:rsidP="002D7426">
            <w:pPr>
              <w:pStyle w:val="TAC"/>
            </w:pPr>
            <w:r w:rsidRPr="00714C03">
              <w:t>n48</w:t>
            </w:r>
          </w:p>
        </w:tc>
        <w:tc>
          <w:tcPr>
            <w:tcW w:w="9532" w:type="dxa"/>
            <w:gridSpan w:val="18"/>
            <w:tcBorders>
              <w:left w:val="single" w:sz="4" w:space="0" w:color="auto"/>
              <w:right w:val="single" w:sz="4" w:space="0" w:color="auto"/>
            </w:tcBorders>
          </w:tcPr>
          <w:p w14:paraId="637E28F8" w14:textId="77777777" w:rsidR="002D7426" w:rsidRPr="00EF55B6" w:rsidRDefault="002D7426" w:rsidP="002D7426">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79F69299" w14:textId="77777777" w:rsidR="002D7426" w:rsidRPr="00714C03" w:rsidRDefault="002D7426" w:rsidP="002D7426">
            <w:pPr>
              <w:pStyle w:val="TAC"/>
              <w:rPr>
                <w:lang w:val="en-US" w:eastAsia="zh-CN"/>
              </w:rPr>
            </w:pPr>
            <w:r w:rsidRPr="00714C03">
              <w:rPr>
                <w:lang w:val="en-US" w:eastAsia="zh-CN"/>
              </w:rPr>
              <w:t>0</w:t>
            </w:r>
          </w:p>
        </w:tc>
      </w:tr>
      <w:tr w:rsidR="002D7426" w:rsidRPr="00EF55B6" w14:paraId="2081766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683AEE0" w14:textId="77777777" w:rsidR="002D7426" w:rsidRPr="00BC4DA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04D87130" w14:textId="77777777" w:rsidR="002D7426" w:rsidRPr="00BC4DA6" w:rsidRDefault="002D7426" w:rsidP="002D7426">
            <w:pPr>
              <w:pStyle w:val="TAC"/>
            </w:pPr>
          </w:p>
        </w:tc>
        <w:tc>
          <w:tcPr>
            <w:tcW w:w="631" w:type="dxa"/>
            <w:tcBorders>
              <w:left w:val="single" w:sz="4" w:space="0" w:color="auto"/>
              <w:right w:val="single" w:sz="4" w:space="0" w:color="auto"/>
            </w:tcBorders>
          </w:tcPr>
          <w:p w14:paraId="7E7AFF8C" w14:textId="77777777" w:rsidR="002D7426" w:rsidRPr="00EF55B6" w:rsidRDefault="002D7426" w:rsidP="002D742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4FAA9824"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5E9B87B3"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FB1CA14"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2A211E5" w14:textId="77777777" w:rsidR="002D7426" w:rsidRPr="00EF55B6"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E95539D" w14:textId="77777777" w:rsidR="002D7426" w:rsidRPr="00EF55B6" w:rsidRDefault="002D7426" w:rsidP="002D74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1B56436" w14:textId="77777777" w:rsidR="002D7426" w:rsidRPr="00EF55B6" w:rsidRDefault="002D7426" w:rsidP="002D74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6D22B9A" w14:textId="77777777" w:rsidR="002D7426" w:rsidRPr="00714C03"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77DFB7CA" w14:textId="77777777" w:rsidR="002D7426" w:rsidRPr="00EF55B6" w:rsidRDefault="002D7426" w:rsidP="002D74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C9AC288"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825C8E1"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1C9821AD"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1350BDB2"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1B8A12F5"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1B060AD0"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51D97DD1" w14:textId="77777777" w:rsidR="002D7426" w:rsidRPr="00EF55B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1FBC93DE" w14:textId="77777777" w:rsidR="002D7426" w:rsidRPr="00714C03" w:rsidRDefault="002D7426" w:rsidP="002D7426">
            <w:pPr>
              <w:pStyle w:val="TAC"/>
              <w:rPr>
                <w:lang w:val="en-US" w:eastAsia="zh-CN"/>
              </w:rPr>
            </w:pPr>
          </w:p>
        </w:tc>
      </w:tr>
      <w:tr w:rsidR="002D7426" w:rsidRPr="00EF55B6" w14:paraId="5F06882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91814" w14:textId="77777777" w:rsidR="002D7426" w:rsidRPr="00BC4DA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0D80FE" w14:textId="77777777" w:rsidR="002D7426" w:rsidRPr="00BC4DA6" w:rsidRDefault="002D7426" w:rsidP="002D7426">
            <w:pPr>
              <w:pStyle w:val="TAC"/>
            </w:pPr>
          </w:p>
        </w:tc>
        <w:tc>
          <w:tcPr>
            <w:tcW w:w="631" w:type="dxa"/>
            <w:tcBorders>
              <w:left w:val="single" w:sz="4" w:space="0" w:color="auto"/>
              <w:right w:val="single" w:sz="4" w:space="0" w:color="auto"/>
            </w:tcBorders>
          </w:tcPr>
          <w:p w14:paraId="741A8648" w14:textId="77777777" w:rsidR="002D7426" w:rsidRPr="00EF55B6" w:rsidRDefault="002D7426" w:rsidP="002D742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389E7BA8"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32FAAD7B"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5DE0C2B"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285A836" w14:textId="77777777" w:rsidR="002D7426" w:rsidRPr="00EF55B6" w:rsidRDefault="002D7426" w:rsidP="002D742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92EA40" w14:textId="77777777" w:rsidR="002D7426" w:rsidRPr="00EF55B6" w:rsidRDefault="002D7426" w:rsidP="002D742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4B31496E"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CDAD2EF"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1DAE9BA"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6454250"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1A0DC451"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1D311552"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7F0B9F9C"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7BF7260B"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537B764C"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427616A7" w14:textId="77777777" w:rsidR="002D7426" w:rsidRPr="00EF55B6" w:rsidRDefault="002D7426" w:rsidP="002D74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74FE4BA" w14:textId="77777777" w:rsidR="002D7426" w:rsidRPr="00714C03" w:rsidRDefault="002D7426" w:rsidP="002D7426">
            <w:pPr>
              <w:pStyle w:val="TAC"/>
              <w:rPr>
                <w:lang w:val="en-US" w:eastAsia="zh-CN"/>
              </w:rPr>
            </w:pPr>
          </w:p>
        </w:tc>
      </w:tr>
      <w:tr w:rsidR="002D7426" w:rsidRPr="00EF55B6" w14:paraId="2A53E567"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18A28FDF" w14:textId="77777777" w:rsidR="002D7426" w:rsidRPr="00BC4DA6" w:rsidRDefault="002D7426" w:rsidP="002D7426">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F7624F8" w14:textId="77777777" w:rsidR="002D7426" w:rsidRDefault="002D7426" w:rsidP="002D7426">
            <w:pPr>
              <w:pStyle w:val="TAC"/>
              <w:rPr>
                <w:rFonts w:cs="Arial"/>
                <w:color w:val="000000" w:themeColor="text1"/>
                <w:szCs w:val="18"/>
              </w:rPr>
            </w:pPr>
            <w:r>
              <w:rPr>
                <w:rFonts w:cs="Arial"/>
                <w:color w:val="000000" w:themeColor="text1"/>
                <w:szCs w:val="18"/>
              </w:rPr>
              <w:t>CA_n48A-n66A</w:t>
            </w:r>
          </w:p>
          <w:p w14:paraId="62751875" w14:textId="77777777" w:rsidR="002D7426" w:rsidRPr="00BC4DA6" w:rsidRDefault="002D7426" w:rsidP="002D742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41381C97" w14:textId="77777777" w:rsidR="002D7426" w:rsidRPr="00EF55B6" w:rsidRDefault="002D7426" w:rsidP="002D7426">
            <w:pPr>
              <w:pStyle w:val="TAC"/>
            </w:pPr>
            <w:r w:rsidRPr="00714C03">
              <w:t>n48</w:t>
            </w:r>
          </w:p>
        </w:tc>
        <w:tc>
          <w:tcPr>
            <w:tcW w:w="9532" w:type="dxa"/>
            <w:gridSpan w:val="18"/>
            <w:tcBorders>
              <w:left w:val="single" w:sz="4" w:space="0" w:color="auto"/>
              <w:right w:val="single" w:sz="4" w:space="0" w:color="auto"/>
            </w:tcBorders>
          </w:tcPr>
          <w:p w14:paraId="20ADAFC3" w14:textId="77777777" w:rsidR="002D7426" w:rsidRPr="00EF55B6" w:rsidRDefault="002D7426" w:rsidP="002D7426">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423C9CB0" w14:textId="77777777" w:rsidR="002D7426" w:rsidRPr="00714C03" w:rsidRDefault="002D7426" w:rsidP="002D7426">
            <w:pPr>
              <w:pStyle w:val="TAC"/>
              <w:rPr>
                <w:lang w:val="en-US" w:eastAsia="zh-CN"/>
              </w:rPr>
            </w:pPr>
            <w:r w:rsidRPr="00714C03">
              <w:rPr>
                <w:lang w:val="en-US" w:eastAsia="zh-CN"/>
              </w:rPr>
              <w:t>0</w:t>
            </w:r>
          </w:p>
        </w:tc>
      </w:tr>
      <w:tr w:rsidR="002D7426" w:rsidRPr="00EF55B6" w14:paraId="5D51A3E8"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6F94759C" w14:textId="77777777" w:rsidR="002D7426" w:rsidRPr="00BC4DA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2D70CFAB" w14:textId="77777777" w:rsidR="002D7426" w:rsidRPr="00BC4DA6" w:rsidRDefault="002D7426" w:rsidP="002D7426">
            <w:pPr>
              <w:pStyle w:val="TAC"/>
            </w:pPr>
          </w:p>
        </w:tc>
        <w:tc>
          <w:tcPr>
            <w:tcW w:w="631" w:type="dxa"/>
            <w:tcBorders>
              <w:left w:val="single" w:sz="4" w:space="0" w:color="auto"/>
              <w:right w:val="single" w:sz="4" w:space="0" w:color="auto"/>
            </w:tcBorders>
          </w:tcPr>
          <w:p w14:paraId="5BDB9F79" w14:textId="77777777" w:rsidR="002D7426" w:rsidRPr="00EF55B6" w:rsidRDefault="002D7426" w:rsidP="002D742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1381C252"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40883B3"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5B167E9"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1EC0F1E" w14:textId="77777777" w:rsidR="002D7426" w:rsidRPr="00EF55B6"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580CB196" w14:textId="77777777" w:rsidR="002D7426" w:rsidRPr="00EF55B6" w:rsidRDefault="002D7426" w:rsidP="002D74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7A05B077" w14:textId="77777777" w:rsidR="002D7426" w:rsidRPr="00EF55B6" w:rsidRDefault="002D7426" w:rsidP="002D74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74FC86E" w14:textId="77777777" w:rsidR="002D7426" w:rsidRPr="00714C03"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AC8FFE6" w14:textId="77777777" w:rsidR="002D7426" w:rsidRPr="00EF55B6" w:rsidRDefault="002D7426" w:rsidP="002D74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C0DEF85"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6DAAC0C4"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4AB21E5B"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2E436C57"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6BA012EE"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77031FAE"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4DE353B7" w14:textId="77777777" w:rsidR="002D7426" w:rsidRPr="00EF55B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250F76EA" w14:textId="77777777" w:rsidR="002D7426" w:rsidRPr="00EF55B6" w:rsidRDefault="002D7426" w:rsidP="002D7426">
            <w:pPr>
              <w:pStyle w:val="TAC"/>
            </w:pPr>
          </w:p>
        </w:tc>
      </w:tr>
      <w:tr w:rsidR="002D7426" w:rsidRPr="00EF55B6" w14:paraId="47EC41A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09DE44" w14:textId="77777777" w:rsidR="002D7426" w:rsidRPr="00BC4DA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A08828" w14:textId="77777777" w:rsidR="002D7426" w:rsidRPr="00BC4DA6" w:rsidRDefault="002D7426" w:rsidP="002D7426">
            <w:pPr>
              <w:pStyle w:val="TAC"/>
            </w:pPr>
          </w:p>
        </w:tc>
        <w:tc>
          <w:tcPr>
            <w:tcW w:w="631" w:type="dxa"/>
            <w:tcBorders>
              <w:left w:val="single" w:sz="4" w:space="0" w:color="auto"/>
              <w:right w:val="single" w:sz="4" w:space="0" w:color="auto"/>
            </w:tcBorders>
          </w:tcPr>
          <w:p w14:paraId="6A943BDF" w14:textId="77777777" w:rsidR="002D7426" w:rsidRPr="00EF55B6" w:rsidRDefault="002D7426" w:rsidP="002D742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tcPr>
          <w:p w14:paraId="53C9D5F1"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01216907"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9C6E949"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F09B1E" w14:textId="77777777" w:rsidR="002D7426" w:rsidRPr="00EF55B6" w:rsidRDefault="002D7426" w:rsidP="002D742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7BAE2E" w14:textId="77777777" w:rsidR="002D7426" w:rsidRPr="00EF55B6" w:rsidRDefault="002D7426" w:rsidP="002D742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6D60435"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B6C5BDD"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70D1BBB"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0CEDA4E3"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13DB44AD"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5DE65AC4"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6934FAB3"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30829BA4"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1D99AAA9"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2B34E532" w14:textId="77777777" w:rsidR="002D7426" w:rsidRPr="00EF55B6" w:rsidRDefault="002D7426" w:rsidP="002D74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74973CD" w14:textId="77777777" w:rsidR="002D7426" w:rsidRPr="00EF55B6" w:rsidRDefault="002D7426" w:rsidP="002D7426">
            <w:pPr>
              <w:pStyle w:val="TAC"/>
            </w:pPr>
          </w:p>
        </w:tc>
      </w:tr>
      <w:tr w:rsidR="002D7426" w:rsidRPr="00FA2311" w14:paraId="2795D91D"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4D9ECC9A" w14:textId="77777777" w:rsidR="002D7426" w:rsidRPr="00EF55B6" w:rsidRDefault="002D7426" w:rsidP="002D7426">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tcPr>
          <w:p w14:paraId="601C073C" w14:textId="77777777" w:rsidR="002D7426" w:rsidRDefault="002D7426" w:rsidP="002D7426">
            <w:pPr>
              <w:pStyle w:val="TAC"/>
              <w:rPr>
                <w:rFonts w:cs="Arial"/>
                <w:szCs w:val="18"/>
              </w:rPr>
            </w:pPr>
            <w:r>
              <w:rPr>
                <w:rFonts w:cs="Arial"/>
                <w:szCs w:val="18"/>
              </w:rPr>
              <w:t>CA_n48A-n71A</w:t>
            </w:r>
          </w:p>
          <w:p w14:paraId="2E4E7A17" w14:textId="77777777" w:rsidR="002D7426" w:rsidRDefault="002D7426" w:rsidP="002D7426">
            <w:pPr>
              <w:pStyle w:val="TAC"/>
              <w:rPr>
                <w:rFonts w:cs="Arial"/>
                <w:szCs w:val="18"/>
              </w:rPr>
            </w:pPr>
            <w:r>
              <w:rPr>
                <w:rFonts w:cs="Arial"/>
                <w:szCs w:val="18"/>
              </w:rPr>
              <w:t>CA_n66A-n71A</w:t>
            </w:r>
          </w:p>
          <w:p w14:paraId="13AE9069" w14:textId="77777777" w:rsidR="002D7426" w:rsidRPr="00EF55B6" w:rsidRDefault="002D7426" w:rsidP="002D7426">
            <w:pPr>
              <w:pStyle w:val="TAC"/>
            </w:pPr>
            <w:r>
              <w:rPr>
                <w:rFonts w:cs="Arial"/>
                <w:szCs w:val="18"/>
              </w:rPr>
              <w:t>CA_n48A-n66A</w:t>
            </w:r>
          </w:p>
        </w:tc>
        <w:tc>
          <w:tcPr>
            <w:tcW w:w="631" w:type="dxa"/>
            <w:tcBorders>
              <w:left w:val="single" w:sz="4" w:space="0" w:color="auto"/>
              <w:right w:val="single" w:sz="4" w:space="0" w:color="auto"/>
            </w:tcBorders>
          </w:tcPr>
          <w:p w14:paraId="2AE6CDA2" w14:textId="77777777" w:rsidR="002D7426" w:rsidRPr="00EF55B6" w:rsidRDefault="002D7426" w:rsidP="002D742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736B903F"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0089BD46"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F2EC7A0"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00AD0A84" w14:textId="77777777" w:rsidR="002D7426" w:rsidRPr="00EF55B6"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9790A2D"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038817E0" w14:textId="77777777" w:rsidR="002D7426" w:rsidRPr="00EF55B6" w:rsidRDefault="002D7426" w:rsidP="002D74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7089BD8" w14:textId="77777777" w:rsidR="002D7426" w:rsidRPr="00714C03"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04F76C9" w14:textId="77777777" w:rsidR="002D7426" w:rsidRPr="00EF55B6" w:rsidRDefault="002D7426" w:rsidP="002D74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38CDFE3" w14:textId="77777777" w:rsidR="002D7426" w:rsidRPr="00714C03"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0E75E7FA" w14:textId="77777777" w:rsidR="002D7426" w:rsidRPr="00EF55B6" w:rsidRDefault="002D7426" w:rsidP="002D742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C51137F" w14:textId="77777777" w:rsidR="002D7426" w:rsidRPr="00EF55B6" w:rsidRDefault="002D7426" w:rsidP="002D742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2D65D963" w14:textId="77777777" w:rsidR="002D7426" w:rsidRPr="00EF55B6" w:rsidRDefault="002D7426" w:rsidP="002D742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3751742C" w14:textId="77777777" w:rsidR="002D7426" w:rsidRPr="00EF55B6" w:rsidRDefault="002D7426" w:rsidP="002D742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4AE28138" w14:textId="77777777" w:rsidR="002D7426" w:rsidRPr="00EF55B6" w:rsidRDefault="002D7426" w:rsidP="002D742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6E8414E3" w14:textId="77777777" w:rsidR="002D7426" w:rsidRPr="00EF55B6" w:rsidRDefault="002D7426" w:rsidP="002D7426">
            <w:pPr>
              <w:pStyle w:val="TAC"/>
            </w:pPr>
            <w:r w:rsidRPr="00714C03">
              <w:t>100</w:t>
            </w:r>
          </w:p>
        </w:tc>
        <w:tc>
          <w:tcPr>
            <w:tcW w:w="1265" w:type="dxa"/>
            <w:tcBorders>
              <w:left w:val="single" w:sz="4" w:space="0" w:color="auto"/>
              <w:bottom w:val="nil"/>
              <w:right w:val="single" w:sz="4" w:space="0" w:color="auto"/>
            </w:tcBorders>
            <w:shd w:val="clear" w:color="auto" w:fill="auto"/>
          </w:tcPr>
          <w:p w14:paraId="5C22369C" w14:textId="77777777" w:rsidR="002D7426" w:rsidRPr="00714C03" w:rsidRDefault="002D7426" w:rsidP="002D7426">
            <w:pPr>
              <w:pStyle w:val="TAC"/>
            </w:pPr>
            <w:r w:rsidRPr="00714C03">
              <w:t>0</w:t>
            </w:r>
          </w:p>
        </w:tc>
      </w:tr>
      <w:tr w:rsidR="002D7426" w:rsidRPr="00FA2311" w14:paraId="772F34D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AB6EA3A" w14:textId="77777777" w:rsidR="002D7426" w:rsidRPr="00EF55B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164491DC" w14:textId="77777777" w:rsidR="002D7426" w:rsidRPr="00EF55B6" w:rsidRDefault="002D7426" w:rsidP="002D7426">
            <w:pPr>
              <w:pStyle w:val="TAC"/>
            </w:pPr>
          </w:p>
        </w:tc>
        <w:tc>
          <w:tcPr>
            <w:tcW w:w="631" w:type="dxa"/>
            <w:tcBorders>
              <w:left w:val="single" w:sz="4" w:space="0" w:color="auto"/>
              <w:right w:val="single" w:sz="4" w:space="0" w:color="auto"/>
            </w:tcBorders>
          </w:tcPr>
          <w:p w14:paraId="5F9C4FC7" w14:textId="77777777" w:rsidR="002D7426" w:rsidRPr="00EF55B6" w:rsidRDefault="002D7426" w:rsidP="002D742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tcPr>
          <w:p w14:paraId="0AAD819A"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3D51B189"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2149E47"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6C08C489" w14:textId="77777777" w:rsidR="002D7426" w:rsidRPr="00EF55B6"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768A533" w14:textId="77777777" w:rsidR="002D7426" w:rsidRPr="00EF55B6" w:rsidRDefault="002D7426" w:rsidP="002D74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74964F72" w14:textId="77777777" w:rsidR="002D7426" w:rsidRPr="00EF55B6" w:rsidRDefault="002D7426" w:rsidP="002D74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572B1EA" w14:textId="77777777" w:rsidR="002D7426" w:rsidRPr="00714C03"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C202E41" w14:textId="77777777" w:rsidR="002D7426" w:rsidRPr="00EF55B6" w:rsidRDefault="002D7426" w:rsidP="002D74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99B620E"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90DA940"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5C22C0E2"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3C4E86A1"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2B8F90E0"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3DB5B8AB"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7F7A430C" w14:textId="77777777" w:rsidR="002D7426" w:rsidRPr="00EF55B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106B15C7" w14:textId="77777777" w:rsidR="002D7426" w:rsidRPr="00714C03" w:rsidRDefault="002D7426" w:rsidP="002D7426">
            <w:pPr>
              <w:pStyle w:val="TAC"/>
            </w:pPr>
          </w:p>
        </w:tc>
      </w:tr>
      <w:tr w:rsidR="002D7426" w:rsidRPr="00FA2311" w14:paraId="3B3DCDC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0B8CEC" w14:textId="77777777" w:rsidR="002D7426" w:rsidRPr="00EF55B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B2A3224" w14:textId="77777777" w:rsidR="002D7426" w:rsidRPr="00EF55B6" w:rsidRDefault="002D7426" w:rsidP="002D7426">
            <w:pPr>
              <w:pStyle w:val="TAC"/>
            </w:pPr>
          </w:p>
        </w:tc>
        <w:tc>
          <w:tcPr>
            <w:tcW w:w="631" w:type="dxa"/>
            <w:tcBorders>
              <w:left w:val="single" w:sz="4" w:space="0" w:color="auto"/>
              <w:right w:val="single" w:sz="4" w:space="0" w:color="auto"/>
            </w:tcBorders>
          </w:tcPr>
          <w:p w14:paraId="1CD28B50" w14:textId="77777777" w:rsidR="002D7426" w:rsidRPr="00EF55B6" w:rsidRDefault="002D7426" w:rsidP="002D7426">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43735D5"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51907F0"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C52810B"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42D4A54" w14:textId="77777777" w:rsidR="002D7426" w:rsidRPr="00EF55B6"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8894F5B"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6B643E7"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957D9B2"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A476757"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054611A"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01DFCE3"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97B4D29"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A4BD650"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A69B2A6"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F76040"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43437D7" w14:textId="77777777" w:rsidR="002D7426" w:rsidRPr="00EF55B6" w:rsidRDefault="002D7426" w:rsidP="002D74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24EFC9C" w14:textId="77777777" w:rsidR="002D7426" w:rsidRPr="00714C03" w:rsidRDefault="002D7426" w:rsidP="002D7426">
            <w:pPr>
              <w:pStyle w:val="TAC"/>
            </w:pPr>
          </w:p>
        </w:tc>
      </w:tr>
      <w:tr w:rsidR="002D7426" w:rsidRPr="00FA2311" w14:paraId="3B7FFEA7"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0C34B7" w14:textId="77777777" w:rsidR="002D7426" w:rsidRPr="00EF55B6" w:rsidRDefault="002D7426" w:rsidP="002D7426">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684F401F" w14:textId="77777777" w:rsidR="002D7426" w:rsidRDefault="002D7426" w:rsidP="002D7426">
            <w:pPr>
              <w:pStyle w:val="TAC"/>
              <w:rPr>
                <w:rFonts w:cs="Arial"/>
                <w:szCs w:val="18"/>
              </w:rPr>
            </w:pPr>
            <w:r>
              <w:rPr>
                <w:rFonts w:cs="Arial"/>
                <w:szCs w:val="18"/>
              </w:rPr>
              <w:t>CA_n48A-n71A</w:t>
            </w:r>
          </w:p>
          <w:p w14:paraId="435BD7D4" w14:textId="77777777" w:rsidR="002D7426" w:rsidRDefault="002D7426" w:rsidP="002D7426">
            <w:pPr>
              <w:pStyle w:val="TAC"/>
              <w:rPr>
                <w:rFonts w:cs="Arial"/>
                <w:szCs w:val="18"/>
              </w:rPr>
            </w:pPr>
            <w:r>
              <w:rPr>
                <w:rFonts w:cs="Arial"/>
                <w:szCs w:val="18"/>
              </w:rPr>
              <w:t>CA_n66A-n71A</w:t>
            </w:r>
          </w:p>
          <w:p w14:paraId="3573AF71" w14:textId="77777777" w:rsidR="002D7426" w:rsidRPr="00EF55B6" w:rsidRDefault="002D7426" w:rsidP="002D7426">
            <w:pPr>
              <w:pStyle w:val="TAC"/>
            </w:pPr>
            <w:r>
              <w:rPr>
                <w:rFonts w:cs="Arial"/>
                <w:szCs w:val="18"/>
              </w:rPr>
              <w:t>CA_n48A-n66A</w:t>
            </w:r>
          </w:p>
        </w:tc>
        <w:tc>
          <w:tcPr>
            <w:tcW w:w="631" w:type="dxa"/>
            <w:tcBorders>
              <w:left w:val="single" w:sz="4" w:space="0" w:color="auto"/>
              <w:right w:val="single" w:sz="4" w:space="0" w:color="auto"/>
            </w:tcBorders>
          </w:tcPr>
          <w:p w14:paraId="321E4A35" w14:textId="77777777" w:rsidR="002D7426" w:rsidRPr="00EF3C9B" w:rsidRDefault="002D7426" w:rsidP="002D7426">
            <w:pPr>
              <w:pStyle w:val="TAC"/>
            </w:pPr>
            <w:r>
              <w:rPr>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14:paraId="4F11AA05" w14:textId="77777777" w:rsidR="002D7426" w:rsidRPr="00EF3C9B" w:rsidRDefault="002D7426" w:rsidP="002D742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14:paraId="73B468B1" w14:textId="77777777" w:rsidR="002D7426" w:rsidRPr="00EF3C9B" w:rsidRDefault="002D7426" w:rsidP="002D742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6B213733" w14:textId="77777777" w:rsidR="002D7426" w:rsidRPr="00EF3C9B" w:rsidRDefault="002D7426" w:rsidP="002D742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744F84C1" w14:textId="77777777" w:rsidR="002D7426" w:rsidRPr="00EF3C9B" w:rsidRDefault="002D7426" w:rsidP="002D742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29A4C93D"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31C8FD02" w14:textId="77777777" w:rsidR="002D7426" w:rsidRPr="00EF55B6" w:rsidRDefault="002D7426" w:rsidP="002D7426">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069EF306" w14:textId="77777777" w:rsidR="002D742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1ADDD0A0" w14:textId="77777777" w:rsidR="002D7426" w:rsidRPr="00EF55B6" w:rsidRDefault="002D7426" w:rsidP="002D7426">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4A993A61" w14:textId="77777777" w:rsidR="002D742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7361742D" w14:textId="77777777" w:rsidR="002D7426" w:rsidRPr="00EF55B6" w:rsidRDefault="002D7426" w:rsidP="002D7426">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7CB2D37C" w14:textId="77777777" w:rsidR="002D7426" w:rsidRPr="00EF55B6" w:rsidRDefault="002D7426" w:rsidP="002D7426">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73684709" w14:textId="77777777" w:rsidR="002D7426" w:rsidRPr="00EF55B6" w:rsidRDefault="002D7426" w:rsidP="002D7426">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27A2261" w14:textId="77777777" w:rsidR="002D7426" w:rsidRPr="00EF55B6" w:rsidRDefault="002D7426" w:rsidP="002D7426">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22858B54" w14:textId="77777777" w:rsidR="002D7426" w:rsidRPr="00EF55B6" w:rsidRDefault="002D7426" w:rsidP="002D7426">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783ECFCF" w14:textId="77777777" w:rsidR="002D7426" w:rsidRPr="00EF55B6" w:rsidRDefault="002D7426" w:rsidP="002D7426">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1CB7352F" w14:textId="77777777" w:rsidR="002D7426" w:rsidRPr="00EF3C9B" w:rsidRDefault="002D7426" w:rsidP="002D7426">
            <w:pPr>
              <w:pStyle w:val="TAC"/>
            </w:pPr>
            <w:r>
              <w:rPr>
                <w:rFonts w:eastAsiaTheme="minorEastAsia" w:hint="eastAsia"/>
                <w:lang w:val="en-US" w:eastAsia="zh-CN"/>
              </w:rPr>
              <w:t>0</w:t>
            </w:r>
          </w:p>
        </w:tc>
      </w:tr>
      <w:tr w:rsidR="002D7426" w:rsidRPr="00FA2311" w14:paraId="563D8B2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591772" w14:textId="77777777" w:rsidR="002D7426" w:rsidRPr="00EF55B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4CE554E4" w14:textId="77777777" w:rsidR="002D7426" w:rsidRPr="00EF55B6" w:rsidRDefault="002D7426" w:rsidP="002D7426">
            <w:pPr>
              <w:pStyle w:val="TAC"/>
            </w:pPr>
          </w:p>
        </w:tc>
        <w:tc>
          <w:tcPr>
            <w:tcW w:w="631" w:type="dxa"/>
            <w:tcBorders>
              <w:left w:val="single" w:sz="4" w:space="0" w:color="auto"/>
              <w:right w:val="single" w:sz="4" w:space="0" w:color="auto"/>
            </w:tcBorders>
            <w:vAlign w:val="center"/>
          </w:tcPr>
          <w:p w14:paraId="14F69EEC" w14:textId="77777777" w:rsidR="002D7426" w:rsidRPr="00EF3C9B" w:rsidRDefault="002D7426" w:rsidP="002D7426">
            <w:pPr>
              <w:pStyle w:val="TAC"/>
            </w:pPr>
            <w:r>
              <w:rPr>
                <w:rFonts w:cs="Arial"/>
                <w:szCs w:val="18"/>
                <w:lang w:val="en-US" w:eastAsia="zh-CN"/>
              </w:rPr>
              <w:t>n66</w:t>
            </w:r>
          </w:p>
        </w:tc>
        <w:tc>
          <w:tcPr>
            <w:tcW w:w="9532" w:type="dxa"/>
            <w:gridSpan w:val="18"/>
            <w:tcBorders>
              <w:left w:val="single" w:sz="4" w:space="0" w:color="auto"/>
              <w:right w:val="single" w:sz="4" w:space="0" w:color="auto"/>
            </w:tcBorders>
          </w:tcPr>
          <w:p w14:paraId="543B9362" w14:textId="77777777" w:rsidR="002D7426" w:rsidRPr="00EF55B6" w:rsidRDefault="002D7426" w:rsidP="002D7426">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0C91F3AA" w14:textId="77777777" w:rsidR="002D7426" w:rsidRPr="00EF3C9B" w:rsidRDefault="002D7426" w:rsidP="002D7426">
            <w:pPr>
              <w:pStyle w:val="TAC"/>
            </w:pPr>
          </w:p>
        </w:tc>
      </w:tr>
      <w:tr w:rsidR="002D7426" w:rsidRPr="00FA2311" w14:paraId="014B8C59"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2108BE6" w14:textId="77777777" w:rsidR="002D7426" w:rsidRPr="00EF55B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D3AE87" w14:textId="77777777" w:rsidR="002D7426" w:rsidRPr="00EF55B6" w:rsidRDefault="002D7426" w:rsidP="002D7426">
            <w:pPr>
              <w:pStyle w:val="TAC"/>
            </w:pPr>
          </w:p>
        </w:tc>
        <w:tc>
          <w:tcPr>
            <w:tcW w:w="631" w:type="dxa"/>
            <w:tcBorders>
              <w:left w:val="single" w:sz="4" w:space="0" w:color="auto"/>
              <w:right w:val="single" w:sz="4" w:space="0" w:color="auto"/>
            </w:tcBorders>
            <w:vAlign w:val="center"/>
          </w:tcPr>
          <w:p w14:paraId="16DB3ED2" w14:textId="77777777" w:rsidR="002D7426" w:rsidRPr="00EF3C9B" w:rsidRDefault="002D7426" w:rsidP="002D7426">
            <w:pPr>
              <w:pStyle w:val="TAC"/>
            </w:pPr>
            <w:r>
              <w:rPr>
                <w:rFonts w:cs="Arial"/>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405C698" w14:textId="77777777" w:rsidR="002D7426" w:rsidRPr="00EF3C9B" w:rsidRDefault="002D7426" w:rsidP="002D7426">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A099ED" w14:textId="77777777" w:rsidR="002D7426" w:rsidRPr="00EF3C9B" w:rsidRDefault="002D7426" w:rsidP="002D7426">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83DD15E" w14:textId="77777777" w:rsidR="002D7426" w:rsidRPr="00EF3C9B" w:rsidRDefault="002D7426" w:rsidP="002D7426">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695ECCC" w14:textId="77777777" w:rsidR="002D7426" w:rsidRPr="00EF3C9B" w:rsidRDefault="002D7426" w:rsidP="002D742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AA2C4B"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B721F73"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42D4F53"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949071B"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1A27C7D"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18E8D8B"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4D8E7F0"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0469EE1"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049FC87"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16971E8"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54380DC" w14:textId="77777777" w:rsidR="002D7426" w:rsidRPr="00EF55B6" w:rsidRDefault="002D7426" w:rsidP="002D74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9B35EE0" w14:textId="77777777" w:rsidR="002D7426" w:rsidRPr="00EF3C9B" w:rsidRDefault="002D7426" w:rsidP="002D7426">
            <w:pPr>
              <w:pStyle w:val="TAC"/>
            </w:pPr>
          </w:p>
        </w:tc>
      </w:tr>
      <w:tr w:rsidR="002D7426" w:rsidRPr="00FA2311" w14:paraId="3BBE23D7"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4A53E50F" w14:textId="77777777" w:rsidR="002D7426" w:rsidRPr="00EF55B6" w:rsidRDefault="002D7426" w:rsidP="002D7426">
            <w:pPr>
              <w:pStyle w:val="TAC"/>
            </w:pPr>
            <w:r w:rsidRPr="00E907AF">
              <w:lastRenderedPageBreak/>
              <w:t>CA_n48(2A)-n66A-n71A</w:t>
            </w:r>
          </w:p>
        </w:tc>
        <w:tc>
          <w:tcPr>
            <w:tcW w:w="1373" w:type="dxa"/>
            <w:tcBorders>
              <w:top w:val="single" w:sz="4" w:space="0" w:color="auto"/>
              <w:left w:val="single" w:sz="4" w:space="0" w:color="auto"/>
              <w:bottom w:val="nil"/>
              <w:right w:val="single" w:sz="4" w:space="0" w:color="auto"/>
            </w:tcBorders>
            <w:shd w:val="clear" w:color="auto" w:fill="auto"/>
          </w:tcPr>
          <w:p w14:paraId="0F87492B" w14:textId="77777777" w:rsidR="002D7426" w:rsidRDefault="002D7426" w:rsidP="002D7426">
            <w:pPr>
              <w:pStyle w:val="TAC"/>
              <w:rPr>
                <w:rFonts w:cs="Arial"/>
                <w:szCs w:val="18"/>
              </w:rPr>
            </w:pPr>
            <w:r>
              <w:rPr>
                <w:rFonts w:cs="Arial"/>
                <w:szCs w:val="18"/>
              </w:rPr>
              <w:t>CA_n48A-n71A</w:t>
            </w:r>
          </w:p>
          <w:p w14:paraId="540EB7F5" w14:textId="77777777" w:rsidR="002D7426" w:rsidRDefault="002D7426" w:rsidP="002D7426">
            <w:pPr>
              <w:pStyle w:val="TAC"/>
              <w:rPr>
                <w:rFonts w:cs="Arial"/>
                <w:szCs w:val="18"/>
              </w:rPr>
            </w:pPr>
            <w:r>
              <w:rPr>
                <w:rFonts w:cs="Arial"/>
                <w:szCs w:val="18"/>
              </w:rPr>
              <w:t>CA_n66A-n71A</w:t>
            </w:r>
          </w:p>
          <w:p w14:paraId="53B41AD4" w14:textId="77777777" w:rsidR="002D7426" w:rsidRPr="00EF55B6" w:rsidRDefault="002D7426" w:rsidP="002D7426">
            <w:pPr>
              <w:pStyle w:val="TAC"/>
            </w:pPr>
            <w:r>
              <w:rPr>
                <w:rFonts w:cs="Arial"/>
                <w:szCs w:val="18"/>
              </w:rPr>
              <w:t>CA_n48A-n66A</w:t>
            </w:r>
          </w:p>
        </w:tc>
        <w:tc>
          <w:tcPr>
            <w:tcW w:w="631" w:type="dxa"/>
            <w:tcBorders>
              <w:left w:val="single" w:sz="4" w:space="0" w:color="auto"/>
              <w:right w:val="single" w:sz="4" w:space="0" w:color="auto"/>
            </w:tcBorders>
          </w:tcPr>
          <w:p w14:paraId="3F761547" w14:textId="77777777" w:rsidR="002D7426" w:rsidRPr="00EF55B6" w:rsidRDefault="002D7426" w:rsidP="002D7426">
            <w:pPr>
              <w:pStyle w:val="TAC"/>
            </w:pPr>
            <w:r w:rsidRPr="00E907AF">
              <w:t>n48</w:t>
            </w:r>
          </w:p>
        </w:tc>
        <w:tc>
          <w:tcPr>
            <w:tcW w:w="9532" w:type="dxa"/>
            <w:gridSpan w:val="18"/>
            <w:tcBorders>
              <w:left w:val="single" w:sz="4" w:space="0" w:color="auto"/>
              <w:right w:val="single" w:sz="4" w:space="0" w:color="auto"/>
            </w:tcBorders>
          </w:tcPr>
          <w:p w14:paraId="301B0B9A" w14:textId="77777777" w:rsidR="002D7426" w:rsidRPr="00EF55B6" w:rsidRDefault="002D7426" w:rsidP="002D7426">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898DF60" w14:textId="77777777" w:rsidR="002D7426" w:rsidRPr="00E907AF" w:rsidRDefault="002D7426" w:rsidP="002D7426">
            <w:pPr>
              <w:pStyle w:val="TAC"/>
              <w:rPr>
                <w:lang w:eastAsia="zh-CN"/>
              </w:rPr>
            </w:pPr>
            <w:r>
              <w:rPr>
                <w:rFonts w:hint="eastAsia"/>
                <w:lang w:eastAsia="zh-CN"/>
              </w:rPr>
              <w:t>0</w:t>
            </w:r>
          </w:p>
        </w:tc>
      </w:tr>
      <w:tr w:rsidR="002D7426" w:rsidRPr="00FA2311" w14:paraId="61FCB50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871D144" w14:textId="77777777" w:rsidR="002D7426" w:rsidRPr="00EF55B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1175CF3C" w14:textId="77777777" w:rsidR="002D7426" w:rsidRPr="00EF55B6" w:rsidRDefault="002D7426" w:rsidP="002D7426">
            <w:pPr>
              <w:pStyle w:val="TAC"/>
            </w:pPr>
          </w:p>
        </w:tc>
        <w:tc>
          <w:tcPr>
            <w:tcW w:w="631" w:type="dxa"/>
            <w:tcBorders>
              <w:left w:val="single" w:sz="4" w:space="0" w:color="auto"/>
              <w:right w:val="single" w:sz="4" w:space="0" w:color="auto"/>
            </w:tcBorders>
          </w:tcPr>
          <w:p w14:paraId="6F9BE6BE" w14:textId="77777777" w:rsidR="002D7426" w:rsidRPr="00EF55B6" w:rsidRDefault="002D7426" w:rsidP="002D742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4AEFFED5" w14:textId="77777777" w:rsidR="002D7426" w:rsidRPr="00EF55B6" w:rsidRDefault="002D7426" w:rsidP="002D742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74101C4C" w14:textId="77777777" w:rsidR="002D7426" w:rsidRPr="00EF55B6" w:rsidRDefault="002D7426" w:rsidP="002D74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291A9788" w14:textId="77777777" w:rsidR="002D7426" w:rsidRPr="00EF55B6" w:rsidRDefault="002D7426" w:rsidP="002D74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7C34030F" w14:textId="77777777" w:rsidR="002D7426" w:rsidRPr="00EF55B6" w:rsidRDefault="002D7426" w:rsidP="002D74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26661AA" w14:textId="77777777" w:rsidR="002D7426" w:rsidRPr="00EF55B6" w:rsidRDefault="002D7426" w:rsidP="002D74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5CBDA37A" w14:textId="77777777" w:rsidR="002D7426" w:rsidRPr="00EF55B6" w:rsidRDefault="002D7426" w:rsidP="002D74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2356EBC"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06E62653" w14:textId="77777777" w:rsidR="002D7426" w:rsidRPr="00EF55B6" w:rsidRDefault="002D7426" w:rsidP="002D74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658F3BA"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5D8AFB8A"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37E0B639"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42BB816C"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2E60E879"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56C3346F"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19BF754C" w14:textId="77777777" w:rsidR="002D7426" w:rsidRPr="00EF55B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61039875" w14:textId="77777777" w:rsidR="002D7426" w:rsidRPr="00E907AF" w:rsidRDefault="002D7426" w:rsidP="002D7426">
            <w:pPr>
              <w:pStyle w:val="TAC"/>
            </w:pPr>
          </w:p>
        </w:tc>
      </w:tr>
      <w:tr w:rsidR="002D7426" w:rsidRPr="00FA2311" w14:paraId="3CCEDF54"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B9459A" w14:textId="77777777" w:rsidR="002D7426" w:rsidRPr="00EF55B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CAFF50A" w14:textId="77777777" w:rsidR="002D7426" w:rsidRPr="00EF55B6" w:rsidRDefault="002D7426" w:rsidP="002D7426">
            <w:pPr>
              <w:pStyle w:val="TAC"/>
            </w:pPr>
          </w:p>
        </w:tc>
        <w:tc>
          <w:tcPr>
            <w:tcW w:w="631" w:type="dxa"/>
            <w:tcBorders>
              <w:left w:val="single" w:sz="4" w:space="0" w:color="auto"/>
              <w:right w:val="single" w:sz="4" w:space="0" w:color="auto"/>
            </w:tcBorders>
          </w:tcPr>
          <w:p w14:paraId="05588782" w14:textId="77777777" w:rsidR="002D7426" w:rsidRPr="00EF55B6" w:rsidRDefault="002D7426" w:rsidP="002D7426">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05337E8" w14:textId="77777777" w:rsidR="002D7426" w:rsidRPr="00EF55B6" w:rsidRDefault="002D7426" w:rsidP="002D742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394832C" w14:textId="77777777" w:rsidR="002D7426" w:rsidRPr="00EF55B6" w:rsidRDefault="002D7426" w:rsidP="002D74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378D1D3" w14:textId="77777777" w:rsidR="002D7426" w:rsidRPr="00EF55B6" w:rsidRDefault="002D7426" w:rsidP="002D74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7D16773F" w14:textId="77777777" w:rsidR="002D7426" w:rsidRPr="00EF55B6" w:rsidRDefault="002D7426" w:rsidP="002D74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1E9A5CB"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B8A4AF7"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36AC6FC"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260A8E9"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213CB3AF"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0C60D87"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901BC6D"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2A666E9"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4C6ACCC"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4DFD1C6"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97F4D3B" w14:textId="77777777" w:rsidR="002D7426" w:rsidRPr="00EF55B6" w:rsidRDefault="002D7426" w:rsidP="002D74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3C2A207" w14:textId="77777777" w:rsidR="002D7426" w:rsidRPr="00E907AF" w:rsidRDefault="002D7426" w:rsidP="002D7426">
            <w:pPr>
              <w:pStyle w:val="TAC"/>
            </w:pPr>
          </w:p>
        </w:tc>
      </w:tr>
      <w:tr w:rsidR="002D7426" w:rsidRPr="00FA2311" w14:paraId="2C5AEC4E"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675A6BDC" w14:textId="77777777" w:rsidR="002D7426" w:rsidRPr="00EF55B6" w:rsidRDefault="002D7426" w:rsidP="002D7426">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tcPr>
          <w:p w14:paraId="12E8C8AB" w14:textId="77777777" w:rsidR="002D7426" w:rsidRDefault="002D7426" w:rsidP="002D7426">
            <w:pPr>
              <w:pStyle w:val="TAC"/>
              <w:rPr>
                <w:rFonts w:cs="Arial"/>
                <w:szCs w:val="18"/>
              </w:rPr>
            </w:pPr>
            <w:r>
              <w:rPr>
                <w:rFonts w:cs="Arial"/>
                <w:szCs w:val="18"/>
              </w:rPr>
              <w:t>CA_n48A-n71A</w:t>
            </w:r>
          </w:p>
          <w:p w14:paraId="0766F143" w14:textId="77777777" w:rsidR="002D7426" w:rsidRDefault="002D7426" w:rsidP="002D7426">
            <w:pPr>
              <w:pStyle w:val="TAC"/>
              <w:rPr>
                <w:rFonts w:cs="Arial"/>
                <w:szCs w:val="18"/>
              </w:rPr>
            </w:pPr>
            <w:r>
              <w:rPr>
                <w:rFonts w:cs="Arial"/>
                <w:szCs w:val="18"/>
              </w:rPr>
              <w:t>CA_n66A-n71A</w:t>
            </w:r>
          </w:p>
          <w:p w14:paraId="1342401B" w14:textId="77777777" w:rsidR="002D7426" w:rsidRPr="00EF55B6" w:rsidRDefault="002D7426" w:rsidP="002D7426">
            <w:pPr>
              <w:pStyle w:val="TAC"/>
            </w:pPr>
            <w:r>
              <w:rPr>
                <w:rFonts w:cs="Arial"/>
                <w:szCs w:val="18"/>
              </w:rPr>
              <w:t>CA_n48A-n66A</w:t>
            </w:r>
          </w:p>
        </w:tc>
        <w:tc>
          <w:tcPr>
            <w:tcW w:w="631" w:type="dxa"/>
            <w:tcBorders>
              <w:left w:val="single" w:sz="4" w:space="0" w:color="auto"/>
              <w:right w:val="single" w:sz="4" w:space="0" w:color="auto"/>
            </w:tcBorders>
          </w:tcPr>
          <w:p w14:paraId="6FA1F817" w14:textId="77777777" w:rsidR="002D7426" w:rsidRPr="00EF55B6" w:rsidRDefault="002D7426" w:rsidP="002D7426">
            <w:pPr>
              <w:pStyle w:val="TAC"/>
            </w:pPr>
            <w:r w:rsidRPr="00E907AF">
              <w:t>n48</w:t>
            </w:r>
          </w:p>
        </w:tc>
        <w:tc>
          <w:tcPr>
            <w:tcW w:w="9532" w:type="dxa"/>
            <w:gridSpan w:val="18"/>
            <w:tcBorders>
              <w:left w:val="single" w:sz="4" w:space="0" w:color="auto"/>
              <w:right w:val="single" w:sz="4" w:space="0" w:color="auto"/>
            </w:tcBorders>
          </w:tcPr>
          <w:p w14:paraId="33B7719C" w14:textId="77777777" w:rsidR="002D7426" w:rsidRPr="00EF55B6" w:rsidRDefault="002D7426" w:rsidP="002D7426">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F8E2CD7" w14:textId="77777777" w:rsidR="002D7426" w:rsidRPr="00E907AF" w:rsidRDefault="002D7426" w:rsidP="002D7426">
            <w:pPr>
              <w:pStyle w:val="TAC"/>
              <w:rPr>
                <w:lang w:eastAsia="zh-CN"/>
              </w:rPr>
            </w:pPr>
            <w:r>
              <w:rPr>
                <w:rFonts w:hint="eastAsia"/>
                <w:lang w:eastAsia="zh-CN"/>
              </w:rPr>
              <w:t>0</w:t>
            </w:r>
          </w:p>
        </w:tc>
      </w:tr>
      <w:tr w:rsidR="002D7426" w:rsidRPr="00FA2311" w14:paraId="5D8CEF9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72828A7" w14:textId="77777777" w:rsidR="002D7426" w:rsidRPr="00EF55B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1AAC70FA" w14:textId="77777777" w:rsidR="002D7426" w:rsidRPr="00EF55B6" w:rsidRDefault="002D7426" w:rsidP="002D7426">
            <w:pPr>
              <w:pStyle w:val="TAC"/>
            </w:pPr>
          </w:p>
        </w:tc>
        <w:tc>
          <w:tcPr>
            <w:tcW w:w="631" w:type="dxa"/>
            <w:tcBorders>
              <w:left w:val="single" w:sz="4" w:space="0" w:color="auto"/>
              <w:right w:val="single" w:sz="4" w:space="0" w:color="auto"/>
            </w:tcBorders>
          </w:tcPr>
          <w:p w14:paraId="6476E648" w14:textId="77777777" w:rsidR="002D7426" w:rsidRPr="00EF55B6" w:rsidRDefault="002D7426" w:rsidP="002D742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tcPr>
          <w:p w14:paraId="406D5297" w14:textId="77777777" w:rsidR="002D7426" w:rsidRPr="00EF55B6" w:rsidRDefault="002D7426" w:rsidP="002D742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3D063D0D" w14:textId="77777777" w:rsidR="002D7426" w:rsidRPr="00EF55B6" w:rsidRDefault="002D7426" w:rsidP="002D74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3360FF87" w14:textId="77777777" w:rsidR="002D7426" w:rsidRPr="00EF55B6" w:rsidRDefault="002D7426" w:rsidP="002D74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2B37B5C9" w14:textId="77777777" w:rsidR="002D7426" w:rsidRPr="00EF55B6" w:rsidRDefault="002D7426" w:rsidP="002D74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1345AE66" w14:textId="77777777" w:rsidR="002D7426" w:rsidRPr="00EF55B6" w:rsidRDefault="002D7426" w:rsidP="002D74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73403261" w14:textId="77777777" w:rsidR="002D7426" w:rsidRPr="00EF55B6" w:rsidRDefault="002D7426" w:rsidP="002D74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0D99D57"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775CDE0" w14:textId="77777777" w:rsidR="002D7426" w:rsidRPr="00EF55B6" w:rsidRDefault="002D7426" w:rsidP="002D74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D67D7DA"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53D0A474"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tcPr>
          <w:p w14:paraId="0641E351"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tcPr>
          <w:p w14:paraId="28BA407E"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tcPr>
          <w:p w14:paraId="0C48DFBE"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tcPr>
          <w:p w14:paraId="62BC37D0"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tcPr>
          <w:p w14:paraId="69B624D0" w14:textId="77777777" w:rsidR="002D7426" w:rsidRPr="00EF55B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0BAF423E" w14:textId="77777777" w:rsidR="002D7426" w:rsidRPr="00E907AF" w:rsidRDefault="002D7426" w:rsidP="002D7426">
            <w:pPr>
              <w:pStyle w:val="TAC"/>
            </w:pPr>
          </w:p>
        </w:tc>
      </w:tr>
      <w:tr w:rsidR="002D7426" w:rsidRPr="00FA2311" w14:paraId="6137B5EB"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D0F829" w14:textId="77777777" w:rsidR="002D7426" w:rsidRPr="00EF55B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CCF11F" w14:textId="77777777" w:rsidR="002D7426" w:rsidRPr="00EF55B6" w:rsidRDefault="002D7426" w:rsidP="002D7426">
            <w:pPr>
              <w:pStyle w:val="TAC"/>
            </w:pPr>
          </w:p>
        </w:tc>
        <w:tc>
          <w:tcPr>
            <w:tcW w:w="631" w:type="dxa"/>
            <w:tcBorders>
              <w:left w:val="single" w:sz="4" w:space="0" w:color="auto"/>
              <w:right w:val="single" w:sz="4" w:space="0" w:color="auto"/>
            </w:tcBorders>
          </w:tcPr>
          <w:p w14:paraId="424AFCE5" w14:textId="77777777" w:rsidR="002D7426" w:rsidRPr="00EF55B6" w:rsidRDefault="002D7426" w:rsidP="002D7426">
            <w:pPr>
              <w:pStyle w:val="TAC"/>
            </w:pPr>
            <w:r w:rsidRPr="00E907AF">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51D4A45F" w14:textId="77777777" w:rsidR="002D7426" w:rsidRPr="00EF55B6" w:rsidRDefault="002D7426" w:rsidP="002D742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65B2BFC7" w14:textId="77777777" w:rsidR="002D7426" w:rsidRPr="00EF55B6" w:rsidRDefault="002D7426" w:rsidP="002D74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5742B62" w14:textId="77777777" w:rsidR="002D7426" w:rsidRPr="00EF55B6" w:rsidRDefault="002D7426" w:rsidP="002D74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4B10C45" w14:textId="77777777" w:rsidR="002D7426" w:rsidRPr="00EF55B6" w:rsidRDefault="002D7426" w:rsidP="002D74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730795A"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9AC33B5"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E488191"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E9F7735"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46AD1CCC"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A36915A"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732255"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DF8DB70"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F07393E"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2BEC65"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718B59C" w14:textId="77777777" w:rsidR="002D7426" w:rsidRPr="00EF55B6" w:rsidRDefault="002D7426" w:rsidP="002D74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9FBF01F" w14:textId="77777777" w:rsidR="002D7426" w:rsidRPr="00E907AF" w:rsidRDefault="002D7426" w:rsidP="002D7426">
            <w:pPr>
              <w:pStyle w:val="TAC"/>
            </w:pPr>
          </w:p>
        </w:tc>
      </w:tr>
      <w:tr w:rsidR="002D7426" w:rsidRPr="00FA2311" w14:paraId="5F2C9795"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314ADE5A" w14:textId="77777777" w:rsidR="002D7426" w:rsidRPr="00EF55B6" w:rsidRDefault="002D7426" w:rsidP="002D7426">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tcPr>
          <w:p w14:paraId="2040DE57" w14:textId="77777777" w:rsidR="002D7426" w:rsidRDefault="002D7426" w:rsidP="002D7426">
            <w:pPr>
              <w:pStyle w:val="TAC"/>
              <w:rPr>
                <w:rFonts w:cs="Arial"/>
                <w:szCs w:val="18"/>
              </w:rPr>
            </w:pPr>
            <w:r>
              <w:rPr>
                <w:rFonts w:cs="Arial"/>
                <w:szCs w:val="18"/>
              </w:rPr>
              <w:t>CA_n48A-n71A</w:t>
            </w:r>
          </w:p>
          <w:p w14:paraId="739E798F" w14:textId="77777777" w:rsidR="002D7426" w:rsidRDefault="002D7426" w:rsidP="002D7426">
            <w:pPr>
              <w:pStyle w:val="TAC"/>
              <w:rPr>
                <w:rFonts w:cs="Arial"/>
                <w:szCs w:val="18"/>
              </w:rPr>
            </w:pPr>
            <w:r>
              <w:rPr>
                <w:rFonts w:cs="Arial"/>
                <w:szCs w:val="18"/>
              </w:rPr>
              <w:t>CA_n66A-n71A</w:t>
            </w:r>
          </w:p>
          <w:p w14:paraId="21AA4781" w14:textId="77777777" w:rsidR="002D7426" w:rsidRPr="00EF55B6" w:rsidRDefault="002D7426" w:rsidP="002D7426">
            <w:pPr>
              <w:pStyle w:val="TAC"/>
            </w:pPr>
            <w:r>
              <w:rPr>
                <w:rFonts w:cs="Arial"/>
                <w:szCs w:val="18"/>
              </w:rPr>
              <w:t>CA_n48A-n66A</w:t>
            </w:r>
          </w:p>
        </w:tc>
        <w:tc>
          <w:tcPr>
            <w:tcW w:w="631" w:type="dxa"/>
            <w:tcBorders>
              <w:left w:val="single" w:sz="4" w:space="0" w:color="auto"/>
              <w:right w:val="single" w:sz="4" w:space="0" w:color="auto"/>
            </w:tcBorders>
          </w:tcPr>
          <w:p w14:paraId="1C85F0B7" w14:textId="77777777" w:rsidR="002D7426" w:rsidRPr="00EF55B6" w:rsidRDefault="002D7426" w:rsidP="002D7426">
            <w:pPr>
              <w:pStyle w:val="TAC"/>
            </w:pPr>
            <w:r w:rsidRPr="00E907AF">
              <w:t>n48</w:t>
            </w:r>
          </w:p>
        </w:tc>
        <w:tc>
          <w:tcPr>
            <w:tcW w:w="651" w:type="dxa"/>
            <w:gridSpan w:val="2"/>
            <w:tcBorders>
              <w:top w:val="single" w:sz="4" w:space="0" w:color="auto"/>
              <w:left w:val="single" w:sz="4" w:space="0" w:color="auto"/>
              <w:bottom w:val="single" w:sz="4" w:space="0" w:color="auto"/>
              <w:right w:val="single" w:sz="4" w:space="0" w:color="auto"/>
            </w:tcBorders>
          </w:tcPr>
          <w:p w14:paraId="59704F95" w14:textId="77777777" w:rsidR="002D7426" w:rsidRPr="00EF55B6" w:rsidRDefault="002D7426" w:rsidP="002D742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14:paraId="44A9DC53" w14:textId="77777777" w:rsidR="002D7426" w:rsidRPr="00EF55B6" w:rsidRDefault="002D7426" w:rsidP="002D74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37623C9" w14:textId="77777777" w:rsidR="002D7426" w:rsidRPr="00EF55B6" w:rsidRDefault="002D7426" w:rsidP="002D74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2647A260" w14:textId="77777777" w:rsidR="002D7426" w:rsidRPr="00EF55B6" w:rsidRDefault="002D7426" w:rsidP="002D74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252CF3E0"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4894984A" w14:textId="77777777" w:rsidR="002D7426" w:rsidRPr="00EF55B6" w:rsidRDefault="002D7426" w:rsidP="002D74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7A32667"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1904F6E4" w14:textId="77777777" w:rsidR="002D7426" w:rsidRPr="00EF55B6" w:rsidRDefault="002D7426" w:rsidP="002D74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E804884" w14:textId="77777777" w:rsidR="002D7426" w:rsidRPr="00E907AF"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4A6AD8ED" w14:textId="77777777" w:rsidR="002D7426" w:rsidRPr="00EF55B6" w:rsidRDefault="002D7426" w:rsidP="002D742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0010E860" w14:textId="77777777" w:rsidR="002D7426" w:rsidRPr="00EF55B6" w:rsidRDefault="002D7426" w:rsidP="002D742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23AF4A0C" w14:textId="77777777" w:rsidR="002D7426" w:rsidRPr="00EF55B6" w:rsidRDefault="002D7426" w:rsidP="002D742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16B8776B" w14:textId="77777777" w:rsidR="002D7426" w:rsidRPr="00EF55B6" w:rsidRDefault="002D7426" w:rsidP="002D742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3DCA08CE" w14:textId="77777777" w:rsidR="002D7426" w:rsidRPr="00EF55B6" w:rsidRDefault="002D7426" w:rsidP="002D742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0AC0A4E0" w14:textId="77777777" w:rsidR="002D7426" w:rsidRPr="00EF55B6" w:rsidRDefault="002D7426" w:rsidP="002D7426">
            <w:pPr>
              <w:pStyle w:val="TAC"/>
            </w:pPr>
            <w:r w:rsidRPr="00E907AF">
              <w:t>100</w:t>
            </w:r>
          </w:p>
        </w:tc>
        <w:tc>
          <w:tcPr>
            <w:tcW w:w="1265" w:type="dxa"/>
            <w:tcBorders>
              <w:left w:val="single" w:sz="4" w:space="0" w:color="auto"/>
              <w:bottom w:val="nil"/>
              <w:right w:val="single" w:sz="4" w:space="0" w:color="auto"/>
            </w:tcBorders>
            <w:shd w:val="clear" w:color="auto" w:fill="auto"/>
          </w:tcPr>
          <w:p w14:paraId="1B81D748" w14:textId="77777777" w:rsidR="002D7426" w:rsidRPr="00E907AF" w:rsidRDefault="002D7426" w:rsidP="002D7426">
            <w:pPr>
              <w:pStyle w:val="TAC"/>
            </w:pPr>
            <w:r w:rsidRPr="00E907AF">
              <w:t>0</w:t>
            </w:r>
          </w:p>
        </w:tc>
      </w:tr>
      <w:tr w:rsidR="002D7426" w:rsidRPr="00FA2311" w14:paraId="37DEAC0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CC01255" w14:textId="77777777" w:rsidR="002D7426" w:rsidRPr="00EF55B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7F8C3399" w14:textId="77777777" w:rsidR="002D7426" w:rsidRPr="00EF55B6" w:rsidRDefault="002D7426" w:rsidP="002D7426">
            <w:pPr>
              <w:pStyle w:val="TAC"/>
            </w:pPr>
          </w:p>
        </w:tc>
        <w:tc>
          <w:tcPr>
            <w:tcW w:w="631" w:type="dxa"/>
            <w:tcBorders>
              <w:left w:val="single" w:sz="4" w:space="0" w:color="auto"/>
              <w:right w:val="single" w:sz="4" w:space="0" w:color="auto"/>
            </w:tcBorders>
          </w:tcPr>
          <w:p w14:paraId="40A463ED" w14:textId="77777777" w:rsidR="002D7426" w:rsidRPr="00EF55B6" w:rsidRDefault="002D7426" w:rsidP="002D742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D9A51F0" w14:textId="77777777" w:rsidR="002D7426" w:rsidRPr="00EF55B6" w:rsidRDefault="002D7426" w:rsidP="002D742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24465209" w14:textId="77777777" w:rsidR="002D7426" w:rsidRPr="00EF55B6" w:rsidRDefault="002D7426" w:rsidP="002D74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38C5E1D6" w14:textId="77777777" w:rsidR="002D7426" w:rsidRPr="00EF55B6" w:rsidRDefault="002D7426" w:rsidP="002D74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A759BEC" w14:textId="77777777" w:rsidR="002D7426" w:rsidRPr="00EF55B6" w:rsidRDefault="002D7426" w:rsidP="002D74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CEB63A9" w14:textId="77777777" w:rsidR="002D7426" w:rsidRPr="00EF55B6" w:rsidRDefault="002D7426" w:rsidP="002D74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5D5B0357" w14:textId="77777777" w:rsidR="002D7426" w:rsidRPr="00EF55B6" w:rsidRDefault="002D7426" w:rsidP="002D74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79BFC3F"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628B5FC" w14:textId="77777777" w:rsidR="002D7426" w:rsidRPr="00EF55B6" w:rsidRDefault="002D7426" w:rsidP="002D74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2DA47C1"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FFB4B1"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EC3D49F"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9C0CE5F"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4BA0108"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EC666AD"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C5DBB5C" w14:textId="77777777" w:rsidR="002D7426" w:rsidRPr="00EF55B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62E9A152" w14:textId="77777777" w:rsidR="002D7426" w:rsidRPr="00E907AF" w:rsidRDefault="002D7426" w:rsidP="002D7426">
            <w:pPr>
              <w:pStyle w:val="TAC"/>
            </w:pPr>
          </w:p>
        </w:tc>
      </w:tr>
      <w:tr w:rsidR="002D7426" w:rsidRPr="00FA2311" w14:paraId="5A56EFA6"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79FE80" w14:textId="77777777" w:rsidR="002D7426" w:rsidRPr="00EF55B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2567AB" w14:textId="77777777" w:rsidR="002D7426" w:rsidRPr="00EF55B6" w:rsidRDefault="002D7426" w:rsidP="002D7426">
            <w:pPr>
              <w:pStyle w:val="TAC"/>
            </w:pPr>
          </w:p>
        </w:tc>
        <w:tc>
          <w:tcPr>
            <w:tcW w:w="631" w:type="dxa"/>
            <w:tcBorders>
              <w:left w:val="single" w:sz="4" w:space="0" w:color="auto"/>
              <w:right w:val="single" w:sz="4" w:space="0" w:color="auto"/>
            </w:tcBorders>
          </w:tcPr>
          <w:p w14:paraId="4106C5A4" w14:textId="77777777" w:rsidR="002D7426" w:rsidRPr="00EF55B6" w:rsidRDefault="002D7426" w:rsidP="002D7426">
            <w:pPr>
              <w:pStyle w:val="TAC"/>
            </w:pPr>
            <w:r w:rsidRPr="00E907AF">
              <w:t>n71</w:t>
            </w:r>
          </w:p>
        </w:tc>
        <w:tc>
          <w:tcPr>
            <w:tcW w:w="9532" w:type="dxa"/>
            <w:gridSpan w:val="18"/>
            <w:tcBorders>
              <w:left w:val="single" w:sz="4" w:space="0" w:color="auto"/>
              <w:right w:val="single" w:sz="4" w:space="0" w:color="auto"/>
            </w:tcBorders>
          </w:tcPr>
          <w:p w14:paraId="3BD8F919" w14:textId="77777777" w:rsidR="002D7426" w:rsidRPr="00EF55B6" w:rsidRDefault="002D7426" w:rsidP="002D7426">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DD909BA" w14:textId="77777777" w:rsidR="002D7426" w:rsidRPr="00E907AF" w:rsidRDefault="002D7426" w:rsidP="002D7426">
            <w:pPr>
              <w:pStyle w:val="TAC"/>
            </w:pPr>
          </w:p>
        </w:tc>
      </w:tr>
      <w:tr w:rsidR="002D7426" w:rsidRPr="00B977A9" w14:paraId="621F5854" w14:textId="77777777" w:rsidTr="002D7426">
        <w:trPr>
          <w:trHeight w:val="152"/>
        </w:trPr>
        <w:tc>
          <w:tcPr>
            <w:tcW w:w="1599" w:type="dxa"/>
            <w:gridSpan w:val="2"/>
            <w:tcBorders>
              <w:left w:val="single" w:sz="4" w:space="0" w:color="auto"/>
              <w:bottom w:val="nil"/>
              <w:right w:val="single" w:sz="4" w:space="0" w:color="auto"/>
            </w:tcBorders>
            <w:shd w:val="clear" w:color="auto" w:fill="auto"/>
            <w:vAlign w:val="center"/>
          </w:tcPr>
          <w:p w14:paraId="54348D4B" w14:textId="77777777" w:rsidR="002D7426" w:rsidRPr="00E907AF" w:rsidRDefault="002D7426" w:rsidP="002D7426">
            <w:pPr>
              <w:pStyle w:val="TAC"/>
              <w:rPr>
                <w:rFonts w:eastAsia="等线"/>
                <w:lang w:val="en-US"/>
              </w:rPr>
            </w:pPr>
            <w:r w:rsidRPr="00E907AF">
              <w:rPr>
                <w:rFonts w:eastAsia="等线"/>
                <w:lang w:val="en-US"/>
              </w:rPr>
              <w:t>CA_n48A-n66A-n77A</w:t>
            </w:r>
          </w:p>
        </w:tc>
        <w:tc>
          <w:tcPr>
            <w:tcW w:w="1373" w:type="dxa"/>
            <w:tcBorders>
              <w:left w:val="single" w:sz="4" w:space="0" w:color="auto"/>
              <w:bottom w:val="nil"/>
              <w:right w:val="single" w:sz="4" w:space="0" w:color="auto"/>
            </w:tcBorders>
            <w:shd w:val="clear" w:color="auto" w:fill="auto"/>
            <w:vAlign w:val="center"/>
          </w:tcPr>
          <w:p w14:paraId="7F1D55DA" w14:textId="77777777" w:rsidR="002D7426" w:rsidRPr="00E907AF" w:rsidRDefault="002D7426" w:rsidP="002D7426">
            <w:pPr>
              <w:pStyle w:val="TAC"/>
              <w:rPr>
                <w:rFonts w:eastAsia="等线"/>
                <w:lang w:val="en-US"/>
              </w:rPr>
            </w:pPr>
            <w:r w:rsidRPr="00E907AF">
              <w:rPr>
                <w:rFonts w:eastAsia="等线"/>
                <w:lang w:val="en-US"/>
              </w:rPr>
              <w:t>-</w:t>
            </w:r>
          </w:p>
        </w:tc>
        <w:tc>
          <w:tcPr>
            <w:tcW w:w="631" w:type="dxa"/>
            <w:tcBorders>
              <w:left w:val="single" w:sz="4" w:space="0" w:color="auto"/>
              <w:right w:val="single" w:sz="4" w:space="0" w:color="auto"/>
            </w:tcBorders>
          </w:tcPr>
          <w:p w14:paraId="237383B5" w14:textId="77777777" w:rsidR="002D7426" w:rsidRPr="00E907AF" w:rsidRDefault="002D7426" w:rsidP="002D7426">
            <w:pPr>
              <w:pStyle w:val="TAC"/>
            </w:pPr>
            <w:r w:rsidRPr="00E907AF">
              <w:t>n48</w:t>
            </w:r>
          </w:p>
        </w:tc>
        <w:tc>
          <w:tcPr>
            <w:tcW w:w="651" w:type="dxa"/>
            <w:gridSpan w:val="2"/>
            <w:tcBorders>
              <w:top w:val="single" w:sz="4" w:space="0" w:color="auto"/>
              <w:left w:val="single" w:sz="4" w:space="0" w:color="auto"/>
              <w:right w:val="single" w:sz="4" w:space="0" w:color="auto"/>
            </w:tcBorders>
          </w:tcPr>
          <w:p w14:paraId="219085CE" w14:textId="77777777" w:rsidR="002D7426" w:rsidRPr="00E907AF" w:rsidRDefault="002D7426" w:rsidP="002D7426">
            <w:pPr>
              <w:pStyle w:val="TAC"/>
            </w:pPr>
            <w:r w:rsidRPr="00E907AF">
              <w:t>5</w:t>
            </w:r>
          </w:p>
        </w:tc>
        <w:tc>
          <w:tcPr>
            <w:tcW w:w="681" w:type="dxa"/>
            <w:gridSpan w:val="2"/>
            <w:tcBorders>
              <w:top w:val="single" w:sz="4" w:space="0" w:color="auto"/>
              <w:left w:val="single" w:sz="4" w:space="0" w:color="auto"/>
              <w:right w:val="single" w:sz="4" w:space="0" w:color="auto"/>
            </w:tcBorders>
          </w:tcPr>
          <w:p w14:paraId="4069FB84" w14:textId="77777777" w:rsidR="002D7426" w:rsidRPr="00E907AF" w:rsidRDefault="002D7426" w:rsidP="002D7426">
            <w:pPr>
              <w:pStyle w:val="TAC"/>
            </w:pPr>
            <w:r w:rsidRPr="00E907AF">
              <w:t>10</w:t>
            </w:r>
          </w:p>
        </w:tc>
        <w:tc>
          <w:tcPr>
            <w:tcW w:w="602" w:type="dxa"/>
            <w:tcBorders>
              <w:top w:val="single" w:sz="4" w:space="0" w:color="auto"/>
              <w:left w:val="single" w:sz="4" w:space="0" w:color="auto"/>
              <w:right w:val="single" w:sz="4" w:space="0" w:color="auto"/>
            </w:tcBorders>
          </w:tcPr>
          <w:p w14:paraId="3CE2BBF6" w14:textId="77777777" w:rsidR="002D7426" w:rsidRPr="00E907AF" w:rsidRDefault="002D7426" w:rsidP="002D7426">
            <w:pPr>
              <w:pStyle w:val="TAC"/>
            </w:pPr>
            <w:r w:rsidRPr="00E907AF">
              <w:t>15</w:t>
            </w:r>
          </w:p>
        </w:tc>
        <w:tc>
          <w:tcPr>
            <w:tcW w:w="687" w:type="dxa"/>
            <w:tcBorders>
              <w:top w:val="single" w:sz="4" w:space="0" w:color="auto"/>
              <w:left w:val="single" w:sz="4" w:space="0" w:color="auto"/>
              <w:right w:val="single" w:sz="4" w:space="0" w:color="auto"/>
            </w:tcBorders>
          </w:tcPr>
          <w:p w14:paraId="6151B15E" w14:textId="77777777" w:rsidR="002D7426" w:rsidRPr="00E907AF" w:rsidRDefault="002D7426" w:rsidP="002D7426">
            <w:pPr>
              <w:pStyle w:val="TAC"/>
            </w:pPr>
            <w:r w:rsidRPr="00E907AF">
              <w:t>20</w:t>
            </w:r>
          </w:p>
        </w:tc>
        <w:tc>
          <w:tcPr>
            <w:tcW w:w="647" w:type="dxa"/>
            <w:gridSpan w:val="2"/>
            <w:tcBorders>
              <w:top w:val="single" w:sz="4" w:space="0" w:color="auto"/>
              <w:left w:val="single" w:sz="4" w:space="0" w:color="auto"/>
              <w:right w:val="single" w:sz="4" w:space="0" w:color="auto"/>
            </w:tcBorders>
          </w:tcPr>
          <w:p w14:paraId="160E5DA9" w14:textId="77777777" w:rsidR="002D7426" w:rsidRPr="00E907AF" w:rsidRDefault="002D7426" w:rsidP="002D7426">
            <w:pPr>
              <w:pStyle w:val="TAC"/>
            </w:pPr>
          </w:p>
        </w:tc>
        <w:tc>
          <w:tcPr>
            <w:tcW w:w="661" w:type="dxa"/>
            <w:tcBorders>
              <w:top w:val="single" w:sz="4" w:space="0" w:color="auto"/>
              <w:left w:val="single" w:sz="4" w:space="0" w:color="auto"/>
              <w:right w:val="single" w:sz="4" w:space="0" w:color="auto"/>
            </w:tcBorders>
          </w:tcPr>
          <w:p w14:paraId="402BCF32" w14:textId="77777777" w:rsidR="002D7426" w:rsidRPr="00E907AF" w:rsidRDefault="002D7426" w:rsidP="002D7426">
            <w:pPr>
              <w:pStyle w:val="TAC"/>
            </w:pPr>
            <w:r w:rsidRPr="00E907AF">
              <w:t>30</w:t>
            </w:r>
          </w:p>
        </w:tc>
        <w:tc>
          <w:tcPr>
            <w:tcW w:w="632" w:type="dxa"/>
            <w:tcBorders>
              <w:top w:val="single" w:sz="4" w:space="0" w:color="auto"/>
              <w:left w:val="single" w:sz="4" w:space="0" w:color="auto"/>
              <w:right w:val="single" w:sz="4" w:space="0" w:color="auto"/>
            </w:tcBorders>
          </w:tcPr>
          <w:p w14:paraId="6BB890D8" w14:textId="77777777" w:rsidR="002D7426" w:rsidRPr="00E907AF" w:rsidRDefault="002D7426" w:rsidP="002D7426">
            <w:pPr>
              <w:pStyle w:val="TAC"/>
            </w:pPr>
          </w:p>
        </w:tc>
        <w:tc>
          <w:tcPr>
            <w:tcW w:w="632" w:type="dxa"/>
            <w:tcBorders>
              <w:top w:val="single" w:sz="4" w:space="0" w:color="auto"/>
              <w:left w:val="single" w:sz="4" w:space="0" w:color="auto"/>
              <w:right w:val="single" w:sz="4" w:space="0" w:color="auto"/>
            </w:tcBorders>
          </w:tcPr>
          <w:p w14:paraId="2299ACF3" w14:textId="77777777" w:rsidR="002D7426" w:rsidRPr="00E907AF" w:rsidRDefault="002D7426" w:rsidP="002D7426">
            <w:pPr>
              <w:pStyle w:val="TAC"/>
            </w:pPr>
            <w:r w:rsidRPr="00E907AF">
              <w:t>40</w:t>
            </w:r>
          </w:p>
        </w:tc>
        <w:tc>
          <w:tcPr>
            <w:tcW w:w="589" w:type="dxa"/>
            <w:tcBorders>
              <w:top w:val="single" w:sz="4" w:space="0" w:color="auto"/>
              <w:left w:val="single" w:sz="4" w:space="0" w:color="auto"/>
              <w:right w:val="single" w:sz="4" w:space="0" w:color="auto"/>
            </w:tcBorders>
          </w:tcPr>
          <w:p w14:paraId="7C8CB121" w14:textId="77777777" w:rsidR="002D7426" w:rsidRPr="00E907AF" w:rsidRDefault="002D7426" w:rsidP="002D7426">
            <w:pPr>
              <w:pStyle w:val="TAC"/>
            </w:pPr>
          </w:p>
        </w:tc>
        <w:tc>
          <w:tcPr>
            <w:tcW w:w="589" w:type="dxa"/>
            <w:tcBorders>
              <w:top w:val="single" w:sz="4" w:space="0" w:color="auto"/>
              <w:left w:val="single" w:sz="4" w:space="0" w:color="auto"/>
              <w:right w:val="single" w:sz="4" w:space="0" w:color="auto"/>
            </w:tcBorders>
          </w:tcPr>
          <w:p w14:paraId="3C742A70" w14:textId="77777777" w:rsidR="002D7426" w:rsidRPr="00E907AF" w:rsidRDefault="002D7426" w:rsidP="002D7426">
            <w:pPr>
              <w:pStyle w:val="TAC"/>
              <w:rPr>
                <w:rFonts w:eastAsiaTheme="minorEastAsia"/>
              </w:rPr>
            </w:pPr>
            <w:r w:rsidRPr="00E907AF">
              <w:t>50</w:t>
            </w:r>
          </w:p>
        </w:tc>
        <w:tc>
          <w:tcPr>
            <w:tcW w:w="588" w:type="dxa"/>
            <w:tcBorders>
              <w:top w:val="single" w:sz="4" w:space="0" w:color="auto"/>
              <w:left w:val="single" w:sz="4" w:space="0" w:color="auto"/>
              <w:right w:val="single" w:sz="4" w:space="0" w:color="auto"/>
            </w:tcBorders>
          </w:tcPr>
          <w:p w14:paraId="4F8CD072" w14:textId="77777777" w:rsidR="002D7426" w:rsidRPr="00E907AF" w:rsidRDefault="002D7426" w:rsidP="002D7426">
            <w:pPr>
              <w:pStyle w:val="TAC"/>
              <w:rPr>
                <w:rFonts w:eastAsiaTheme="minorEastAsia"/>
              </w:rPr>
            </w:pPr>
            <w:r w:rsidRPr="00E907AF">
              <w:t>60</w:t>
            </w:r>
          </w:p>
        </w:tc>
        <w:tc>
          <w:tcPr>
            <w:tcW w:w="625" w:type="dxa"/>
            <w:tcBorders>
              <w:top w:val="single" w:sz="4" w:space="0" w:color="auto"/>
              <w:left w:val="single" w:sz="4" w:space="0" w:color="auto"/>
              <w:right w:val="single" w:sz="4" w:space="0" w:color="auto"/>
            </w:tcBorders>
          </w:tcPr>
          <w:p w14:paraId="6825835F" w14:textId="77777777" w:rsidR="002D7426" w:rsidRPr="00E907AF" w:rsidRDefault="002D7426" w:rsidP="002D7426">
            <w:pPr>
              <w:pStyle w:val="TAC"/>
              <w:rPr>
                <w:rFonts w:eastAsiaTheme="minorEastAsia"/>
              </w:rPr>
            </w:pPr>
            <w:r w:rsidRPr="00E907AF">
              <w:t>70</w:t>
            </w:r>
          </w:p>
        </w:tc>
        <w:tc>
          <w:tcPr>
            <w:tcW w:w="597" w:type="dxa"/>
            <w:tcBorders>
              <w:top w:val="single" w:sz="4" w:space="0" w:color="auto"/>
              <w:left w:val="single" w:sz="4" w:space="0" w:color="auto"/>
              <w:right w:val="single" w:sz="4" w:space="0" w:color="auto"/>
            </w:tcBorders>
          </w:tcPr>
          <w:p w14:paraId="022DCB2D" w14:textId="77777777" w:rsidR="002D7426" w:rsidRPr="00E907AF" w:rsidRDefault="002D7426" w:rsidP="002D7426">
            <w:pPr>
              <w:pStyle w:val="TAC"/>
              <w:rPr>
                <w:rFonts w:eastAsiaTheme="minorEastAsia"/>
              </w:rPr>
            </w:pPr>
            <w:r w:rsidRPr="00E907AF">
              <w:t>80</w:t>
            </w:r>
          </w:p>
        </w:tc>
        <w:tc>
          <w:tcPr>
            <w:tcW w:w="600" w:type="dxa"/>
            <w:tcBorders>
              <w:top w:val="single" w:sz="4" w:space="0" w:color="auto"/>
              <w:left w:val="single" w:sz="4" w:space="0" w:color="auto"/>
              <w:right w:val="single" w:sz="4" w:space="0" w:color="auto"/>
            </w:tcBorders>
          </w:tcPr>
          <w:p w14:paraId="31D833E6" w14:textId="77777777" w:rsidR="002D7426" w:rsidRPr="00E907AF" w:rsidRDefault="002D7426" w:rsidP="002D742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4E4BBB06" w14:textId="77777777" w:rsidR="002D7426" w:rsidRPr="00E907AF" w:rsidRDefault="002D7426" w:rsidP="002D7426">
            <w:pPr>
              <w:pStyle w:val="TAC"/>
              <w:rPr>
                <w:rFonts w:eastAsiaTheme="minorEastAsia"/>
              </w:rPr>
            </w:pPr>
            <w:r>
              <w:rPr>
                <w:rFonts w:hint="eastAsia"/>
                <w:lang w:eastAsia="zh-CN"/>
              </w:rPr>
              <w:t>1</w:t>
            </w:r>
            <w:r>
              <w:rPr>
                <w:lang w:eastAsia="zh-CN"/>
              </w:rPr>
              <w:t>00</w:t>
            </w:r>
          </w:p>
        </w:tc>
        <w:tc>
          <w:tcPr>
            <w:tcW w:w="1265" w:type="dxa"/>
            <w:tcBorders>
              <w:left w:val="single" w:sz="4" w:space="0" w:color="auto"/>
              <w:right w:val="single" w:sz="4" w:space="0" w:color="auto"/>
            </w:tcBorders>
            <w:shd w:val="clear" w:color="auto" w:fill="auto"/>
          </w:tcPr>
          <w:p w14:paraId="4A52B610" w14:textId="77777777" w:rsidR="002D7426" w:rsidRPr="00E907AF" w:rsidRDefault="002D7426" w:rsidP="002D7426">
            <w:pPr>
              <w:pStyle w:val="TAC"/>
            </w:pPr>
            <w:r w:rsidRPr="00E907AF">
              <w:t>0</w:t>
            </w:r>
          </w:p>
        </w:tc>
      </w:tr>
      <w:tr w:rsidR="002D7426" w:rsidRPr="00B977A9" w14:paraId="2285F22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8C8A85" w14:textId="77777777" w:rsidR="002D7426" w:rsidRPr="00E907AF"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15AB01C3"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5C6F4977" w14:textId="77777777" w:rsidR="002D7426" w:rsidRPr="00E907AF" w:rsidRDefault="002D7426" w:rsidP="002D742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46239D7" w14:textId="77777777" w:rsidR="002D7426" w:rsidRPr="00E907AF" w:rsidRDefault="002D7426" w:rsidP="002D742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751BE41" w14:textId="77777777" w:rsidR="002D7426" w:rsidRPr="00E907AF" w:rsidRDefault="002D7426" w:rsidP="002D74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5FC9296" w14:textId="77777777" w:rsidR="002D7426" w:rsidRPr="00E907AF" w:rsidRDefault="002D7426" w:rsidP="002D74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5906F90" w14:textId="77777777" w:rsidR="002D7426" w:rsidRPr="00E907AF" w:rsidRDefault="002D7426" w:rsidP="002D74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14D6CF" w14:textId="77777777" w:rsidR="002D7426" w:rsidRPr="00E907AF" w:rsidRDefault="002D7426" w:rsidP="002D74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7818177" w14:textId="77777777" w:rsidR="002D7426" w:rsidRPr="00E907AF" w:rsidRDefault="002D7426" w:rsidP="002D74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E5089E5"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2C703F5" w14:textId="77777777" w:rsidR="002D7426" w:rsidRPr="00E907AF" w:rsidRDefault="002D7426" w:rsidP="002D742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7EFD240" w14:textId="77777777" w:rsidR="002D7426" w:rsidRPr="00E907AF" w:rsidRDefault="002D7426" w:rsidP="002D7426">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2661D205" w14:textId="77777777" w:rsidR="002D7426" w:rsidRPr="00E907AF" w:rsidRDefault="002D7426" w:rsidP="002D742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1C2CB75" w14:textId="77777777" w:rsidR="002D7426" w:rsidRPr="00E907AF" w:rsidRDefault="002D7426" w:rsidP="002D742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7903FF79" w14:textId="77777777" w:rsidR="002D7426" w:rsidRPr="00E907AF" w:rsidRDefault="002D7426" w:rsidP="002D742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296CB919" w14:textId="77777777" w:rsidR="002D7426" w:rsidRPr="00E907AF" w:rsidRDefault="002D7426" w:rsidP="002D742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B05BC8A" w14:textId="77777777" w:rsidR="002D7426" w:rsidRPr="00E907AF"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61EC669" w14:textId="77777777" w:rsidR="002D7426" w:rsidRPr="00E907AF" w:rsidRDefault="002D7426" w:rsidP="002D742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55AE8089" w14:textId="77777777" w:rsidR="002D7426" w:rsidRPr="00E907AF" w:rsidRDefault="002D7426" w:rsidP="002D7426">
            <w:pPr>
              <w:pStyle w:val="TAC"/>
            </w:pPr>
          </w:p>
        </w:tc>
      </w:tr>
      <w:tr w:rsidR="002D7426" w:rsidRPr="00B977A9" w14:paraId="617E6A4C"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A832C4" w14:textId="77777777" w:rsidR="002D7426" w:rsidRPr="00E907AF"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B04632"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3781C076" w14:textId="77777777" w:rsidR="002D7426" w:rsidRPr="00E907AF" w:rsidRDefault="002D7426" w:rsidP="002D7426">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07C12F9C" w14:textId="77777777" w:rsidR="002D7426" w:rsidRPr="00E907AF" w:rsidRDefault="002D7426" w:rsidP="002D7426">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4C24C1" w14:textId="77777777" w:rsidR="002D7426" w:rsidRPr="00E907AF" w:rsidRDefault="002D7426" w:rsidP="002D74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92AB29E" w14:textId="77777777" w:rsidR="002D7426" w:rsidRPr="00E907AF" w:rsidRDefault="002D7426" w:rsidP="002D74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6131B36" w14:textId="77777777" w:rsidR="002D7426" w:rsidRPr="00E907AF" w:rsidRDefault="002D7426" w:rsidP="002D74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07A8DA" w14:textId="77777777" w:rsidR="002D7426" w:rsidRPr="00E907AF" w:rsidRDefault="002D7426" w:rsidP="002D74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EE5A2EA" w14:textId="77777777" w:rsidR="002D7426" w:rsidRPr="00E907AF" w:rsidRDefault="002D7426" w:rsidP="002D74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AA7BE40"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03A95E3" w14:textId="77777777" w:rsidR="002D7426" w:rsidRPr="00E907AF" w:rsidRDefault="002D7426" w:rsidP="002D742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294E9E0" w14:textId="77777777" w:rsidR="002D7426" w:rsidRPr="00E907AF"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5DD09FF" w14:textId="77777777" w:rsidR="002D7426" w:rsidRPr="00E907AF" w:rsidRDefault="002D7426" w:rsidP="002D742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4BD54A63" w14:textId="77777777" w:rsidR="002D7426" w:rsidRPr="00E907AF" w:rsidRDefault="002D7426" w:rsidP="002D742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0938E22" w14:textId="77777777" w:rsidR="002D7426" w:rsidRPr="00E907AF" w:rsidRDefault="002D7426" w:rsidP="002D742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47C083D8" w14:textId="77777777" w:rsidR="002D7426" w:rsidRPr="00E907AF" w:rsidRDefault="002D7426" w:rsidP="002D742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3F8ED8F9" w14:textId="77777777" w:rsidR="002D7426" w:rsidRPr="00E907AF" w:rsidRDefault="002D7426" w:rsidP="002D742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6626AAB0" w14:textId="77777777" w:rsidR="002D7426" w:rsidRPr="00E907AF" w:rsidRDefault="002D7426" w:rsidP="002D7426">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46F00CB" w14:textId="77777777" w:rsidR="002D7426" w:rsidRPr="00E907AF" w:rsidRDefault="002D7426" w:rsidP="002D7426">
            <w:pPr>
              <w:pStyle w:val="TAC"/>
            </w:pPr>
          </w:p>
        </w:tc>
      </w:tr>
      <w:tr w:rsidR="002D7426" w:rsidRPr="00B977A9" w14:paraId="03DCE49D"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49C0DDDE" w14:textId="77777777" w:rsidR="002D7426" w:rsidRPr="00E907AF" w:rsidRDefault="002D7426" w:rsidP="002D7426">
            <w:pPr>
              <w:pStyle w:val="TAC"/>
            </w:pPr>
            <w:r w:rsidRPr="007B66E9">
              <w:rPr>
                <w:rFonts w:cs="Arial"/>
                <w:noProof/>
                <w:szCs w:val="18"/>
              </w:rPr>
              <w:t>CA_n48A-n66A-n77C</w:t>
            </w:r>
          </w:p>
        </w:tc>
        <w:tc>
          <w:tcPr>
            <w:tcW w:w="1373" w:type="dxa"/>
            <w:tcBorders>
              <w:left w:val="single" w:sz="4" w:space="0" w:color="auto"/>
              <w:bottom w:val="nil"/>
              <w:right w:val="single" w:sz="4" w:space="0" w:color="auto"/>
            </w:tcBorders>
            <w:shd w:val="clear" w:color="auto" w:fill="auto"/>
            <w:vAlign w:val="center"/>
          </w:tcPr>
          <w:p w14:paraId="070C7BF2" w14:textId="77777777" w:rsidR="002D7426" w:rsidRPr="00E907AF" w:rsidRDefault="002D7426" w:rsidP="002D7426">
            <w:pPr>
              <w:pStyle w:val="TAC"/>
            </w:pPr>
            <w:r w:rsidRPr="007B66E9">
              <w:rPr>
                <w:rFonts w:cs="Arial"/>
                <w:szCs w:val="18"/>
              </w:rPr>
              <w:t>-</w:t>
            </w:r>
          </w:p>
        </w:tc>
        <w:tc>
          <w:tcPr>
            <w:tcW w:w="631" w:type="dxa"/>
            <w:tcBorders>
              <w:left w:val="single" w:sz="4" w:space="0" w:color="auto"/>
              <w:right w:val="single" w:sz="4" w:space="0" w:color="auto"/>
            </w:tcBorders>
            <w:vAlign w:val="center"/>
          </w:tcPr>
          <w:p w14:paraId="04FBB4C8" w14:textId="77777777" w:rsidR="002D7426" w:rsidRPr="00E907AF" w:rsidRDefault="002D7426" w:rsidP="002D7426">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53032B" w14:textId="77777777" w:rsidR="002D7426" w:rsidRPr="00E907AF" w:rsidRDefault="002D7426" w:rsidP="002D7426">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6AD7065" w14:textId="77777777" w:rsidR="002D7426" w:rsidRPr="00E907AF" w:rsidRDefault="002D7426" w:rsidP="002D7426">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BDC27C" w14:textId="77777777" w:rsidR="002D7426" w:rsidRPr="00E907AF" w:rsidRDefault="002D7426" w:rsidP="002D7426">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DAE92F" w14:textId="77777777" w:rsidR="002D7426" w:rsidRPr="00E907AF" w:rsidRDefault="002D7426" w:rsidP="002D7426">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309D9F" w14:textId="77777777" w:rsidR="002D7426" w:rsidRPr="00E907AF"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11BA5AC" w14:textId="77777777" w:rsidR="002D7426" w:rsidRPr="00E907AF" w:rsidRDefault="002D7426" w:rsidP="002D7426">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CAF60D8"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F232280" w14:textId="77777777" w:rsidR="002D7426" w:rsidRPr="00E907AF" w:rsidRDefault="002D7426" w:rsidP="002D7426">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1EF4EDC" w14:textId="77777777" w:rsidR="002D7426" w:rsidRPr="00E907AF"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4B116E6" w14:textId="77777777" w:rsidR="002D7426" w:rsidRPr="00E907AF" w:rsidRDefault="002D7426" w:rsidP="002D7426">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C8729C" w14:textId="77777777" w:rsidR="002D7426" w:rsidRPr="00E907AF" w:rsidRDefault="002D7426" w:rsidP="002D7426">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CE1AAA8" w14:textId="77777777" w:rsidR="002D7426" w:rsidRPr="00E907AF" w:rsidRDefault="002D7426" w:rsidP="002D7426">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5CBCA9" w14:textId="77777777" w:rsidR="002D7426" w:rsidRPr="00E907AF" w:rsidRDefault="002D7426" w:rsidP="002D7426">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BE59C3" w14:textId="77777777" w:rsidR="002D7426" w:rsidRPr="00E907AF" w:rsidRDefault="002D7426" w:rsidP="002D7426">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867AC9" w14:textId="77777777" w:rsidR="002D7426" w:rsidRDefault="002D7426" w:rsidP="002D7426">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7214EE7" w14:textId="77777777" w:rsidR="002D7426" w:rsidRPr="00E907AF" w:rsidRDefault="002D7426" w:rsidP="002D7426">
            <w:pPr>
              <w:pStyle w:val="TAC"/>
            </w:pPr>
            <w:r w:rsidRPr="007B66E9">
              <w:rPr>
                <w:rFonts w:cs="Arial"/>
                <w:szCs w:val="18"/>
              </w:rPr>
              <w:t>0</w:t>
            </w:r>
          </w:p>
        </w:tc>
      </w:tr>
      <w:tr w:rsidR="002D7426" w:rsidRPr="00B977A9" w14:paraId="05EFEB0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3B15B4" w14:textId="77777777" w:rsidR="002D7426" w:rsidRPr="00E907AF"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11BC7CD9"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070E5E3D" w14:textId="77777777" w:rsidR="002D7426" w:rsidRPr="00E907AF" w:rsidRDefault="002D7426" w:rsidP="002D7426">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D41EFA0" w14:textId="77777777" w:rsidR="002D7426" w:rsidRPr="00E907AF" w:rsidRDefault="002D7426" w:rsidP="002D7426">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92A011" w14:textId="77777777" w:rsidR="002D7426" w:rsidRPr="00E907AF" w:rsidRDefault="002D7426" w:rsidP="002D7426">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13AF4E" w14:textId="77777777" w:rsidR="002D7426" w:rsidRPr="00E907AF" w:rsidRDefault="002D7426" w:rsidP="002D7426">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38F205" w14:textId="77777777" w:rsidR="002D7426" w:rsidRPr="00E907AF" w:rsidRDefault="002D7426" w:rsidP="002D7426">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A96383" w14:textId="77777777" w:rsidR="002D7426" w:rsidRPr="00E907AF" w:rsidRDefault="002D7426" w:rsidP="002D7426">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5B6D30" w14:textId="77777777" w:rsidR="002D7426" w:rsidRPr="00E907AF" w:rsidRDefault="002D7426" w:rsidP="002D7426">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D7880B0"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2EDA6E5" w14:textId="77777777" w:rsidR="002D7426" w:rsidRPr="00E907AF" w:rsidRDefault="002D7426" w:rsidP="002D7426">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228798E" w14:textId="77777777" w:rsidR="002D7426" w:rsidRPr="00E907AF"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5CC18AC" w14:textId="77777777" w:rsidR="002D7426" w:rsidRPr="00E907AF"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1DB6164" w14:textId="77777777" w:rsidR="002D7426" w:rsidRPr="00E907AF"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8340A2E" w14:textId="77777777" w:rsidR="002D7426" w:rsidRPr="00E907AF"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F7739D0" w14:textId="77777777" w:rsidR="002D7426" w:rsidRPr="00E907AF"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BF1B5C2" w14:textId="77777777" w:rsidR="002D7426" w:rsidRPr="00E907AF"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2D69B1C" w14:textId="77777777" w:rsidR="002D742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E094D86" w14:textId="77777777" w:rsidR="002D7426" w:rsidRPr="00E907AF" w:rsidRDefault="002D7426" w:rsidP="002D7426">
            <w:pPr>
              <w:pStyle w:val="TAC"/>
            </w:pPr>
          </w:p>
        </w:tc>
      </w:tr>
      <w:tr w:rsidR="002D7426" w:rsidRPr="00B977A9" w14:paraId="0944FB7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18C4E9" w14:textId="77777777" w:rsidR="002D7426" w:rsidRPr="00E907AF"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3146F629"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0A5E62BB" w14:textId="77777777" w:rsidR="002D7426" w:rsidRPr="00E907AF" w:rsidRDefault="002D7426" w:rsidP="002D7426">
            <w:pPr>
              <w:pStyle w:val="TAC"/>
            </w:pPr>
            <w:r w:rsidRPr="007B66E9">
              <w:rPr>
                <w:rFonts w:cs="Arial"/>
                <w:szCs w:val="18"/>
              </w:rPr>
              <w:t>n77</w:t>
            </w:r>
          </w:p>
        </w:tc>
        <w:tc>
          <w:tcPr>
            <w:tcW w:w="9532" w:type="dxa"/>
            <w:gridSpan w:val="18"/>
            <w:tcBorders>
              <w:left w:val="single" w:sz="4" w:space="0" w:color="auto"/>
              <w:right w:val="single" w:sz="4" w:space="0" w:color="auto"/>
            </w:tcBorders>
          </w:tcPr>
          <w:p w14:paraId="61FE5F9F" w14:textId="77777777" w:rsidR="002D7426" w:rsidRDefault="002D7426" w:rsidP="002D7426">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6A73FBC" w14:textId="77777777" w:rsidR="002D7426" w:rsidRPr="00E907AF" w:rsidRDefault="002D7426" w:rsidP="002D7426">
            <w:pPr>
              <w:pStyle w:val="TAC"/>
            </w:pPr>
          </w:p>
        </w:tc>
      </w:tr>
      <w:tr w:rsidR="002D7426" w:rsidRPr="00B977A9" w14:paraId="5827672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0F5B4" w14:textId="77777777" w:rsidR="002D7426" w:rsidRPr="00E907AF"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268EC792"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4E8AE2F6" w14:textId="77777777" w:rsidR="002D7426" w:rsidRPr="00E907AF" w:rsidRDefault="002D7426" w:rsidP="002D7426">
            <w:pPr>
              <w:pStyle w:val="TAC"/>
            </w:pPr>
            <w:r w:rsidRPr="007B66E9">
              <w:rPr>
                <w:rFonts w:cs="Arial"/>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131D6AD" w14:textId="77777777" w:rsidR="002D7426" w:rsidRPr="00E907AF" w:rsidRDefault="002D7426" w:rsidP="002D7426">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05867C" w14:textId="77777777" w:rsidR="002D7426" w:rsidRPr="00E907AF" w:rsidRDefault="002D7426" w:rsidP="002D7426">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052281" w14:textId="77777777" w:rsidR="002D7426" w:rsidRPr="00E907AF" w:rsidRDefault="002D7426" w:rsidP="002D7426">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09986F" w14:textId="77777777" w:rsidR="002D7426" w:rsidRPr="00E907AF" w:rsidRDefault="002D7426" w:rsidP="002D7426">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29D7E8" w14:textId="77777777" w:rsidR="002D7426" w:rsidRPr="00E907AF"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A4CA33E" w14:textId="77777777" w:rsidR="002D7426" w:rsidRPr="00E907AF" w:rsidRDefault="002D7426" w:rsidP="002D7426">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91F51B4"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18E1825" w14:textId="77777777" w:rsidR="002D7426" w:rsidRPr="00E907AF" w:rsidRDefault="002D7426" w:rsidP="002D7426">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410E4C" w14:textId="77777777" w:rsidR="002D7426" w:rsidRPr="00E907AF"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1CE3EB2" w14:textId="77777777" w:rsidR="002D7426" w:rsidRPr="00E907AF" w:rsidRDefault="002D7426" w:rsidP="002D7426">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47F846" w14:textId="77777777" w:rsidR="002D7426" w:rsidRPr="00E907AF" w:rsidRDefault="002D7426" w:rsidP="002D7426">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0C6575" w14:textId="77777777" w:rsidR="002D7426" w:rsidRPr="00E907AF" w:rsidRDefault="002D7426" w:rsidP="002D7426">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A9CECAD" w14:textId="77777777" w:rsidR="002D7426" w:rsidRPr="00E907AF" w:rsidRDefault="002D7426" w:rsidP="002D7426">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30AB60" w14:textId="77777777" w:rsidR="002D7426" w:rsidRPr="00E907AF" w:rsidRDefault="002D7426" w:rsidP="002D7426">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32B4562" w14:textId="77777777" w:rsidR="002D7426" w:rsidRDefault="002D7426" w:rsidP="002D7426">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0E11B3B2" w14:textId="77777777" w:rsidR="002D7426" w:rsidRPr="00E907AF" w:rsidRDefault="002D7426" w:rsidP="002D7426">
            <w:pPr>
              <w:pStyle w:val="TAC"/>
            </w:pPr>
            <w:r w:rsidRPr="007B66E9">
              <w:rPr>
                <w:rFonts w:cs="Arial"/>
                <w:szCs w:val="18"/>
              </w:rPr>
              <w:t>1</w:t>
            </w:r>
          </w:p>
        </w:tc>
      </w:tr>
      <w:tr w:rsidR="002D7426" w:rsidRPr="00B977A9" w14:paraId="0C6D35C5"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ACA1BF" w14:textId="77777777" w:rsidR="002D7426" w:rsidRPr="00E907AF"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4BC61C24"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0A325F62" w14:textId="77777777" w:rsidR="002D7426" w:rsidRPr="00E907AF" w:rsidRDefault="002D7426" w:rsidP="002D7426">
            <w:pPr>
              <w:pStyle w:val="TAC"/>
            </w:pPr>
            <w:r w:rsidRPr="007B66E9">
              <w:rPr>
                <w:rFonts w:cs="Arial"/>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981DEF5" w14:textId="77777777" w:rsidR="002D7426" w:rsidRPr="00E907AF" w:rsidRDefault="002D7426" w:rsidP="002D7426">
            <w:pPr>
              <w:pStyle w:val="TAC"/>
            </w:pPr>
            <w:r w:rsidRPr="007B66E9">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534B3A" w14:textId="77777777" w:rsidR="002D7426" w:rsidRPr="00E907AF" w:rsidRDefault="002D7426" w:rsidP="002D7426">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79AAF8" w14:textId="77777777" w:rsidR="002D7426" w:rsidRPr="00E907AF" w:rsidRDefault="002D7426" w:rsidP="002D7426">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A096BB" w14:textId="77777777" w:rsidR="002D7426" w:rsidRPr="00E907AF" w:rsidRDefault="002D7426" w:rsidP="002D7426">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C344F9" w14:textId="77777777" w:rsidR="002D7426" w:rsidRPr="00E907AF" w:rsidRDefault="002D7426" w:rsidP="002D7426">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39D168" w14:textId="77777777" w:rsidR="002D7426" w:rsidRPr="00E907AF" w:rsidRDefault="002D7426" w:rsidP="002D7426">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0237187"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AC70D5A" w14:textId="77777777" w:rsidR="002D7426" w:rsidRPr="00E907AF" w:rsidRDefault="002D7426" w:rsidP="002D7426">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1581036" w14:textId="77777777" w:rsidR="002D7426" w:rsidRPr="00E907AF"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A72AB47" w14:textId="77777777" w:rsidR="002D7426" w:rsidRPr="00E907AF"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C219D75" w14:textId="77777777" w:rsidR="002D7426" w:rsidRPr="00E907AF"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0A2631A" w14:textId="77777777" w:rsidR="002D7426" w:rsidRPr="00E907AF"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0C0AEDF" w14:textId="77777777" w:rsidR="002D7426" w:rsidRPr="00E907AF"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B014CFF" w14:textId="77777777" w:rsidR="002D7426" w:rsidRPr="00E907AF"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BF39E05" w14:textId="77777777" w:rsidR="002D7426" w:rsidRDefault="002D7426" w:rsidP="002D742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C01CEF4" w14:textId="77777777" w:rsidR="002D7426" w:rsidRPr="00E907AF" w:rsidRDefault="002D7426" w:rsidP="002D7426">
            <w:pPr>
              <w:pStyle w:val="TAC"/>
            </w:pPr>
          </w:p>
        </w:tc>
      </w:tr>
      <w:tr w:rsidR="002D7426" w:rsidRPr="00B977A9" w14:paraId="6A31F9A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4B472D9" w14:textId="77777777" w:rsidR="002D7426" w:rsidRPr="00E907AF"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A6D616"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006FC903" w14:textId="77777777" w:rsidR="002D7426" w:rsidRPr="00E907AF" w:rsidRDefault="002D7426" w:rsidP="002D7426">
            <w:pPr>
              <w:pStyle w:val="TAC"/>
            </w:pPr>
            <w:r w:rsidRPr="007B66E9">
              <w:rPr>
                <w:rFonts w:cs="Arial"/>
                <w:szCs w:val="18"/>
              </w:rPr>
              <w:t>n77</w:t>
            </w:r>
          </w:p>
        </w:tc>
        <w:tc>
          <w:tcPr>
            <w:tcW w:w="9532" w:type="dxa"/>
            <w:gridSpan w:val="18"/>
            <w:tcBorders>
              <w:left w:val="single" w:sz="4" w:space="0" w:color="auto"/>
              <w:right w:val="single" w:sz="4" w:space="0" w:color="auto"/>
            </w:tcBorders>
          </w:tcPr>
          <w:p w14:paraId="5B7F2259" w14:textId="77777777" w:rsidR="002D7426" w:rsidRDefault="002D7426" w:rsidP="002D7426">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37559B42" w14:textId="77777777" w:rsidR="002D7426" w:rsidRPr="00E907AF" w:rsidRDefault="002D7426" w:rsidP="002D7426">
            <w:pPr>
              <w:pStyle w:val="TAC"/>
            </w:pPr>
          </w:p>
        </w:tc>
      </w:tr>
      <w:tr w:rsidR="002D7426" w:rsidRPr="00B977A9" w14:paraId="54F4F143"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1A42A0B5" w14:textId="77777777" w:rsidR="002D7426" w:rsidRPr="00E907AF" w:rsidRDefault="002D7426" w:rsidP="002D7426">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91C05F7" w14:textId="77777777" w:rsidR="002D7426" w:rsidRPr="00E907AF" w:rsidRDefault="002D7426" w:rsidP="002D7426">
            <w:pPr>
              <w:pStyle w:val="TAC"/>
            </w:pPr>
            <w:r w:rsidRPr="00E907AF">
              <w:t>-</w:t>
            </w:r>
          </w:p>
        </w:tc>
        <w:tc>
          <w:tcPr>
            <w:tcW w:w="631" w:type="dxa"/>
            <w:tcBorders>
              <w:left w:val="single" w:sz="4" w:space="0" w:color="auto"/>
              <w:right w:val="single" w:sz="4" w:space="0" w:color="auto"/>
            </w:tcBorders>
            <w:vAlign w:val="center"/>
          </w:tcPr>
          <w:p w14:paraId="131D8FC7" w14:textId="77777777" w:rsidR="002D7426" w:rsidRPr="00E907AF" w:rsidRDefault="002D7426" w:rsidP="002D7426">
            <w:pPr>
              <w:pStyle w:val="TAC"/>
            </w:pPr>
            <w:r w:rsidRPr="00E907AF">
              <w:t>n48</w:t>
            </w:r>
          </w:p>
        </w:tc>
        <w:tc>
          <w:tcPr>
            <w:tcW w:w="9532" w:type="dxa"/>
            <w:gridSpan w:val="18"/>
            <w:tcBorders>
              <w:left w:val="single" w:sz="4" w:space="0" w:color="auto"/>
              <w:right w:val="single" w:sz="4" w:space="0" w:color="auto"/>
            </w:tcBorders>
          </w:tcPr>
          <w:p w14:paraId="70217DDC" w14:textId="77777777" w:rsidR="002D7426" w:rsidRPr="00E907AF" w:rsidRDefault="002D7426" w:rsidP="002D7426">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4FE66672" w14:textId="77777777" w:rsidR="002D7426" w:rsidRPr="00E907AF" w:rsidRDefault="002D7426" w:rsidP="002D7426">
            <w:pPr>
              <w:pStyle w:val="TAC"/>
            </w:pPr>
            <w:r w:rsidRPr="00E907AF">
              <w:t>0</w:t>
            </w:r>
          </w:p>
        </w:tc>
      </w:tr>
      <w:tr w:rsidR="002D7426" w:rsidRPr="00B977A9" w14:paraId="0B05846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D88CFA" w14:textId="77777777" w:rsidR="002D7426" w:rsidRPr="00E907AF"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35A53367"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1DB1D56E" w14:textId="77777777" w:rsidR="002D7426" w:rsidRPr="00E907AF" w:rsidRDefault="002D7426" w:rsidP="002D742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A559CBA" w14:textId="77777777" w:rsidR="002D7426" w:rsidRPr="00E907AF" w:rsidRDefault="002D7426" w:rsidP="002D742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16A5526" w14:textId="77777777" w:rsidR="002D7426" w:rsidRPr="00E907AF" w:rsidRDefault="002D7426" w:rsidP="002D74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7517AE1" w14:textId="77777777" w:rsidR="002D7426" w:rsidRPr="00E907AF" w:rsidRDefault="002D7426" w:rsidP="002D74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BE3EF0B" w14:textId="77777777" w:rsidR="002D7426" w:rsidRPr="00E907AF" w:rsidRDefault="002D7426" w:rsidP="002D74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5642A7" w14:textId="77777777" w:rsidR="002D7426" w:rsidRPr="00E907AF" w:rsidRDefault="002D7426" w:rsidP="002D74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0247C95A" w14:textId="77777777" w:rsidR="002D7426" w:rsidRPr="00E907AF" w:rsidRDefault="002D7426" w:rsidP="002D74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7043C84"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8925DFD" w14:textId="77777777" w:rsidR="002D7426" w:rsidRPr="00E907AF" w:rsidRDefault="002D7426" w:rsidP="002D742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22C68B5" w14:textId="77777777" w:rsidR="002D7426" w:rsidRPr="00E907AF" w:rsidRDefault="002D7426" w:rsidP="002D7426">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CB9D1A1" w14:textId="77777777" w:rsidR="002D7426" w:rsidRPr="00E907AF" w:rsidRDefault="002D7426" w:rsidP="002D742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FABDA37" w14:textId="77777777" w:rsidR="002D7426" w:rsidRPr="00E907AF" w:rsidRDefault="002D7426" w:rsidP="002D742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EDF49D2" w14:textId="77777777" w:rsidR="002D7426" w:rsidRPr="00E907AF" w:rsidRDefault="002D7426" w:rsidP="002D742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171FCEF7" w14:textId="77777777" w:rsidR="002D7426" w:rsidRPr="00E907AF" w:rsidRDefault="002D7426" w:rsidP="002D742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A538CC2" w14:textId="77777777" w:rsidR="002D7426" w:rsidRPr="00E907AF"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24BBCB4" w14:textId="77777777" w:rsidR="002D7426" w:rsidRPr="00E907AF" w:rsidRDefault="002D7426" w:rsidP="002D742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E931125" w14:textId="77777777" w:rsidR="002D7426" w:rsidRPr="00E907AF" w:rsidRDefault="002D7426" w:rsidP="002D7426">
            <w:pPr>
              <w:pStyle w:val="TAC"/>
            </w:pPr>
          </w:p>
        </w:tc>
      </w:tr>
      <w:tr w:rsidR="002D7426" w:rsidRPr="00B977A9" w14:paraId="40FBE3D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B5DDC0" w14:textId="77777777" w:rsidR="002D7426" w:rsidRPr="00E907AF"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750909A1"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76C3617E" w14:textId="77777777" w:rsidR="002D7426" w:rsidRPr="00E907AF" w:rsidRDefault="002D7426" w:rsidP="002D7426">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080104A" w14:textId="77777777" w:rsidR="002D7426" w:rsidRPr="00E907AF"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BFDC7EB" w14:textId="77777777" w:rsidR="002D7426" w:rsidRPr="00E907AF" w:rsidRDefault="002D7426" w:rsidP="002D74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1EB3E77" w14:textId="77777777" w:rsidR="002D7426" w:rsidRPr="00E907AF" w:rsidRDefault="002D7426" w:rsidP="002D74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8C828A1" w14:textId="77777777" w:rsidR="002D7426" w:rsidRPr="00E907AF" w:rsidRDefault="002D7426" w:rsidP="002D74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CB9AAF" w14:textId="77777777" w:rsidR="002D7426" w:rsidRPr="00E907AF" w:rsidRDefault="002D7426" w:rsidP="002D74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AF9D828" w14:textId="77777777" w:rsidR="002D7426" w:rsidRPr="00E907AF" w:rsidRDefault="002D7426" w:rsidP="002D74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DE6534A"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8163924" w14:textId="77777777" w:rsidR="002D7426" w:rsidRPr="00E907AF" w:rsidRDefault="002D7426" w:rsidP="002D742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79AEC46" w14:textId="77777777" w:rsidR="002D7426" w:rsidRPr="00E907AF"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D671D3D" w14:textId="77777777" w:rsidR="002D7426" w:rsidRPr="00E907AF" w:rsidRDefault="002D7426" w:rsidP="002D742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7D95E8A" w14:textId="77777777" w:rsidR="002D7426" w:rsidRPr="00E907AF" w:rsidRDefault="002D7426" w:rsidP="002D742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090CA283" w14:textId="77777777" w:rsidR="002D7426" w:rsidRPr="00E907AF" w:rsidRDefault="002D7426" w:rsidP="002D742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44C32EEA" w14:textId="77777777" w:rsidR="002D7426" w:rsidRPr="00E907AF" w:rsidRDefault="002D7426" w:rsidP="002D742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EEBB11C" w14:textId="77777777" w:rsidR="002D7426" w:rsidRPr="00E907AF" w:rsidRDefault="002D7426" w:rsidP="002D742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02F63A72" w14:textId="77777777" w:rsidR="002D7426" w:rsidRPr="00E907AF" w:rsidRDefault="002D7426" w:rsidP="002D7426">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B2CCE87" w14:textId="77777777" w:rsidR="002D7426" w:rsidRPr="00E907AF" w:rsidRDefault="002D7426" w:rsidP="002D7426">
            <w:pPr>
              <w:pStyle w:val="TAC"/>
            </w:pPr>
          </w:p>
        </w:tc>
      </w:tr>
      <w:tr w:rsidR="002D7426" w:rsidRPr="00B977A9" w14:paraId="73B2461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6094F0" w14:textId="77777777" w:rsidR="002D7426" w:rsidRPr="00E907AF"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063E68E6"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234AEB64" w14:textId="77777777" w:rsidR="002D7426" w:rsidRPr="00E907AF" w:rsidRDefault="002D7426" w:rsidP="002D7426">
            <w:pPr>
              <w:pStyle w:val="TAC"/>
            </w:pPr>
            <w:r w:rsidRPr="00E907AF">
              <w:t>n48</w:t>
            </w:r>
          </w:p>
        </w:tc>
        <w:tc>
          <w:tcPr>
            <w:tcW w:w="9532" w:type="dxa"/>
            <w:gridSpan w:val="18"/>
            <w:tcBorders>
              <w:left w:val="single" w:sz="4" w:space="0" w:color="auto"/>
              <w:right w:val="single" w:sz="4" w:space="0" w:color="auto"/>
            </w:tcBorders>
          </w:tcPr>
          <w:p w14:paraId="0C3518C6" w14:textId="77777777" w:rsidR="002D7426" w:rsidRPr="00E907AF" w:rsidRDefault="002D7426" w:rsidP="002D7426">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6C04154E" w14:textId="77777777" w:rsidR="002D7426" w:rsidRPr="00E907AF" w:rsidRDefault="002D7426" w:rsidP="002D7426">
            <w:pPr>
              <w:pStyle w:val="TAC"/>
            </w:pPr>
            <w:r w:rsidRPr="00E907AF">
              <w:t>1</w:t>
            </w:r>
          </w:p>
        </w:tc>
      </w:tr>
      <w:tr w:rsidR="002D7426" w:rsidRPr="00B977A9" w14:paraId="017B78F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3720BE" w14:textId="77777777" w:rsidR="002D7426" w:rsidRPr="00E907AF"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72EFEAC4"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790E67EC" w14:textId="77777777" w:rsidR="002D7426" w:rsidRPr="00E907AF" w:rsidRDefault="002D7426" w:rsidP="002D742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38B5B95A" w14:textId="77777777" w:rsidR="002D7426" w:rsidRPr="00E907AF" w:rsidRDefault="002D7426" w:rsidP="002D742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948BD6" w14:textId="77777777" w:rsidR="002D7426" w:rsidRPr="00E907AF" w:rsidRDefault="002D7426" w:rsidP="002D74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3C557ED" w14:textId="77777777" w:rsidR="002D7426" w:rsidRPr="00E907AF" w:rsidRDefault="002D7426" w:rsidP="002D74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4CAE801" w14:textId="77777777" w:rsidR="002D7426" w:rsidRPr="00E907AF" w:rsidRDefault="002D7426" w:rsidP="002D74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333E16" w14:textId="77777777" w:rsidR="002D7426" w:rsidRPr="00E907AF" w:rsidRDefault="002D7426" w:rsidP="002D74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3E1B606" w14:textId="77777777" w:rsidR="002D7426" w:rsidRPr="00E907AF" w:rsidRDefault="002D7426" w:rsidP="002D74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510CA76"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033F93F" w14:textId="77777777" w:rsidR="002D7426" w:rsidRPr="00E907AF" w:rsidRDefault="002D7426" w:rsidP="002D742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4ED9A56" w14:textId="77777777" w:rsidR="002D7426" w:rsidRPr="00E907AF" w:rsidRDefault="002D7426" w:rsidP="002D7426">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0A46B4C8" w14:textId="77777777" w:rsidR="002D7426" w:rsidRPr="00E907AF" w:rsidRDefault="002D7426" w:rsidP="002D742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55920EDB" w14:textId="77777777" w:rsidR="002D7426" w:rsidRPr="00E907AF" w:rsidRDefault="002D7426" w:rsidP="002D742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F50DC38" w14:textId="77777777" w:rsidR="002D7426" w:rsidRPr="00E907AF" w:rsidRDefault="002D7426" w:rsidP="002D742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3C1D496E" w14:textId="77777777" w:rsidR="002D7426" w:rsidRPr="00E907AF" w:rsidRDefault="002D7426" w:rsidP="002D742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A96C8D1" w14:textId="77777777" w:rsidR="002D7426" w:rsidRPr="00E907AF"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5A2DB30" w14:textId="77777777" w:rsidR="002D7426" w:rsidRPr="00E907AF" w:rsidRDefault="002D7426" w:rsidP="002D742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23BF6B13" w14:textId="77777777" w:rsidR="002D7426" w:rsidRPr="00E907AF" w:rsidRDefault="002D7426" w:rsidP="002D7426">
            <w:pPr>
              <w:pStyle w:val="TAC"/>
            </w:pPr>
          </w:p>
        </w:tc>
      </w:tr>
      <w:tr w:rsidR="002D7426" w:rsidRPr="00B977A9" w14:paraId="5957E04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DB8280" w14:textId="77777777" w:rsidR="002D7426" w:rsidRPr="00E907AF"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182A573F"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2B61DCBC" w14:textId="77777777" w:rsidR="002D7426" w:rsidRPr="00E907AF" w:rsidRDefault="002D7426" w:rsidP="002D7426">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645DF1C2" w14:textId="77777777" w:rsidR="002D7426" w:rsidRPr="00E907AF"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109B0A" w14:textId="77777777" w:rsidR="002D7426" w:rsidRPr="00E907AF" w:rsidRDefault="002D7426" w:rsidP="002D74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F186FE7" w14:textId="77777777" w:rsidR="002D7426" w:rsidRPr="00E907AF" w:rsidRDefault="002D7426" w:rsidP="002D74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789BD45" w14:textId="77777777" w:rsidR="002D7426" w:rsidRPr="00E907AF" w:rsidRDefault="002D7426" w:rsidP="002D74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2EF46E" w14:textId="77777777" w:rsidR="002D7426" w:rsidRPr="00E907AF" w:rsidRDefault="002D7426" w:rsidP="002D74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663FD2C" w14:textId="77777777" w:rsidR="002D7426" w:rsidRPr="00E907AF" w:rsidRDefault="002D7426" w:rsidP="002D74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4F45953"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D13A4E9" w14:textId="77777777" w:rsidR="002D7426" w:rsidRPr="00E907AF" w:rsidRDefault="002D7426" w:rsidP="002D742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5AA5DBB" w14:textId="77777777" w:rsidR="002D7426" w:rsidRPr="00E907AF"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3DA95AA" w14:textId="77777777" w:rsidR="002D7426" w:rsidRPr="00E907AF" w:rsidRDefault="002D7426" w:rsidP="002D742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53AC8694" w14:textId="77777777" w:rsidR="002D7426" w:rsidRPr="00E907AF" w:rsidRDefault="002D7426" w:rsidP="002D742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1CB3C438" w14:textId="77777777" w:rsidR="002D7426" w:rsidRPr="00E907AF" w:rsidRDefault="002D7426" w:rsidP="002D742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77B53C3" w14:textId="77777777" w:rsidR="002D7426" w:rsidRPr="00E907AF" w:rsidRDefault="002D7426" w:rsidP="002D742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1493B41" w14:textId="77777777" w:rsidR="002D7426" w:rsidRPr="00E907AF" w:rsidRDefault="002D7426" w:rsidP="002D742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172F72B" w14:textId="77777777" w:rsidR="002D7426" w:rsidRPr="00E907AF" w:rsidRDefault="002D7426" w:rsidP="002D7426">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280FC31" w14:textId="77777777" w:rsidR="002D7426" w:rsidRPr="00E907AF" w:rsidRDefault="002D7426" w:rsidP="002D7426">
            <w:pPr>
              <w:pStyle w:val="TAC"/>
            </w:pPr>
          </w:p>
        </w:tc>
      </w:tr>
      <w:tr w:rsidR="002D7426" w:rsidRPr="00B977A9" w14:paraId="3BCD4CE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431294" w14:textId="77777777" w:rsidR="002D7426" w:rsidRPr="00E907AF"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772C7FFE"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01373760" w14:textId="77777777" w:rsidR="002D7426" w:rsidRPr="00E907AF" w:rsidRDefault="002D7426" w:rsidP="002D7426">
            <w:pPr>
              <w:pStyle w:val="TAC"/>
            </w:pPr>
            <w:r w:rsidRPr="00E907AF">
              <w:t>n48</w:t>
            </w:r>
          </w:p>
        </w:tc>
        <w:tc>
          <w:tcPr>
            <w:tcW w:w="9532" w:type="dxa"/>
            <w:gridSpan w:val="18"/>
            <w:tcBorders>
              <w:left w:val="single" w:sz="4" w:space="0" w:color="auto"/>
              <w:right w:val="single" w:sz="4" w:space="0" w:color="auto"/>
            </w:tcBorders>
          </w:tcPr>
          <w:p w14:paraId="3E541A58" w14:textId="77777777" w:rsidR="002D7426" w:rsidRPr="00E907AF" w:rsidRDefault="002D7426" w:rsidP="002D7426">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3B836BDA" w14:textId="77777777" w:rsidR="002D7426" w:rsidRPr="00E907AF" w:rsidRDefault="002D7426" w:rsidP="002D7426">
            <w:pPr>
              <w:pStyle w:val="TAC"/>
            </w:pPr>
            <w:r w:rsidRPr="00E907AF">
              <w:t>2</w:t>
            </w:r>
          </w:p>
        </w:tc>
      </w:tr>
      <w:tr w:rsidR="002D7426" w:rsidRPr="00B977A9" w14:paraId="0D67291C"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0B46E7" w14:textId="77777777" w:rsidR="002D7426" w:rsidRPr="00E907AF"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21ABECBA"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5BA5691F" w14:textId="77777777" w:rsidR="002D7426" w:rsidRPr="00E907AF" w:rsidRDefault="002D7426" w:rsidP="002D7426">
            <w:pPr>
              <w:pStyle w:val="TAC"/>
            </w:pPr>
            <w:r w:rsidRPr="00E907AF">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73BEA406" w14:textId="77777777" w:rsidR="002D7426" w:rsidRPr="00E907AF" w:rsidRDefault="002D7426" w:rsidP="002D7426">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A76B3E" w14:textId="77777777" w:rsidR="002D7426" w:rsidRPr="00E907AF" w:rsidRDefault="002D7426" w:rsidP="002D74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8CA2D78" w14:textId="77777777" w:rsidR="002D7426" w:rsidRPr="00E907AF" w:rsidRDefault="002D7426" w:rsidP="002D74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F3F4FD9" w14:textId="77777777" w:rsidR="002D7426" w:rsidRPr="00E907AF" w:rsidRDefault="002D7426" w:rsidP="002D74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E73064" w14:textId="77777777" w:rsidR="002D7426" w:rsidRPr="00E907AF" w:rsidRDefault="002D7426" w:rsidP="002D74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2385035" w14:textId="77777777" w:rsidR="002D7426" w:rsidRPr="00E907AF" w:rsidRDefault="002D7426" w:rsidP="002D74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569DFF6"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9C1D0FC" w14:textId="77777777" w:rsidR="002D7426" w:rsidRPr="00E907AF" w:rsidRDefault="002D7426" w:rsidP="002D742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B7B2D9B" w14:textId="77777777" w:rsidR="002D7426" w:rsidRPr="00E907AF" w:rsidRDefault="002D7426" w:rsidP="002D7426">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F91A040" w14:textId="77777777" w:rsidR="002D7426" w:rsidRPr="00E907AF" w:rsidRDefault="002D7426" w:rsidP="002D742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50BD845A" w14:textId="77777777" w:rsidR="002D7426" w:rsidRPr="00E907AF" w:rsidRDefault="002D7426" w:rsidP="002D742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118B4704" w14:textId="77777777" w:rsidR="002D7426" w:rsidRPr="00E907AF" w:rsidRDefault="002D7426" w:rsidP="002D742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27302186" w14:textId="77777777" w:rsidR="002D7426" w:rsidRPr="00E907AF" w:rsidRDefault="002D7426" w:rsidP="002D742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C82C693" w14:textId="77777777" w:rsidR="002D7426" w:rsidRPr="00E907AF"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008FEBF" w14:textId="77777777" w:rsidR="002D7426" w:rsidRPr="00E907AF" w:rsidRDefault="002D7426" w:rsidP="002D742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421BD47" w14:textId="77777777" w:rsidR="002D7426" w:rsidRPr="00E907AF" w:rsidRDefault="002D7426" w:rsidP="002D7426">
            <w:pPr>
              <w:pStyle w:val="TAC"/>
            </w:pPr>
          </w:p>
        </w:tc>
      </w:tr>
      <w:tr w:rsidR="002D7426" w:rsidRPr="00B977A9" w14:paraId="4652943A"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9A0C241" w14:textId="77777777" w:rsidR="002D7426" w:rsidRPr="00E907AF"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7492276" w14:textId="77777777" w:rsidR="002D7426" w:rsidRPr="00E907AF" w:rsidRDefault="002D7426" w:rsidP="002D7426">
            <w:pPr>
              <w:pStyle w:val="TAC"/>
            </w:pPr>
          </w:p>
        </w:tc>
        <w:tc>
          <w:tcPr>
            <w:tcW w:w="631" w:type="dxa"/>
            <w:tcBorders>
              <w:left w:val="single" w:sz="4" w:space="0" w:color="auto"/>
              <w:right w:val="single" w:sz="4" w:space="0" w:color="auto"/>
            </w:tcBorders>
            <w:vAlign w:val="center"/>
          </w:tcPr>
          <w:p w14:paraId="0BBBE376" w14:textId="77777777" w:rsidR="002D7426" w:rsidRPr="00E907AF" w:rsidRDefault="002D7426" w:rsidP="002D7426">
            <w:pPr>
              <w:pStyle w:val="TAC"/>
            </w:pPr>
            <w:r w:rsidRPr="00E907AF">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211CA22" w14:textId="77777777" w:rsidR="002D7426" w:rsidRPr="00E907AF" w:rsidRDefault="002D7426" w:rsidP="002D7426">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8450E5" w14:textId="77777777" w:rsidR="002D7426" w:rsidRPr="00E907AF" w:rsidRDefault="002D7426" w:rsidP="002D74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220332A" w14:textId="77777777" w:rsidR="002D7426" w:rsidRPr="00E907AF" w:rsidRDefault="002D7426" w:rsidP="002D74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3857A128" w14:textId="77777777" w:rsidR="002D7426" w:rsidRPr="00E907AF" w:rsidRDefault="002D7426" w:rsidP="002D74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CE5FA3" w14:textId="77777777" w:rsidR="002D7426" w:rsidRPr="00E907AF" w:rsidRDefault="002D7426" w:rsidP="002D74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C37BD77" w14:textId="77777777" w:rsidR="002D7426" w:rsidRPr="00E907AF" w:rsidRDefault="002D7426" w:rsidP="002D74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16C627D" w14:textId="77777777" w:rsidR="002D7426" w:rsidRPr="00E907AF"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60B0A3D" w14:textId="77777777" w:rsidR="002D7426" w:rsidRPr="00E907AF" w:rsidRDefault="002D7426" w:rsidP="002D742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0947BCE" w14:textId="77777777" w:rsidR="002D7426" w:rsidRPr="00E907AF"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B5E9024" w14:textId="77777777" w:rsidR="002D7426" w:rsidRPr="00E907AF" w:rsidRDefault="002D7426" w:rsidP="002D742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45CC63C2" w14:textId="77777777" w:rsidR="002D7426" w:rsidRPr="00E907AF" w:rsidRDefault="002D7426" w:rsidP="002D742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D1BE989" w14:textId="77777777" w:rsidR="002D7426" w:rsidRPr="00E907AF" w:rsidRDefault="002D7426" w:rsidP="002D742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42DB015D" w14:textId="77777777" w:rsidR="002D7426" w:rsidRPr="00E907AF" w:rsidRDefault="002D7426" w:rsidP="002D742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6D02965" w14:textId="77777777" w:rsidR="002D7426" w:rsidRPr="00E907AF" w:rsidRDefault="002D7426" w:rsidP="002D742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5AD0F503" w14:textId="77777777" w:rsidR="002D7426" w:rsidRPr="00E907AF" w:rsidRDefault="002D7426" w:rsidP="002D7426">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D544E75" w14:textId="77777777" w:rsidR="002D7426" w:rsidRPr="00E907AF" w:rsidRDefault="002D7426" w:rsidP="002D7426">
            <w:pPr>
              <w:pStyle w:val="TAC"/>
            </w:pPr>
          </w:p>
        </w:tc>
      </w:tr>
      <w:tr w:rsidR="002D7426" w:rsidRPr="00B977A9" w14:paraId="6854BE64"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690D57F9" w14:textId="77777777" w:rsidR="002D7426" w:rsidRPr="00714C03" w:rsidRDefault="002D7426" w:rsidP="002D7426">
            <w:pPr>
              <w:pStyle w:val="TAC"/>
            </w:pPr>
            <w:r w:rsidRPr="00714C03">
              <w:lastRenderedPageBreak/>
              <w:t>CA_n48(2A)-n66A-n77A</w:t>
            </w:r>
          </w:p>
        </w:tc>
        <w:tc>
          <w:tcPr>
            <w:tcW w:w="1373" w:type="dxa"/>
            <w:tcBorders>
              <w:left w:val="single" w:sz="4" w:space="0" w:color="auto"/>
              <w:bottom w:val="nil"/>
              <w:right w:val="single" w:sz="4" w:space="0" w:color="auto"/>
            </w:tcBorders>
            <w:shd w:val="clear" w:color="auto" w:fill="auto"/>
            <w:vAlign w:val="center"/>
          </w:tcPr>
          <w:p w14:paraId="3FF4E2AB" w14:textId="77777777" w:rsidR="002D7426" w:rsidRPr="00714C03" w:rsidRDefault="002D7426" w:rsidP="002D7426">
            <w:pPr>
              <w:pStyle w:val="TAC"/>
            </w:pPr>
            <w:r w:rsidRPr="00714C03">
              <w:t>-</w:t>
            </w:r>
          </w:p>
        </w:tc>
        <w:tc>
          <w:tcPr>
            <w:tcW w:w="631" w:type="dxa"/>
            <w:tcBorders>
              <w:left w:val="single" w:sz="4" w:space="0" w:color="auto"/>
              <w:right w:val="single" w:sz="4" w:space="0" w:color="auto"/>
            </w:tcBorders>
            <w:vAlign w:val="center"/>
          </w:tcPr>
          <w:p w14:paraId="30A89396" w14:textId="77777777" w:rsidR="002D7426" w:rsidRPr="00714C03" w:rsidRDefault="002D7426" w:rsidP="002D7426">
            <w:pPr>
              <w:pStyle w:val="TAC"/>
            </w:pPr>
            <w:r w:rsidRPr="00714C03">
              <w:t>n48</w:t>
            </w:r>
          </w:p>
        </w:tc>
        <w:tc>
          <w:tcPr>
            <w:tcW w:w="9532" w:type="dxa"/>
            <w:gridSpan w:val="18"/>
            <w:tcBorders>
              <w:left w:val="single" w:sz="4" w:space="0" w:color="auto"/>
              <w:right w:val="single" w:sz="4" w:space="0" w:color="auto"/>
            </w:tcBorders>
          </w:tcPr>
          <w:p w14:paraId="4E32B6AF" w14:textId="77777777" w:rsidR="002D7426" w:rsidRPr="00714C03" w:rsidRDefault="002D7426" w:rsidP="002D7426">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A974593" w14:textId="77777777" w:rsidR="002D7426" w:rsidRPr="00714C03" w:rsidRDefault="002D7426" w:rsidP="002D7426">
            <w:pPr>
              <w:pStyle w:val="TAC"/>
            </w:pPr>
            <w:r w:rsidRPr="00714C03">
              <w:t>0</w:t>
            </w:r>
          </w:p>
        </w:tc>
      </w:tr>
      <w:tr w:rsidR="002D7426" w:rsidRPr="00B977A9" w14:paraId="0DFF9F01"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18DFB1" w14:textId="77777777" w:rsidR="002D7426" w:rsidRPr="00714C03"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534A4937" w14:textId="77777777" w:rsidR="002D7426" w:rsidRPr="00714C03" w:rsidRDefault="002D7426" w:rsidP="002D7426">
            <w:pPr>
              <w:pStyle w:val="TAC"/>
            </w:pPr>
          </w:p>
        </w:tc>
        <w:tc>
          <w:tcPr>
            <w:tcW w:w="631" w:type="dxa"/>
            <w:tcBorders>
              <w:left w:val="single" w:sz="4" w:space="0" w:color="auto"/>
              <w:right w:val="single" w:sz="4" w:space="0" w:color="auto"/>
            </w:tcBorders>
            <w:vAlign w:val="center"/>
          </w:tcPr>
          <w:p w14:paraId="63E79A7F" w14:textId="77777777" w:rsidR="002D7426" w:rsidRPr="00714C03" w:rsidRDefault="002D7426" w:rsidP="002D742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71ED9F8" w14:textId="77777777" w:rsidR="002D7426" w:rsidRPr="00714C03"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9CE526" w14:textId="77777777" w:rsidR="002D7426" w:rsidRPr="00714C03"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6F0FA56A" w14:textId="77777777" w:rsidR="002D7426" w:rsidRPr="00714C03"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649BFB4" w14:textId="77777777" w:rsidR="002D7426" w:rsidRPr="00714C03"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4C4152" w14:textId="77777777" w:rsidR="002D7426" w:rsidRPr="00714C03" w:rsidRDefault="002D7426" w:rsidP="002D74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0672B3F8" w14:textId="77777777" w:rsidR="002D7426" w:rsidRPr="00714C03" w:rsidRDefault="002D7426" w:rsidP="002D74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96EE803" w14:textId="77777777" w:rsidR="002D7426" w:rsidRPr="00714C03"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EC7C0C3" w14:textId="77777777" w:rsidR="002D7426" w:rsidRPr="00714C03" w:rsidRDefault="002D7426" w:rsidP="002D742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03AD47A" w14:textId="77777777" w:rsidR="002D7426" w:rsidRPr="00714C03" w:rsidRDefault="002D7426" w:rsidP="002D7426">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2BF62BC8" w14:textId="77777777" w:rsidR="002D7426" w:rsidRPr="00714C03" w:rsidRDefault="002D7426" w:rsidP="002D742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DFA5ADF" w14:textId="77777777" w:rsidR="002D7426" w:rsidRPr="00714C03" w:rsidRDefault="002D7426" w:rsidP="002D742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287CCDDE" w14:textId="77777777" w:rsidR="002D7426" w:rsidRPr="00714C03" w:rsidRDefault="002D7426" w:rsidP="002D742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6F2819B" w14:textId="77777777" w:rsidR="002D7426" w:rsidRPr="00714C03" w:rsidRDefault="002D7426" w:rsidP="002D742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0630DD9" w14:textId="77777777" w:rsidR="002D7426" w:rsidRPr="00714C03"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316FEF1" w14:textId="77777777" w:rsidR="002D7426" w:rsidRPr="00714C03" w:rsidRDefault="002D7426" w:rsidP="002D742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043F5DD6" w14:textId="77777777" w:rsidR="002D7426" w:rsidRPr="00714C03" w:rsidRDefault="002D7426" w:rsidP="002D7426">
            <w:pPr>
              <w:pStyle w:val="TAC"/>
            </w:pPr>
          </w:p>
        </w:tc>
      </w:tr>
      <w:tr w:rsidR="002D7426" w:rsidRPr="00B977A9" w14:paraId="51A7F78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83AF0C" w14:textId="77777777" w:rsidR="002D7426" w:rsidRPr="00714C03"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30DF365A" w14:textId="77777777" w:rsidR="002D7426" w:rsidRPr="00714C03" w:rsidRDefault="002D7426" w:rsidP="002D7426">
            <w:pPr>
              <w:pStyle w:val="TAC"/>
            </w:pPr>
          </w:p>
        </w:tc>
        <w:tc>
          <w:tcPr>
            <w:tcW w:w="631" w:type="dxa"/>
            <w:tcBorders>
              <w:left w:val="single" w:sz="4" w:space="0" w:color="auto"/>
              <w:right w:val="single" w:sz="4" w:space="0" w:color="auto"/>
            </w:tcBorders>
            <w:vAlign w:val="center"/>
          </w:tcPr>
          <w:p w14:paraId="7E34F01C" w14:textId="77777777" w:rsidR="002D7426" w:rsidRPr="00714C03" w:rsidRDefault="002D7426" w:rsidP="002D7426">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FEC6512" w14:textId="77777777" w:rsidR="002D7426" w:rsidRPr="00714C03"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EE49F7" w14:textId="77777777" w:rsidR="002D7426" w:rsidRPr="00714C03"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62986E2E" w14:textId="77777777" w:rsidR="002D7426" w:rsidRPr="00714C03"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CC7D8AB" w14:textId="77777777" w:rsidR="002D7426" w:rsidRPr="00714C03"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CFD88F" w14:textId="77777777" w:rsidR="002D7426" w:rsidRPr="00714C03" w:rsidRDefault="002D7426" w:rsidP="002D74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5B3C7E1" w14:textId="77777777" w:rsidR="002D7426" w:rsidRPr="00714C03" w:rsidRDefault="002D7426" w:rsidP="002D74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D07EC17" w14:textId="77777777" w:rsidR="002D7426" w:rsidRPr="00714C03"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3F8F0AA" w14:textId="77777777" w:rsidR="002D7426" w:rsidRPr="00714C03" w:rsidRDefault="002D7426" w:rsidP="002D742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035A072" w14:textId="77777777" w:rsidR="002D7426" w:rsidRPr="00714C03"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4590477" w14:textId="77777777" w:rsidR="002D7426" w:rsidRPr="00714C03" w:rsidRDefault="002D7426" w:rsidP="002D7426">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360D14E9" w14:textId="77777777" w:rsidR="002D7426" w:rsidRPr="00714C03" w:rsidRDefault="002D7426" w:rsidP="002D7426">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2EE7F3A8" w14:textId="77777777" w:rsidR="002D7426" w:rsidRPr="00714C03" w:rsidRDefault="002D7426" w:rsidP="002D7426">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137B32AD" w14:textId="77777777" w:rsidR="002D7426" w:rsidRPr="00714C03" w:rsidRDefault="002D7426" w:rsidP="002D7426">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7853C4A0" w14:textId="77777777" w:rsidR="002D7426" w:rsidRPr="00714C03" w:rsidRDefault="002D7426" w:rsidP="002D742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40AB2DA7" w14:textId="77777777" w:rsidR="002D7426" w:rsidRPr="00714C03" w:rsidRDefault="002D7426" w:rsidP="002D7426">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2033F81" w14:textId="77777777" w:rsidR="002D7426" w:rsidRPr="00714C03" w:rsidRDefault="002D7426" w:rsidP="002D7426">
            <w:pPr>
              <w:pStyle w:val="TAC"/>
            </w:pPr>
          </w:p>
        </w:tc>
      </w:tr>
      <w:tr w:rsidR="002D7426" w:rsidRPr="00B977A9" w14:paraId="5A4826F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D0C533" w14:textId="77777777" w:rsidR="002D7426" w:rsidRPr="00714C03"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6B2A125C" w14:textId="77777777" w:rsidR="002D7426" w:rsidRPr="00714C03" w:rsidRDefault="002D7426" w:rsidP="002D7426">
            <w:pPr>
              <w:pStyle w:val="TAC"/>
            </w:pPr>
          </w:p>
        </w:tc>
        <w:tc>
          <w:tcPr>
            <w:tcW w:w="631" w:type="dxa"/>
            <w:tcBorders>
              <w:left w:val="single" w:sz="4" w:space="0" w:color="auto"/>
              <w:right w:val="single" w:sz="4" w:space="0" w:color="auto"/>
            </w:tcBorders>
            <w:vAlign w:val="center"/>
          </w:tcPr>
          <w:p w14:paraId="480F55A6" w14:textId="77777777" w:rsidR="002D7426" w:rsidRPr="00714C03" w:rsidRDefault="002D7426" w:rsidP="002D7426">
            <w:pPr>
              <w:pStyle w:val="TAC"/>
            </w:pPr>
            <w:r w:rsidRPr="00714C03">
              <w:t>n48</w:t>
            </w:r>
          </w:p>
        </w:tc>
        <w:tc>
          <w:tcPr>
            <w:tcW w:w="9532" w:type="dxa"/>
            <w:gridSpan w:val="18"/>
            <w:tcBorders>
              <w:left w:val="single" w:sz="4" w:space="0" w:color="auto"/>
              <w:right w:val="single" w:sz="4" w:space="0" w:color="auto"/>
            </w:tcBorders>
          </w:tcPr>
          <w:p w14:paraId="0F558F75" w14:textId="77777777" w:rsidR="002D7426" w:rsidRPr="00714C03" w:rsidRDefault="002D7426" w:rsidP="002D7426">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606D4049" w14:textId="77777777" w:rsidR="002D7426" w:rsidRPr="00714C03" w:rsidRDefault="002D7426" w:rsidP="002D7426">
            <w:pPr>
              <w:pStyle w:val="TAC"/>
            </w:pPr>
            <w:r w:rsidRPr="00714C03">
              <w:t>1</w:t>
            </w:r>
          </w:p>
        </w:tc>
      </w:tr>
      <w:tr w:rsidR="002D7426" w:rsidRPr="00B977A9" w14:paraId="4A26773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0C4BB2" w14:textId="77777777" w:rsidR="002D7426" w:rsidRPr="00714C03"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7BC09D57" w14:textId="77777777" w:rsidR="002D7426" w:rsidRPr="00714C03" w:rsidRDefault="002D7426" w:rsidP="002D7426">
            <w:pPr>
              <w:pStyle w:val="TAC"/>
            </w:pPr>
          </w:p>
        </w:tc>
        <w:tc>
          <w:tcPr>
            <w:tcW w:w="631" w:type="dxa"/>
            <w:tcBorders>
              <w:left w:val="single" w:sz="4" w:space="0" w:color="auto"/>
              <w:right w:val="single" w:sz="4" w:space="0" w:color="auto"/>
            </w:tcBorders>
            <w:vAlign w:val="center"/>
          </w:tcPr>
          <w:p w14:paraId="2760FCDB" w14:textId="77777777" w:rsidR="002D7426" w:rsidRPr="00714C03" w:rsidRDefault="002D7426" w:rsidP="002D7426">
            <w:pPr>
              <w:pStyle w:val="TAC"/>
            </w:pPr>
            <w:r w:rsidRPr="00714C03">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4ED126EA" w14:textId="77777777" w:rsidR="002D7426" w:rsidRPr="00714C03"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CEB22E" w14:textId="77777777" w:rsidR="002D7426" w:rsidRPr="00714C03"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C965A04" w14:textId="77777777" w:rsidR="002D7426" w:rsidRPr="00714C03"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0813FB" w14:textId="77777777" w:rsidR="002D7426" w:rsidRPr="00714C03"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F37DCB" w14:textId="77777777" w:rsidR="002D7426" w:rsidRPr="00714C03" w:rsidRDefault="002D7426" w:rsidP="002D74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F2DA717" w14:textId="77777777" w:rsidR="002D7426" w:rsidRPr="00714C03" w:rsidRDefault="002D7426" w:rsidP="002D74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25700F19" w14:textId="77777777" w:rsidR="002D7426" w:rsidRPr="00714C03"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7000194" w14:textId="77777777" w:rsidR="002D7426" w:rsidRPr="00714C03" w:rsidRDefault="002D7426" w:rsidP="002D742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6498041" w14:textId="77777777" w:rsidR="002D7426" w:rsidRPr="00714C03" w:rsidRDefault="002D7426" w:rsidP="002D7426">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CCA1042" w14:textId="77777777" w:rsidR="002D7426" w:rsidRPr="00714C03" w:rsidRDefault="002D7426" w:rsidP="002D742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2EDE9B3B" w14:textId="77777777" w:rsidR="002D7426" w:rsidRPr="00714C03" w:rsidRDefault="002D7426" w:rsidP="002D742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2CF5E573" w14:textId="77777777" w:rsidR="002D7426" w:rsidRPr="00714C03" w:rsidRDefault="002D7426" w:rsidP="002D742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70703D66" w14:textId="77777777" w:rsidR="002D7426" w:rsidRPr="00714C03" w:rsidRDefault="002D7426" w:rsidP="002D742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CF05CFB" w14:textId="77777777" w:rsidR="002D7426" w:rsidRPr="00714C03"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C2BC474" w14:textId="77777777" w:rsidR="002D7426" w:rsidRPr="00714C03" w:rsidRDefault="002D7426" w:rsidP="002D742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61C639E" w14:textId="77777777" w:rsidR="002D7426" w:rsidRPr="00714C03" w:rsidRDefault="002D7426" w:rsidP="002D7426">
            <w:pPr>
              <w:pStyle w:val="TAC"/>
            </w:pPr>
          </w:p>
        </w:tc>
      </w:tr>
      <w:tr w:rsidR="002D7426" w:rsidRPr="00B977A9" w14:paraId="423EFE8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B787FD" w14:textId="77777777" w:rsidR="002D7426" w:rsidRPr="00714C03"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E8D20B" w14:textId="77777777" w:rsidR="002D7426" w:rsidRPr="00714C03" w:rsidRDefault="002D7426" w:rsidP="002D7426">
            <w:pPr>
              <w:pStyle w:val="TAC"/>
            </w:pPr>
          </w:p>
        </w:tc>
        <w:tc>
          <w:tcPr>
            <w:tcW w:w="631" w:type="dxa"/>
            <w:tcBorders>
              <w:left w:val="single" w:sz="4" w:space="0" w:color="auto"/>
              <w:right w:val="single" w:sz="4" w:space="0" w:color="auto"/>
            </w:tcBorders>
            <w:vAlign w:val="center"/>
          </w:tcPr>
          <w:p w14:paraId="0DCEE7BC" w14:textId="77777777" w:rsidR="002D7426" w:rsidRPr="00714C03" w:rsidRDefault="002D7426" w:rsidP="002D7426">
            <w:pPr>
              <w:pStyle w:val="TAC"/>
            </w:pPr>
            <w:r w:rsidRPr="00714C03">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14:paraId="559CD4D0" w14:textId="77777777" w:rsidR="002D7426" w:rsidRPr="00714C03" w:rsidRDefault="002D7426" w:rsidP="002D7426">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9D0E45" w14:textId="77777777" w:rsidR="002D7426" w:rsidRPr="00714C03"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0395DAF" w14:textId="77777777" w:rsidR="002D7426" w:rsidRPr="00714C03"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3CBDCB7" w14:textId="77777777" w:rsidR="002D7426" w:rsidRPr="00714C03"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DF1FA9" w14:textId="77777777" w:rsidR="002D7426" w:rsidRPr="00714C03" w:rsidRDefault="002D7426" w:rsidP="002D74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30CE85AA" w14:textId="77777777" w:rsidR="002D7426" w:rsidRPr="00714C03" w:rsidRDefault="002D7426" w:rsidP="002D74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DEA9A7A" w14:textId="77777777" w:rsidR="002D7426" w:rsidRPr="00714C03"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C3544B7" w14:textId="77777777" w:rsidR="002D7426" w:rsidRPr="00714C03" w:rsidRDefault="002D7426" w:rsidP="002D742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299E6D7" w14:textId="77777777" w:rsidR="002D7426" w:rsidRPr="00714C03"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5398F16" w14:textId="77777777" w:rsidR="002D7426" w:rsidRPr="00714C03" w:rsidRDefault="002D7426" w:rsidP="002D7426">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7C3315AE" w14:textId="77777777" w:rsidR="002D7426" w:rsidRPr="00714C03" w:rsidRDefault="002D7426" w:rsidP="002D7426">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4ED3BA7B" w14:textId="77777777" w:rsidR="002D7426" w:rsidRPr="00714C03" w:rsidRDefault="002D7426" w:rsidP="002D7426">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2BA5EDB5" w14:textId="77777777" w:rsidR="002D7426" w:rsidRPr="00714C03" w:rsidRDefault="002D7426" w:rsidP="002D7426">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79CF73F" w14:textId="77777777" w:rsidR="002D7426" w:rsidRPr="00714C03" w:rsidRDefault="002D7426" w:rsidP="002D742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7BC5F217" w14:textId="77777777" w:rsidR="002D7426" w:rsidRPr="00714C03" w:rsidRDefault="002D7426" w:rsidP="002D7426">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3E5641F" w14:textId="77777777" w:rsidR="002D7426" w:rsidRPr="00714C03" w:rsidRDefault="002D7426" w:rsidP="002D7426">
            <w:pPr>
              <w:pStyle w:val="TAC"/>
            </w:pPr>
          </w:p>
        </w:tc>
      </w:tr>
      <w:tr w:rsidR="002D7426" w:rsidRPr="00EF55B6" w14:paraId="5CDC8D6A"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05B89330" w14:textId="77777777" w:rsidR="002D7426" w:rsidRPr="00714C03" w:rsidRDefault="002D7426" w:rsidP="002D7426">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4F346BF" w14:textId="77777777" w:rsidR="002D7426" w:rsidRDefault="002D7426" w:rsidP="002D7426">
            <w:pPr>
              <w:pStyle w:val="TAC"/>
              <w:rPr>
                <w:rFonts w:cs="Arial"/>
                <w:szCs w:val="18"/>
              </w:rPr>
            </w:pPr>
            <w:r>
              <w:rPr>
                <w:rFonts w:cs="Arial"/>
                <w:szCs w:val="18"/>
              </w:rPr>
              <w:t>CA_n48A-n71A</w:t>
            </w:r>
          </w:p>
          <w:p w14:paraId="53EDCA9A" w14:textId="77777777" w:rsidR="002D7426" w:rsidRDefault="002D7426" w:rsidP="002D7426">
            <w:pPr>
              <w:pStyle w:val="TAC"/>
              <w:rPr>
                <w:rFonts w:cs="Arial"/>
                <w:szCs w:val="18"/>
              </w:rPr>
            </w:pPr>
            <w:r>
              <w:rPr>
                <w:rFonts w:cs="Arial"/>
                <w:szCs w:val="18"/>
              </w:rPr>
              <w:t>CA_n70A-n71A</w:t>
            </w:r>
          </w:p>
          <w:p w14:paraId="64825F25" w14:textId="77777777" w:rsidR="002D7426" w:rsidRPr="00714C03" w:rsidRDefault="002D7426" w:rsidP="002D7426">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7888E92D" w14:textId="77777777" w:rsidR="002D7426" w:rsidRPr="00EF55B6" w:rsidRDefault="002D7426" w:rsidP="002D742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37666247"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6DD50C3E"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143872F"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6A5D5D7" w14:textId="77777777" w:rsidR="002D7426" w:rsidRPr="00EF55B6"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30962B0"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6A1BBBA6" w14:textId="77777777" w:rsidR="002D7426" w:rsidRPr="00EF55B6" w:rsidRDefault="002D7426" w:rsidP="002D74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4FAB49C" w14:textId="77777777" w:rsidR="002D7426" w:rsidRPr="00714C03"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0EF8E53" w14:textId="77777777" w:rsidR="002D7426" w:rsidRPr="00EF55B6" w:rsidRDefault="002D7426" w:rsidP="002D74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133F532" w14:textId="77777777" w:rsidR="002D7426" w:rsidRPr="00714C03"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21526059" w14:textId="77777777" w:rsidR="002D7426" w:rsidRPr="00EF55B6" w:rsidRDefault="002D7426" w:rsidP="002D742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7047005C" w14:textId="77777777" w:rsidR="002D7426" w:rsidRPr="00EF55B6" w:rsidRDefault="002D7426" w:rsidP="002D742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EE5B4F1" w14:textId="77777777" w:rsidR="002D7426" w:rsidRPr="00EF55B6" w:rsidRDefault="002D7426" w:rsidP="002D742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7D5B7490" w14:textId="77777777" w:rsidR="002D7426" w:rsidRPr="00EF55B6" w:rsidRDefault="002D7426" w:rsidP="002D742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3893B19F" w14:textId="77777777" w:rsidR="002D7426" w:rsidRPr="00EF55B6" w:rsidRDefault="002D7426" w:rsidP="002D742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1511FD9A" w14:textId="77777777" w:rsidR="002D7426" w:rsidRPr="00EF55B6" w:rsidRDefault="002D7426" w:rsidP="002D7426">
            <w:pPr>
              <w:pStyle w:val="TAC"/>
            </w:pPr>
            <w:r w:rsidRPr="00714C03">
              <w:t>100</w:t>
            </w:r>
          </w:p>
        </w:tc>
        <w:tc>
          <w:tcPr>
            <w:tcW w:w="1265" w:type="dxa"/>
            <w:tcBorders>
              <w:left w:val="single" w:sz="4" w:space="0" w:color="auto"/>
              <w:bottom w:val="nil"/>
              <w:right w:val="single" w:sz="4" w:space="0" w:color="auto"/>
            </w:tcBorders>
            <w:shd w:val="clear" w:color="auto" w:fill="auto"/>
          </w:tcPr>
          <w:p w14:paraId="6E3AB271" w14:textId="77777777" w:rsidR="002D7426" w:rsidRPr="00EF55B6" w:rsidRDefault="002D7426" w:rsidP="002D7426">
            <w:pPr>
              <w:pStyle w:val="TAC"/>
            </w:pPr>
            <w:r w:rsidRPr="00EF55B6">
              <w:rPr>
                <w:rFonts w:hint="eastAsia"/>
              </w:rPr>
              <w:t>0</w:t>
            </w:r>
          </w:p>
        </w:tc>
      </w:tr>
      <w:tr w:rsidR="002D7426" w:rsidRPr="00EF55B6" w14:paraId="039BFCD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429F8CC" w14:textId="77777777" w:rsidR="002D7426" w:rsidRPr="00EF55B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293A630E" w14:textId="77777777" w:rsidR="002D7426" w:rsidRPr="00EF55B6" w:rsidRDefault="002D7426" w:rsidP="002D7426">
            <w:pPr>
              <w:pStyle w:val="TAC"/>
            </w:pPr>
          </w:p>
        </w:tc>
        <w:tc>
          <w:tcPr>
            <w:tcW w:w="631" w:type="dxa"/>
            <w:tcBorders>
              <w:left w:val="single" w:sz="4" w:space="0" w:color="auto"/>
              <w:right w:val="single" w:sz="4" w:space="0" w:color="auto"/>
            </w:tcBorders>
            <w:vAlign w:val="center"/>
          </w:tcPr>
          <w:p w14:paraId="3FF6EBB9" w14:textId="77777777" w:rsidR="002D7426" w:rsidRPr="00EF55B6" w:rsidRDefault="002D7426" w:rsidP="002D742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EBDF7AA"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58D31E55"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63F7A2C"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C3EB4EA" w14:textId="77777777" w:rsidR="002D7426" w:rsidRPr="00EF55B6" w:rsidRDefault="002D7426" w:rsidP="002D742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AF410F" w14:textId="77777777" w:rsidR="002D7426" w:rsidRPr="00EF55B6" w:rsidRDefault="002D7426" w:rsidP="002D742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7A5FC44C"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6FA8E5F"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534A89B"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203510D6"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ED3A302"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8213F39"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E8329B9"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8E48B02"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2B57550"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66250A2" w14:textId="77777777" w:rsidR="002D7426" w:rsidRPr="00EF55B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44BC3722" w14:textId="77777777" w:rsidR="002D7426" w:rsidRPr="00EF55B6" w:rsidRDefault="002D7426" w:rsidP="002D7426">
            <w:pPr>
              <w:pStyle w:val="TAC"/>
            </w:pPr>
          </w:p>
        </w:tc>
      </w:tr>
      <w:tr w:rsidR="002D7426" w:rsidRPr="00EF55B6" w14:paraId="20ABB70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400772" w14:textId="77777777" w:rsidR="002D7426" w:rsidRPr="00EF55B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6A687F" w14:textId="77777777" w:rsidR="002D7426" w:rsidRPr="00EF55B6" w:rsidRDefault="002D7426" w:rsidP="002D7426">
            <w:pPr>
              <w:pStyle w:val="TAC"/>
            </w:pPr>
          </w:p>
        </w:tc>
        <w:tc>
          <w:tcPr>
            <w:tcW w:w="631" w:type="dxa"/>
            <w:tcBorders>
              <w:left w:val="single" w:sz="4" w:space="0" w:color="auto"/>
              <w:right w:val="single" w:sz="4" w:space="0" w:color="auto"/>
            </w:tcBorders>
            <w:vAlign w:val="center"/>
          </w:tcPr>
          <w:p w14:paraId="36379FF0" w14:textId="77777777" w:rsidR="002D7426" w:rsidRPr="00EF55B6" w:rsidRDefault="002D7426" w:rsidP="002D7426">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EFF7ED3"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7AB126D0"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92AE24F"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D38EE80" w14:textId="77777777" w:rsidR="002D7426" w:rsidRPr="00EF55B6"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C22A3CF"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7F2E0B1"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2BA2AB63"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A95BA93"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7D23696C"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2905423"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5F89EF5"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DF6C11F"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E5B8ADD"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8EB40DD"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4242C70" w14:textId="77777777" w:rsidR="002D7426" w:rsidRPr="00EF55B6" w:rsidRDefault="002D7426" w:rsidP="002D74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AC98978" w14:textId="77777777" w:rsidR="002D7426" w:rsidRPr="00EF55B6" w:rsidRDefault="002D7426" w:rsidP="002D7426">
            <w:pPr>
              <w:pStyle w:val="TAC"/>
            </w:pPr>
          </w:p>
        </w:tc>
      </w:tr>
      <w:tr w:rsidR="002D7426" w:rsidRPr="00EF55B6" w14:paraId="0B8A2001"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769A74AA" w14:textId="77777777" w:rsidR="002D7426" w:rsidRPr="00714C03" w:rsidRDefault="002D7426" w:rsidP="002D7426">
            <w:pPr>
              <w:pStyle w:val="TAC"/>
              <w:rPr>
                <w:rFonts w:eastAsiaTheme="minorEastAsia"/>
              </w:rPr>
            </w:pPr>
            <w:r w:rsidRPr="00714C03">
              <w:t>CA_n48(2A)-n70A-n71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E7AA322" w14:textId="77777777" w:rsidR="002D7426" w:rsidRDefault="002D7426" w:rsidP="002D7426">
            <w:pPr>
              <w:pStyle w:val="TAC"/>
              <w:rPr>
                <w:rFonts w:cs="Arial"/>
                <w:szCs w:val="18"/>
              </w:rPr>
            </w:pPr>
            <w:r>
              <w:rPr>
                <w:rFonts w:cs="Arial"/>
                <w:szCs w:val="18"/>
              </w:rPr>
              <w:t>CA_n48A-n71A</w:t>
            </w:r>
          </w:p>
          <w:p w14:paraId="61D10F1D" w14:textId="77777777" w:rsidR="002D7426" w:rsidRDefault="002D7426" w:rsidP="002D7426">
            <w:pPr>
              <w:pStyle w:val="TAC"/>
              <w:rPr>
                <w:rFonts w:cs="Arial"/>
                <w:szCs w:val="18"/>
              </w:rPr>
            </w:pPr>
            <w:r>
              <w:rPr>
                <w:rFonts w:cs="Arial"/>
                <w:szCs w:val="18"/>
              </w:rPr>
              <w:t>CA_n70A-n71A</w:t>
            </w:r>
          </w:p>
          <w:p w14:paraId="2C3DBB7B" w14:textId="77777777" w:rsidR="002D7426" w:rsidRPr="00714C03" w:rsidRDefault="002D7426" w:rsidP="002D7426">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574E1F65" w14:textId="77777777" w:rsidR="002D7426" w:rsidRPr="00EF55B6" w:rsidRDefault="002D7426" w:rsidP="002D7426">
            <w:pPr>
              <w:pStyle w:val="TAC"/>
            </w:pPr>
            <w:r w:rsidRPr="00714C03">
              <w:t>n48</w:t>
            </w:r>
          </w:p>
        </w:tc>
        <w:tc>
          <w:tcPr>
            <w:tcW w:w="9532" w:type="dxa"/>
            <w:gridSpan w:val="18"/>
            <w:tcBorders>
              <w:left w:val="single" w:sz="4" w:space="0" w:color="auto"/>
              <w:right w:val="single" w:sz="4" w:space="0" w:color="auto"/>
            </w:tcBorders>
          </w:tcPr>
          <w:p w14:paraId="6B174AFE" w14:textId="77777777" w:rsidR="002D7426" w:rsidRPr="00EF55B6" w:rsidRDefault="002D7426" w:rsidP="002D7426">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77A4E24A" w14:textId="77777777" w:rsidR="002D7426" w:rsidRPr="00EF55B6" w:rsidRDefault="002D7426" w:rsidP="002D7426">
            <w:pPr>
              <w:pStyle w:val="TAC"/>
              <w:rPr>
                <w:lang w:eastAsia="zh-CN"/>
              </w:rPr>
            </w:pPr>
            <w:r>
              <w:rPr>
                <w:rFonts w:hint="eastAsia"/>
                <w:lang w:eastAsia="zh-CN"/>
              </w:rPr>
              <w:t>0</w:t>
            </w:r>
          </w:p>
        </w:tc>
      </w:tr>
      <w:tr w:rsidR="002D7426" w:rsidRPr="00EF55B6" w14:paraId="3AB7EF0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CFA883A" w14:textId="77777777" w:rsidR="002D7426" w:rsidRPr="00EF55B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4248E5F2" w14:textId="77777777" w:rsidR="002D7426" w:rsidRPr="00EF55B6" w:rsidRDefault="002D7426" w:rsidP="002D7426">
            <w:pPr>
              <w:pStyle w:val="TAC"/>
            </w:pPr>
          </w:p>
        </w:tc>
        <w:tc>
          <w:tcPr>
            <w:tcW w:w="631" w:type="dxa"/>
            <w:tcBorders>
              <w:left w:val="single" w:sz="4" w:space="0" w:color="auto"/>
              <w:right w:val="single" w:sz="4" w:space="0" w:color="auto"/>
            </w:tcBorders>
            <w:vAlign w:val="center"/>
          </w:tcPr>
          <w:p w14:paraId="01AA5CB2" w14:textId="77777777" w:rsidR="002D7426" w:rsidRPr="00EF55B6" w:rsidRDefault="002D7426" w:rsidP="002D742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FB2BBBA"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06D8CF14"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68CDEB3"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54847DB" w14:textId="77777777" w:rsidR="002D7426" w:rsidRPr="00EF55B6" w:rsidRDefault="002D7426" w:rsidP="002D742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95354" w14:textId="77777777" w:rsidR="002D7426" w:rsidRPr="00EF55B6" w:rsidRDefault="002D7426" w:rsidP="002D742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57FEB540"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617C3C21"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61B9CB2"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1C574949"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BA3294B"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D740FCB"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88EA7A8"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3C28164"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7EABD5C"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36F38B4" w14:textId="77777777" w:rsidR="002D7426" w:rsidRPr="00EF55B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1CDF39C5" w14:textId="77777777" w:rsidR="002D7426" w:rsidRPr="00EF55B6" w:rsidRDefault="002D7426" w:rsidP="002D7426">
            <w:pPr>
              <w:pStyle w:val="TAC"/>
            </w:pPr>
          </w:p>
        </w:tc>
      </w:tr>
      <w:tr w:rsidR="002D7426" w:rsidRPr="00EF55B6" w14:paraId="6DC1082D"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594BFD" w14:textId="77777777" w:rsidR="002D7426" w:rsidRPr="00EF55B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5C4F317" w14:textId="77777777" w:rsidR="002D7426" w:rsidRPr="00EF55B6" w:rsidRDefault="002D7426" w:rsidP="002D7426">
            <w:pPr>
              <w:pStyle w:val="TAC"/>
            </w:pPr>
          </w:p>
        </w:tc>
        <w:tc>
          <w:tcPr>
            <w:tcW w:w="631" w:type="dxa"/>
            <w:tcBorders>
              <w:left w:val="single" w:sz="4" w:space="0" w:color="auto"/>
              <w:right w:val="single" w:sz="4" w:space="0" w:color="auto"/>
            </w:tcBorders>
            <w:vAlign w:val="center"/>
          </w:tcPr>
          <w:p w14:paraId="0FAE8C74" w14:textId="77777777" w:rsidR="002D7426" w:rsidRPr="00EF55B6" w:rsidRDefault="002D7426" w:rsidP="002D7426">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364F027A"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01ECEFA"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8F6F955"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5C7E150" w14:textId="77777777" w:rsidR="002D7426" w:rsidRPr="00EF55B6"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01B6CB6"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17267A3B"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3A2BE36E"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0C0BD11"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3D22014E"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C98D5CA"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E4E9905"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8515192"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2B33883"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08BD7B2"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DECD43" w14:textId="77777777" w:rsidR="002D7426" w:rsidRPr="00EF55B6" w:rsidRDefault="002D7426" w:rsidP="002D74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1755815" w14:textId="77777777" w:rsidR="002D7426" w:rsidRPr="00EF55B6" w:rsidRDefault="002D7426" w:rsidP="002D7426">
            <w:pPr>
              <w:pStyle w:val="TAC"/>
            </w:pPr>
          </w:p>
        </w:tc>
      </w:tr>
      <w:tr w:rsidR="002D7426" w:rsidRPr="00EF55B6" w14:paraId="6CBA0BF9"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21638B6E" w14:textId="77777777" w:rsidR="002D7426" w:rsidRPr="00714C03" w:rsidRDefault="002D7426" w:rsidP="002D7426">
            <w:pPr>
              <w:pStyle w:val="TAC"/>
              <w:rPr>
                <w:rFonts w:eastAsiaTheme="minorEastAsia"/>
              </w:rPr>
            </w:pPr>
            <w:r w:rsidRPr="00714C03">
              <w:t>CA_n48B-n70A-n71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2E8AFCA" w14:textId="77777777" w:rsidR="002D7426" w:rsidRDefault="002D7426" w:rsidP="002D7426">
            <w:pPr>
              <w:pStyle w:val="TAC"/>
              <w:rPr>
                <w:rFonts w:cs="Arial"/>
                <w:szCs w:val="18"/>
              </w:rPr>
            </w:pPr>
            <w:r>
              <w:rPr>
                <w:rFonts w:cs="Arial"/>
                <w:szCs w:val="18"/>
              </w:rPr>
              <w:t>CA_n48A-n71A</w:t>
            </w:r>
          </w:p>
          <w:p w14:paraId="33AC8E08" w14:textId="77777777" w:rsidR="002D7426" w:rsidRDefault="002D7426" w:rsidP="002D7426">
            <w:pPr>
              <w:pStyle w:val="TAC"/>
              <w:rPr>
                <w:rFonts w:cs="Arial"/>
                <w:szCs w:val="18"/>
              </w:rPr>
            </w:pPr>
            <w:r>
              <w:rPr>
                <w:rFonts w:cs="Arial"/>
                <w:szCs w:val="18"/>
              </w:rPr>
              <w:t>CA_n70A-n71A</w:t>
            </w:r>
          </w:p>
          <w:p w14:paraId="7DD1A4D8" w14:textId="77777777" w:rsidR="002D7426" w:rsidRPr="00714C03" w:rsidRDefault="002D7426" w:rsidP="002D7426">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6EADDE70" w14:textId="77777777" w:rsidR="002D7426" w:rsidRPr="00EF55B6" w:rsidRDefault="002D7426" w:rsidP="002D7426">
            <w:pPr>
              <w:pStyle w:val="TAC"/>
            </w:pPr>
            <w:r w:rsidRPr="00714C03">
              <w:t>n48</w:t>
            </w:r>
          </w:p>
        </w:tc>
        <w:tc>
          <w:tcPr>
            <w:tcW w:w="9532" w:type="dxa"/>
            <w:gridSpan w:val="18"/>
            <w:tcBorders>
              <w:left w:val="single" w:sz="4" w:space="0" w:color="auto"/>
              <w:right w:val="single" w:sz="4" w:space="0" w:color="auto"/>
            </w:tcBorders>
          </w:tcPr>
          <w:p w14:paraId="1F3B6527" w14:textId="77777777" w:rsidR="002D7426" w:rsidRPr="00EF55B6" w:rsidRDefault="002D7426" w:rsidP="002D7426">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44A44363" w14:textId="77777777" w:rsidR="002D7426" w:rsidRPr="00EF55B6" w:rsidRDefault="002D7426" w:rsidP="002D7426">
            <w:pPr>
              <w:pStyle w:val="TAC"/>
              <w:rPr>
                <w:lang w:eastAsia="zh-CN"/>
              </w:rPr>
            </w:pPr>
            <w:r>
              <w:rPr>
                <w:rFonts w:hint="eastAsia"/>
                <w:lang w:eastAsia="zh-CN"/>
              </w:rPr>
              <w:t>0</w:t>
            </w:r>
          </w:p>
        </w:tc>
      </w:tr>
      <w:tr w:rsidR="002D7426" w:rsidRPr="00EF55B6" w14:paraId="6EEEA587"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86A3596" w14:textId="77777777" w:rsidR="002D7426" w:rsidRPr="00EF55B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5D968525" w14:textId="77777777" w:rsidR="002D7426" w:rsidRPr="00EF55B6" w:rsidRDefault="002D7426" w:rsidP="002D7426">
            <w:pPr>
              <w:pStyle w:val="TAC"/>
            </w:pPr>
          </w:p>
        </w:tc>
        <w:tc>
          <w:tcPr>
            <w:tcW w:w="631" w:type="dxa"/>
            <w:tcBorders>
              <w:left w:val="single" w:sz="4" w:space="0" w:color="auto"/>
              <w:right w:val="single" w:sz="4" w:space="0" w:color="auto"/>
            </w:tcBorders>
            <w:vAlign w:val="center"/>
          </w:tcPr>
          <w:p w14:paraId="727ECB7B" w14:textId="77777777" w:rsidR="002D7426" w:rsidRPr="00EF55B6" w:rsidRDefault="002D7426" w:rsidP="002D742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0551353C"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773E28A"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3C69442"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43296CD" w14:textId="77777777" w:rsidR="002D7426" w:rsidRPr="00EF55B6" w:rsidRDefault="002D7426" w:rsidP="002D7426">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3CFDC63" w14:textId="77777777" w:rsidR="002D7426" w:rsidRPr="00EF55B6" w:rsidRDefault="002D7426" w:rsidP="002D7426">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7846985B"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74FC575"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A56F0A5"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545ACD4C"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A82B0E8"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2C97505"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59B1842"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9FE74D7"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1D54647"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DF5FA64" w14:textId="77777777" w:rsidR="002D7426" w:rsidRPr="00EF55B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7093BE0B" w14:textId="77777777" w:rsidR="002D7426" w:rsidRPr="00EF55B6" w:rsidRDefault="002D7426" w:rsidP="002D7426">
            <w:pPr>
              <w:pStyle w:val="TAC"/>
            </w:pPr>
          </w:p>
        </w:tc>
      </w:tr>
      <w:tr w:rsidR="002D7426" w:rsidRPr="00EF55B6" w14:paraId="0111676F"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511DDC" w14:textId="77777777" w:rsidR="002D7426" w:rsidRPr="00EF55B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F35777" w14:textId="77777777" w:rsidR="002D7426" w:rsidRPr="00EF55B6" w:rsidRDefault="002D7426" w:rsidP="002D7426">
            <w:pPr>
              <w:pStyle w:val="TAC"/>
            </w:pPr>
          </w:p>
        </w:tc>
        <w:tc>
          <w:tcPr>
            <w:tcW w:w="631" w:type="dxa"/>
            <w:tcBorders>
              <w:left w:val="single" w:sz="4" w:space="0" w:color="auto"/>
              <w:right w:val="single" w:sz="4" w:space="0" w:color="auto"/>
            </w:tcBorders>
            <w:vAlign w:val="center"/>
          </w:tcPr>
          <w:p w14:paraId="006F4235" w14:textId="77777777" w:rsidR="002D7426" w:rsidRPr="00EF55B6" w:rsidRDefault="002D7426" w:rsidP="002D7426">
            <w:pPr>
              <w:pStyle w:val="TAC"/>
            </w:pPr>
            <w:r w:rsidRPr="00714C03">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474B93CA"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3971907D"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4C0E420"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6FC7BDE" w14:textId="77777777" w:rsidR="002D7426" w:rsidRPr="00EF55B6"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F2897C4"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35302CE"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529F9969"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FCD45A8"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10F6292F"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E9699CF"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2977AB6"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84B49CC"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B5ADAFF"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79048D5"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5470CFC" w14:textId="77777777" w:rsidR="002D7426" w:rsidRPr="00EF55B6" w:rsidRDefault="002D7426" w:rsidP="002D74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1CA1842" w14:textId="77777777" w:rsidR="002D7426" w:rsidRPr="00EF55B6" w:rsidRDefault="002D7426" w:rsidP="002D7426">
            <w:pPr>
              <w:pStyle w:val="TAC"/>
            </w:pPr>
          </w:p>
        </w:tc>
      </w:tr>
      <w:tr w:rsidR="002D7426" w:rsidRPr="00EF55B6" w14:paraId="5E604391"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13B9BD6E" w14:textId="77777777" w:rsidR="002D7426" w:rsidRPr="00714C03" w:rsidRDefault="002D7426" w:rsidP="002D7426">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7A4EFF7" w14:textId="77777777" w:rsidR="002D7426" w:rsidRDefault="002D7426" w:rsidP="002D7426">
            <w:pPr>
              <w:pStyle w:val="TAC"/>
              <w:rPr>
                <w:rFonts w:cs="Arial"/>
                <w:szCs w:val="18"/>
              </w:rPr>
            </w:pPr>
            <w:r>
              <w:rPr>
                <w:rFonts w:cs="Arial"/>
                <w:szCs w:val="18"/>
              </w:rPr>
              <w:t>CA_n48A-n71A</w:t>
            </w:r>
          </w:p>
          <w:p w14:paraId="6D96B540" w14:textId="77777777" w:rsidR="002D7426" w:rsidRDefault="002D7426" w:rsidP="002D7426">
            <w:pPr>
              <w:pStyle w:val="TAC"/>
              <w:rPr>
                <w:rFonts w:cs="Arial"/>
                <w:szCs w:val="18"/>
              </w:rPr>
            </w:pPr>
            <w:r>
              <w:rPr>
                <w:rFonts w:cs="Arial"/>
                <w:szCs w:val="18"/>
              </w:rPr>
              <w:t>CA_n70A-n71A</w:t>
            </w:r>
          </w:p>
          <w:p w14:paraId="49B44A97" w14:textId="77777777" w:rsidR="002D7426" w:rsidRPr="00714C03" w:rsidRDefault="002D7426" w:rsidP="002D7426">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249E63E4" w14:textId="77777777" w:rsidR="002D7426" w:rsidRPr="00EF55B6" w:rsidRDefault="002D7426" w:rsidP="002D7426">
            <w:pPr>
              <w:pStyle w:val="TAC"/>
            </w:pPr>
            <w:r w:rsidRPr="00714C03">
              <w:t>n48</w:t>
            </w:r>
          </w:p>
        </w:tc>
        <w:tc>
          <w:tcPr>
            <w:tcW w:w="651" w:type="dxa"/>
            <w:gridSpan w:val="2"/>
            <w:tcBorders>
              <w:top w:val="single" w:sz="4" w:space="0" w:color="auto"/>
              <w:left w:val="single" w:sz="4" w:space="0" w:color="auto"/>
              <w:bottom w:val="single" w:sz="4" w:space="0" w:color="auto"/>
              <w:right w:val="single" w:sz="4" w:space="0" w:color="auto"/>
            </w:tcBorders>
          </w:tcPr>
          <w:p w14:paraId="6B6ADDEB"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14:paraId="7DD07422"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1042E9E"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87D3D63" w14:textId="77777777" w:rsidR="002D7426" w:rsidRPr="00EF55B6" w:rsidRDefault="002D7426" w:rsidP="002D74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57A8DE92" w14:textId="77777777" w:rsidR="002D7426" w:rsidRPr="00EF55B6" w:rsidRDefault="002D7426" w:rsidP="002D7426">
            <w:pPr>
              <w:pStyle w:val="TAC"/>
            </w:pPr>
          </w:p>
        </w:tc>
        <w:tc>
          <w:tcPr>
            <w:tcW w:w="661" w:type="dxa"/>
            <w:tcBorders>
              <w:top w:val="single" w:sz="4" w:space="0" w:color="auto"/>
              <w:left w:val="single" w:sz="4" w:space="0" w:color="auto"/>
              <w:bottom w:val="single" w:sz="4" w:space="0" w:color="auto"/>
              <w:right w:val="single" w:sz="4" w:space="0" w:color="auto"/>
            </w:tcBorders>
          </w:tcPr>
          <w:p w14:paraId="046F7E8E" w14:textId="77777777" w:rsidR="002D7426" w:rsidRPr="00EF55B6" w:rsidRDefault="002D7426" w:rsidP="002D74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456B632" w14:textId="77777777" w:rsidR="002D7426" w:rsidRPr="00714C03"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4D98873C" w14:textId="77777777" w:rsidR="002D7426" w:rsidRPr="00EF55B6" w:rsidRDefault="002D7426" w:rsidP="002D74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6F88F84A" w14:textId="77777777" w:rsidR="002D7426" w:rsidRPr="00714C03"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74AA1382" w14:textId="77777777" w:rsidR="002D7426" w:rsidRPr="00EF55B6" w:rsidRDefault="002D7426" w:rsidP="002D742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3BBB6055" w14:textId="77777777" w:rsidR="002D7426" w:rsidRPr="00EF55B6" w:rsidRDefault="002D7426" w:rsidP="002D742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1E6B6B55" w14:textId="77777777" w:rsidR="002D7426" w:rsidRPr="00EF55B6" w:rsidRDefault="002D7426" w:rsidP="002D742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A01562D" w14:textId="77777777" w:rsidR="002D7426" w:rsidRPr="00EF55B6" w:rsidRDefault="002D7426" w:rsidP="002D742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4053BBF6" w14:textId="77777777" w:rsidR="002D7426" w:rsidRPr="00EF55B6" w:rsidRDefault="002D7426" w:rsidP="002D742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675EAE5F" w14:textId="77777777" w:rsidR="002D7426" w:rsidRPr="00EF55B6" w:rsidRDefault="002D7426" w:rsidP="002D7426">
            <w:pPr>
              <w:pStyle w:val="TAC"/>
            </w:pPr>
            <w:r w:rsidRPr="00714C03">
              <w:t>100</w:t>
            </w:r>
          </w:p>
        </w:tc>
        <w:tc>
          <w:tcPr>
            <w:tcW w:w="1265" w:type="dxa"/>
            <w:tcBorders>
              <w:left w:val="single" w:sz="4" w:space="0" w:color="auto"/>
              <w:bottom w:val="nil"/>
              <w:right w:val="single" w:sz="4" w:space="0" w:color="auto"/>
            </w:tcBorders>
            <w:shd w:val="clear" w:color="auto" w:fill="auto"/>
          </w:tcPr>
          <w:p w14:paraId="365462D5" w14:textId="77777777" w:rsidR="002D7426" w:rsidRPr="00EF55B6" w:rsidRDefault="002D7426" w:rsidP="002D7426">
            <w:pPr>
              <w:pStyle w:val="TAC"/>
            </w:pPr>
            <w:r w:rsidRPr="00EF55B6">
              <w:rPr>
                <w:rFonts w:hint="eastAsia"/>
              </w:rPr>
              <w:t>0</w:t>
            </w:r>
          </w:p>
        </w:tc>
      </w:tr>
      <w:tr w:rsidR="002D7426" w:rsidRPr="00EF55B6" w14:paraId="54C3444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2E0D08BD" w14:textId="77777777" w:rsidR="002D7426" w:rsidRPr="00EF55B6" w:rsidRDefault="002D7426" w:rsidP="002D7426">
            <w:pPr>
              <w:pStyle w:val="TAC"/>
            </w:pPr>
          </w:p>
        </w:tc>
        <w:tc>
          <w:tcPr>
            <w:tcW w:w="1373" w:type="dxa"/>
            <w:tcBorders>
              <w:top w:val="nil"/>
              <w:left w:val="single" w:sz="4" w:space="0" w:color="auto"/>
              <w:bottom w:val="nil"/>
              <w:right w:val="single" w:sz="4" w:space="0" w:color="auto"/>
            </w:tcBorders>
            <w:shd w:val="clear" w:color="auto" w:fill="auto"/>
            <w:vAlign w:val="center"/>
          </w:tcPr>
          <w:p w14:paraId="45150630" w14:textId="77777777" w:rsidR="002D7426" w:rsidRPr="00EF55B6" w:rsidRDefault="002D7426" w:rsidP="002D7426">
            <w:pPr>
              <w:pStyle w:val="TAC"/>
            </w:pPr>
          </w:p>
        </w:tc>
        <w:tc>
          <w:tcPr>
            <w:tcW w:w="631" w:type="dxa"/>
            <w:tcBorders>
              <w:left w:val="single" w:sz="4" w:space="0" w:color="auto"/>
              <w:right w:val="single" w:sz="4" w:space="0" w:color="auto"/>
            </w:tcBorders>
          </w:tcPr>
          <w:p w14:paraId="529B3CDF" w14:textId="77777777" w:rsidR="002D7426" w:rsidRPr="00EF55B6" w:rsidRDefault="002D7426" w:rsidP="002D7426">
            <w:pPr>
              <w:pStyle w:val="TAC"/>
            </w:pPr>
            <w:r w:rsidRPr="00714C03">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287B2442" w14:textId="77777777" w:rsidR="002D7426" w:rsidRPr="00EF55B6" w:rsidRDefault="002D7426" w:rsidP="002D7426">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72ACB60" w14:textId="77777777" w:rsidR="002D7426" w:rsidRPr="00EF55B6" w:rsidRDefault="002D7426" w:rsidP="002D74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FC8DBB8" w14:textId="77777777" w:rsidR="002D7426" w:rsidRPr="00EF55B6" w:rsidRDefault="002D7426" w:rsidP="002D74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7A20460" w14:textId="77777777" w:rsidR="002D7426" w:rsidRPr="00EF55B6" w:rsidRDefault="002D7426" w:rsidP="002D742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8EAB3E" w14:textId="77777777" w:rsidR="002D7426" w:rsidRPr="00EF55B6" w:rsidRDefault="002D7426" w:rsidP="002D742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54C5798"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1CC9358B"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E17C85F"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tcPr>
          <w:p w14:paraId="216ECB2A" w14:textId="77777777" w:rsidR="002D7426" w:rsidRPr="00EF55B6" w:rsidRDefault="002D7426" w:rsidP="002D74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274DE67" w14:textId="77777777" w:rsidR="002D7426" w:rsidRPr="00EF55B6" w:rsidRDefault="002D7426" w:rsidP="002D74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884EE95" w14:textId="77777777" w:rsidR="002D7426" w:rsidRPr="00EF55B6" w:rsidRDefault="002D7426" w:rsidP="002D74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EC1A9D0" w14:textId="77777777" w:rsidR="002D7426" w:rsidRPr="00EF55B6" w:rsidRDefault="002D7426" w:rsidP="002D74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69C68AD" w14:textId="77777777" w:rsidR="002D7426" w:rsidRPr="00EF55B6" w:rsidRDefault="002D7426" w:rsidP="002D74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968A610" w14:textId="77777777" w:rsidR="002D7426" w:rsidRPr="00EF55B6" w:rsidRDefault="002D7426" w:rsidP="002D74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EB79F42" w14:textId="77777777" w:rsidR="002D7426" w:rsidRPr="00EF55B6" w:rsidRDefault="002D7426" w:rsidP="002D7426">
            <w:pPr>
              <w:pStyle w:val="TAC"/>
            </w:pPr>
          </w:p>
        </w:tc>
        <w:tc>
          <w:tcPr>
            <w:tcW w:w="1265" w:type="dxa"/>
            <w:tcBorders>
              <w:top w:val="nil"/>
              <w:left w:val="single" w:sz="4" w:space="0" w:color="auto"/>
              <w:bottom w:val="nil"/>
              <w:right w:val="single" w:sz="4" w:space="0" w:color="auto"/>
            </w:tcBorders>
            <w:shd w:val="clear" w:color="auto" w:fill="auto"/>
          </w:tcPr>
          <w:p w14:paraId="756592F2" w14:textId="77777777" w:rsidR="002D7426" w:rsidRPr="00EF55B6" w:rsidRDefault="002D7426" w:rsidP="002D7426">
            <w:pPr>
              <w:pStyle w:val="TAC"/>
            </w:pPr>
          </w:p>
        </w:tc>
      </w:tr>
      <w:tr w:rsidR="002D7426" w:rsidRPr="00EF55B6" w14:paraId="2455B4F2"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201783" w14:textId="77777777" w:rsidR="002D7426" w:rsidRPr="00EF55B6" w:rsidRDefault="002D7426" w:rsidP="002D74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32D8C1" w14:textId="77777777" w:rsidR="002D7426" w:rsidRPr="00EF55B6" w:rsidRDefault="002D7426" w:rsidP="002D7426">
            <w:pPr>
              <w:pStyle w:val="TAC"/>
            </w:pPr>
          </w:p>
        </w:tc>
        <w:tc>
          <w:tcPr>
            <w:tcW w:w="631" w:type="dxa"/>
            <w:tcBorders>
              <w:left w:val="single" w:sz="4" w:space="0" w:color="auto"/>
              <w:right w:val="single" w:sz="4" w:space="0" w:color="auto"/>
            </w:tcBorders>
          </w:tcPr>
          <w:p w14:paraId="2DB227A0" w14:textId="77777777" w:rsidR="002D7426" w:rsidRPr="00EF55B6" w:rsidRDefault="002D7426" w:rsidP="002D7426">
            <w:pPr>
              <w:pStyle w:val="TAC"/>
            </w:pPr>
            <w:r w:rsidRPr="00714C03">
              <w:t>n71</w:t>
            </w:r>
          </w:p>
        </w:tc>
        <w:tc>
          <w:tcPr>
            <w:tcW w:w="9532" w:type="dxa"/>
            <w:gridSpan w:val="18"/>
            <w:tcBorders>
              <w:left w:val="single" w:sz="4" w:space="0" w:color="auto"/>
              <w:right w:val="single" w:sz="4" w:space="0" w:color="auto"/>
            </w:tcBorders>
          </w:tcPr>
          <w:p w14:paraId="26A6F1DA" w14:textId="77777777" w:rsidR="002D7426" w:rsidRPr="00EF55B6" w:rsidRDefault="002D7426" w:rsidP="002D7426">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D991208" w14:textId="77777777" w:rsidR="002D7426" w:rsidRPr="00EF55B6" w:rsidRDefault="002D7426" w:rsidP="002D7426">
            <w:pPr>
              <w:pStyle w:val="TAC"/>
            </w:pPr>
          </w:p>
        </w:tc>
      </w:tr>
      <w:tr w:rsidR="002D7426" w:rsidRPr="00270C16" w14:paraId="4CF6202E"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070B5B18" w14:textId="77777777" w:rsidR="002D7426" w:rsidRPr="00270C16" w:rsidRDefault="002D7426" w:rsidP="002D7426">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59B25D84" w14:textId="77777777" w:rsidR="002D7426" w:rsidRPr="00270C16" w:rsidRDefault="002D7426" w:rsidP="002D7426">
            <w:pPr>
              <w:pStyle w:val="TAC"/>
              <w:rPr>
                <w:lang w:val="en-US" w:eastAsia="zh-CN"/>
              </w:rPr>
            </w:pPr>
            <w:r w:rsidRPr="00270C16">
              <w:rPr>
                <w:lang w:val="en-US" w:eastAsia="zh-CN"/>
              </w:rPr>
              <w:t>CA_n66A-n71A</w:t>
            </w:r>
          </w:p>
          <w:p w14:paraId="2ABA7AD4" w14:textId="77777777" w:rsidR="002D7426" w:rsidRPr="00270C16" w:rsidRDefault="002D7426" w:rsidP="002D742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4F06E3BE" w14:textId="77777777" w:rsidR="002D7426" w:rsidRPr="00270C16" w:rsidRDefault="002D7426" w:rsidP="002D7426">
            <w:pPr>
              <w:pStyle w:val="TAC"/>
              <w:rPr>
                <w:lang w:val="en-US"/>
              </w:rPr>
            </w:pPr>
            <w:r w:rsidRPr="00270C16">
              <w:rPr>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14:paraId="565BC9DD"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A5BF4F6" w14:textId="77777777" w:rsidR="002D7426" w:rsidRPr="00270C16" w:rsidRDefault="002D7426" w:rsidP="002D74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13464" w14:textId="77777777" w:rsidR="002D7426" w:rsidRPr="00270C16" w:rsidRDefault="002D7426" w:rsidP="002D742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D3D4EA" w14:textId="77777777" w:rsidR="002D7426" w:rsidRPr="00270C16" w:rsidRDefault="002D7426" w:rsidP="002D742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C071F"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9CA22AE"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AA12EC6" w14:textId="77777777" w:rsidR="002D7426" w:rsidRPr="00270C16" w:rsidRDefault="002D7426" w:rsidP="002D7426">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8C394D" w14:textId="77777777" w:rsidR="002D7426" w:rsidRPr="00270C16" w:rsidRDefault="002D7426" w:rsidP="002D7426">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27EEA82" w14:textId="77777777" w:rsidR="002D7426" w:rsidRPr="00270C16"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9F74529" w14:textId="77777777" w:rsidR="002D7426" w:rsidRPr="00270C16" w:rsidRDefault="002D7426" w:rsidP="002D742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E24F7C3" w14:textId="77777777" w:rsidR="002D7426" w:rsidRPr="00270C16" w:rsidRDefault="002D7426" w:rsidP="002D74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419A5B" w14:textId="77777777" w:rsidR="002D7426" w:rsidRPr="00270C16"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ECB5678" w14:textId="77777777" w:rsidR="002D7426" w:rsidRPr="00270C16" w:rsidRDefault="002D7426" w:rsidP="002D74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9C12963"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5D951B" w14:textId="77777777" w:rsidR="002D7426" w:rsidRPr="00270C16" w:rsidRDefault="002D7426" w:rsidP="002D742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B2DF3FE"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2680809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93D5470"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0DD0A5A"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1AE30B58" w14:textId="77777777" w:rsidR="002D7426" w:rsidRPr="00270C16" w:rsidRDefault="002D7426" w:rsidP="002D7426">
            <w:pPr>
              <w:pStyle w:val="TAC"/>
              <w:rPr>
                <w:lang w:val="en-US"/>
              </w:rPr>
            </w:pPr>
            <w:r w:rsidRPr="00270C16">
              <w:rPr>
                <w:szCs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1336F0FC"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DC7A7FF" w14:textId="77777777" w:rsidR="002D7426" w:rsidRPr="00270C16" w:rsidRDefault="002D7426" w:rsidP="002D74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84C12C" w14:textId="77777777" w:rsidR="002D7426" w:rsidRPr="00270C16" w:rsidRDefault="002D7426" w:rsidP="002D742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F37F2B" w14:textId="77777777" w:rsidR="002D7426" w:rsidRPr="00270C16" w:rsidRDefault="002D7426" w:rsidP="002D7426">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262415B" w14:textId="77777777" w:rsidR="002D7426" w:rsidRPr="00270C16" w:rsidRDefault="002D7426" w:rsidP="002D742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E720465"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71F6357" w14:textId="77777777" w:rsidR="002D7426" w:rsidRPr="00270C16"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A32F9D7" w14:textId="77777777" w:rsidR="002D7426" w:rsidRPr="00270C16"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0A782E6" w14:textId="77777777" w:rsidR="002D7426" w:rsidRPr="00270C16"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5558A92" w14:textId="77777777" w:rsidR="002D7426" w:rsidRPr="00270C16" w:rsidRDefault="002D7426" w:rsidP="002D742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DB1D4C8" w14:textId="77777777" w:rsidR="002D7426" w:rsidRPr="00270C16" w:rsidRDefault="002D7426" w:rsidP="002D74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A3D0361" w14:textId="77777777" w:rsidR="002D7426" w:rsidRPr="00270C16"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1B76A7F" w14:textId="77777777" w:rsidR="002D7426" w:rsidRPr="00270C16" w:rsidRDefault="002D7426" w:rsidP="002D74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47D3DD6"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BA2153" w14:textId="77777777" w:rsidR="002D7426" w:rsidRPr="00270C16" w:rsidRDefault="002D7426" w:rsidP="002D742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69D2AD2" w14:textId="77777777" w:rsidR="002D7426" w:rsidRPr="00270C16" w:rsidRDefault="002D7426" w:rsidP="002D7426">
            <w:pPr>
              <w:pStyle w:val="TAC"/>
              <w:rPr>
                <w:lang w:val="en-US" w:eastAsia="zh-CN"/>
              </w:rPr>
            </w:pPr>
          </w:p>
        </w:tc>
      </w:tr>
      <w:tr w:rsidR="002D7426" w:rsidRPr="00270C16" w14:paraId="3548C400"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D1496A"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FA4252"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50CF2352" w14:textId="77777777" w:rsidR="002D7426" w:rsidRPr="00270C16" w:rsidRDefault="002D7426" w:rsidP="002D7426">
            <w:pPr>
              <w:pStyle w:val="TAC"/>
              <w:rPr>
                <w:lang w:val="en-US"/>
              </w:rPr>
            </w:pPr>
            <w:r w:rsidRPr="00270C16">
              <w:rPr>
                <w:szCs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358AF155"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E591CFA" w14:textId="77777777" w:rsidR="002D7426" w:rsidRPr="00270C16" w:rsidRDefault="002D7426" w:rsidP="002D74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B96728" w14:textId="77777777" w:rsidR="002D7426" w:rsidRPr="00270C16" w:rsidRDefault="002D7426" w:rsidP="002D742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B73630" w14:textId="77777777" w:rsidR="002D7426" w:rsidRPr="00270C16" w:rsidRDefault="002D7426" w:rsidP="002D742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A67BF2"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EDC8B6"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739B7C6" w14:textId="77777777" w:rsidR="002D7426" w:rsidRPr="00270C16" w:rsidRDefault="002D7426" w:rsidP="002D742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C4BEF9D" w14:textId="77777777" w:rsidR="002D7426" w:rsidRPr="00270C16"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83414DA" w14:textId="77777777" w:rsidR="002D7426" w:rsidRPr="00270C16" w:rsidRDefault="002D7426" w:rsidP="002D74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110DF96" w14:textId="77777777" w:rsidR="002D7426" w:rsidRPr="00270C16" w:rsidRDefault="002D7426" w:rsidP="002D742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F5E6903" w14:textId="77777777" w:rsidR="002D7426" w:rsidRPr="00270C16" w:rsidRDefault="002D7426" w:rsidP="002D74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3EF8B08" w14:textId="77777777" w:rsidR="002D7426" w:rsidRPr="00270C16" w:rsidRDefault="002D7426" w:rsidP="002D74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7B57DCF" w14:textId="77777777" w:rsidR="002D7426" w:rsidRPr="00270C16" w:rsidRDefault="002D7426" w:rsidP="002D74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8A8481C" w14:textId="77777777" w:rsidR="002D7426" w:rsidRPr="00270C16" w:rsidRDefault="002D7426" w:rsidP="002D74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E3592E" w14:textId="77777777" w:rsidR="002D7426" w:rsidRPr="00270C16" w:rsidRDefault="002D7426" w:rsidP="002D742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1EE0E89E" w14:textId="77777777" w:rsidR="002D7426" w:rsidRPr="00270C16" w:rsidRDefault="002D7426" w:rsidP="002D7426">
            <w:pPr>
              <w:pStyle w:val="TAC"/>
              <w:rPr>
                <w:lang w:val="en-US" w:eastAsia="zh-CN"/>
              </w:rPr>
            </w:pPr>
          </w:p>
        </w:tc>
      </w:tr>
      <w:tr w:rsidR="002D7426" w:rsidRPr="00270C16" w14:paraId="78365463" w14:textId="77777777" w:rsidTr="002D7426">
        <w:trPr>
          <w:trHeight w:val="29"/>
        </w:trPr>
        <w:tc>
          <w:tcPr>
            <w:tcW w:w="1599" w:type="dxa"/>
            <w:gridSpan w:val="2"/>
            <w:tcBorders>
              <w:left w:val="single" w:sz="4" w:space="0" w:color="auto"/>
              <w:bottom w:val="nil"/>
              <w:right w:val="single" w:sz="4" w:space="0" w:color="auto"/>
            </w:tcBorders>
            <w:shd w:val="clear" w:color="auto" w:fill="auto"/>
            <w:vAlign w:val="center"/>
          </w:tcPr>
          <w:p w14:paraId="4393FC3B" w14:textId="77777777" w:rsidR="002D7426" w:rsidRPr="00270C16" w:rsidRDefault="002D7426" w:rsidP="002D7426">
            <w:pPr>
              <w:pStyle w:val="TAC"/>
              <w:rPr>
                <w:lang w:val="en-US"/>
              </w:rPr>
            </w:pPr>
            <w:r w:rsidRPr="00EF55B6">
              <w:lastRenderedPageBreak/>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F40412C" w14:textId="77777777" w:rsidR="002D7426" w:rsidRPr="00270C16" w:rsidRDefault="002D7426" w:rsidP="002D7426">
            <w:pPr>
              <w:pStyle w:val="TAC"/>
              <w:rPr>
                <w:lang w:val="en-US"/>
              </w:rPr>
            </w:pPr>
            <w:r>
              <w:t>CA_n66A-n71A CA_n70A-n71A</w:t>
            </w:r>
          </w:p>
        </w:tc>
        <w:tc>
          <w:tcPr>
            <w:tcW w:w="631" w:type="dxa"/>
            <w:tcBorders>
              <w:left w:val="single" w:sz="4" w:space="0" w:color="auto"/>
              <w:right w:val="single" w:sz="4" w:space="0" w:color="auto"/>
            </w:tcBorders>
          </w:tcPr>
          <w:p w14:paraId="7F10F160" w14:textId="77777777" w:rsidR="002D7426" w:rsidRPr="00270C16" w:rsidRDefault="002D7426" w:rsidP="002D7426">
            <w:pPr>
              <w:pStyle w:val="TAC"/>
              <w:rPr>
                <w:lang w:val="en-US"/>
              </w:rPr>
            </w:pPr>
            <w:r w:rsidRPr="00EF55B6">
              <w:t>n66</w:t>
            </w:r>
          </w:p>
        </w:tc>
        <w:tc>
          <w:tcPr>
            <w:tcW w:w="651" w:type="dxa"/>
            <w:gridSpan w:val="2"/>
            <w:tcBorders>
              <w:top w:val="single" w:sz="4" w:space="0" w:color="auto"/>
              <w:left w:val="single" w:sz="4" w:space="0" w:color="auto"/>
              <w:bottom w:val="single" w:sz="4" w:space="0" w:color="auto"/>
              <w:right w:val="single" w:sz="4" w:space="0" w:color="auto"/>
            </w:tcBorders>
          </w:tcPr>
          <w:p w14:paraId="4808D926" w14:textId="77777777" w:rsidR="002D7426" w:rsidRPr="00270C16" w:rsidRDefault="002D7426" w:rsidP="002D7426">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tcPr>
          <w:p w14:paraId="167F6897" w14:textId="77777777" w:rsidR="002D7426" w:rsidRPr="00270C16" w:rsidRDefault="002D7426" w:rsidP="002D742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30DC1DE8" w14:textId="77777777" w:rsidR="002D7426" w:rsidRPr="00270C16" w:rsidRDefault="002D7426" w:rsidP="002D742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077417D7" w14:textId="77777777" w:rsidR="002D7426" w:rsidRPr="00270C16" w:rsidRDefault="002D7426" w:rsidP="002D7426">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0BC33C52" w14:textId="77777777" w:rsidR="002D7426" w:rsidRPr="00270C16" w:rsidRDefault="002D7426" w:rsidP="002D7426">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5BEDC584" w14:textId="77777777" w:rsidR="002D7426" w:rsidRPr="00270C16" w:rsidRDefault="002D7426" w:rsidP="002D7426">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4BBF4DD7" w14:textId="77777777" w:rsidR="002D7426" w:rsidRPr="00EF55B6" w:rsidRDefault="002D7426" w:rsidP="002D7426">
            <w:pPr>
              <w:pStyle w:val="TAC"/>
            </w:pPr>
          </w:p>
        </w:tc>
        <w:tc>
          <w:tcPr>
            <w:tcW w:w="632" w:type="dxa"/>
            <w:tcBorders>
              <w:top w:val="single" w:sz="4" w:space="0" w:color="auto"/>
              <w:left w:val="single" w:sz="4" w:space="0" w:color="auto"/>
              <w:bottom w:val="single" w:sz="4" w:space="0" w:color="auto"/>
              <w:right w:val="single" w:sz="4" w:space="0" w:color="auto"/>
            </w:tcBorders>
          </w:tcPr>
          <w:p w14:paraId="051A18BC" w14:textId="77777777" w:rsidR="002D7426" w:rsidRPr="00270C16" w:rsidRDefault="002D7426" w:rsidP="002D7426">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55339FCA"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885EAC4"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48C27A4"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D9682B"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7DE5D5"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2E6D64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B80B1B" w14:textId="77777777" w:rsidR="002D7426" w:rsidRPr="00270C16" w:rsidRDefault="002D7426" w:rsidP="002D7426">
            <w:pPr>
              <w:pStyle w:val="TAC"/>
              <w:rPr>
                <w:rFonts w:eastAsia="Yu Mincho"/>
              </w:rPr>
            </w:pPr>
          </w:p>
        </w:tc>
        <w:tc>
          <w:tcPr>
            <w:tcW w:w="1265" w:type="dxa"/>
            <w:tcBorders>
              <w:left w:val="single" w:sz="4" w:space="0" w:color="auto"/>
              <w:bottom w:val="nil"/>
              <w:right w:val="single" w:sz="4" w:space="0" w:color="auto"/>
            </w:tcBorders>
            <w:shd w:val="clear" w:color="auto" w:fill="auto"/>
          </w:tcPr>
          <w:p w14:paraId="3B8F016C"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5044A8B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7505718"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02A1ABF"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vAlign w:val="center"/>
          </w:tcPr>
          <w:p w14:paraId="2A50E1DD" w14:textId="77777777" w:rsidR="002D7426" w:rsidRPr="00270C16" w:rsidRDefault="002D7426" w:rsidP="002D7426">
            <w:pPr>
              <w:pStyle w:val="TAC"/>
              <w:rPr>
                <w:lang w:val="en-US"/>
              </w:rPr>
            </w:pPr>
            <w:r w:rsidRPr="00EF55B6">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14:paraId="7BF591E8" w14:textId="77777777" w:rsidR="002D7426" w:rsidRPr="00270C16" w:rsidRDefault="002D7426" w:rsidP="002D7426">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14:paraId="16EB5B15" w14:textId="77777777" w:rsidR="002D7426" w:rsidRPr="00270C16" w:rsidRDefault="002D7426" w:rsidP="002D742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5E11FA63" w14:textId="77777777" w:rsidR="002D7426" w:rsidRPr="00270C16" w:rsidRDefault="002D7426" w:rsidP="002D742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72BF85EC" w14:textId="77777777" w:rsidR="002D7426" w:rsidRPr="00270C16" w:rsidRDefault="002D7426" w:rsidP="002D7426">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81A665" w14:textId="77777777" w:rsidR="002D7426" w:rsidRPr="00270C16" w:rsidRDefault="002D7426" w:rsidP="002D7426">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0D94DAD"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B85CFA6" w14:textId="77777777" w:rsidR="002D7426" w:rsidRPr="00270C1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bottom"/>
          </w:tcPr>
          <w:p w14:paraId="277BD911"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4318C6"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0A1A353B"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2A78CEFC"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77A95603"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655A155"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0E1B179E"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4065C4CA" w14:textId="77777777" w:rsidR="002D7426" w:rsidRPr="00270C1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3B62A9" w14:textId="77777777" w:rsidR="002D7426" w:rsidRPr="00270C16" w:rsidRDefault="002D7426" w:rsidP="002D7426">
            <w:pPr>
              <w:pStyle w:val="TAC"/>
              <w:rPr>
                <w:lang w:val="en-US" w:eastAsia="zh-CN"/>
              </w:rPr>
            </w:pPr>
          </w:p>
        </w:tc>
      </w:tr>
      <w:tr w:rsidR="002D7426" w:rsidRPr="00270C16" w14:paraId="0F381E7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A2F1A"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2BDED7C"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vAlign w:val="center"/>
          </w:tcPr>
          <w:p w14:paraId="6B4C7D65" w14:textId="77777777" w:rsidR="002D7426" w:rsidRPr="00270C16" w:rsidRDefault="002D7426" w:rsidP="002D7426">
            <w:pPr>
              <w:pStyle w:val="TAC"/>
              <w:rPr>
                <w:lang w:val="en-US"/>
              </w:rPr>
            </w:pPr>
            <w:r w:rsidRPr="00EF55B6">
              <w:t>n71</w:t>
            </w:r>
          </w:p>
        </w:tc>
        <w:tc>
          <w:tcPr>
            <w:tcW w:w="9532" w:type="dxa"/>
            <w:gridSpan w:val="18"/>
            <w:tcBorders>
              <w:left w:val="single" w:sz="4" w:space="0" w:color="auto"/>
              <w:right w:val="single" w:sz="4" w:space="0" w:color="auto"/>
            </w:tcBorders>
          </w:tcPr>
          <w:p w14:paraId="7073733D" w14:textId="77777777" w:rsidR="002D7426" w:rsidRPr="00270C16" w:rsidRDefault="002D7426" w:rsidP="002D7426">
            <w:pPr>
              <w:pStyle w:val="TAC"/>
              <w:rPr>
                <w:rFonts w:eastAsia="Yu Mincho"/>
              </w:rPr>
            </w:pPr>
            <w:r w:rsidRPr="00EF55B6">
              <w:rPr>
                <w:lang w:val="en-CA" w:eastAsia="zh-CN"/>
              </w:rPr>
              <w:t>See CA_n71(2A) Bandwidth Combination</w:t>
            </w:r>
            <w:r w:rsidRPr="00EF55B6">
              <w:rPr>
                <w:lang w:val="en-US" w:eastAsia="zh-CN"/>
              </w:rPr>
              <w:t xml:space="preserve"> </w:t>
            </w:r>
            <w:r w:rsidRPr="00EF55B6">
              <w:rPr>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18EC90" w14:textId="77777777" w:rsidR="002D7426" w:rsidRPr="00270C16" w:rsidRDefault="002D7426" w:rsidP="002D7426">
            <w:pPr>
              <w:pStyle w:val="TAC"/>
              <w:rPr>
                <w:lang w:val="en-US" w:eastAsia="zh-CN"/>
              </w:rPr>
            </w:pPr>
          </w:p>
        </w:tc>
      </w:tr>
      <w:tr w:rsidR="002D7426" w:rsidRPr="00270C16" w14:paraId="0A2122F9" w14:textId="77777777" w:rsidTr="002D7426">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76F58003" w14:textId="77777777" w:rsidR="002D7426" w:rsidRPr="00270C16" w:rsidRDefault="002D7426" w:rsidP="002D7426">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433CE98D" w14:textId="77777777" w:rsidR="002D7426" w:rsidRPr="00270C16" w:rsidRDefault="002D7426" w:rsidP="002D7426">
            <w:pPr>
              <w:pStyle w:val="TAC"/>
              <w:rPr>
                <w:lang w:val="en-US" w:eastAsia="zh-CN"/>
              </w:rPr>
            </w:pPr>
            <w:r w:rsidRPr="00270C16">
              <w:rPr>
                <w:lang w:val="en-US" w:eastAsia="zh-CN"/>
              </w:rPr>
              <w:t>CA_n66A-n71A</w:t>
            </w:r>
          </w:p>
          <w:p w14:paraId="12D8A6CF" w14:textId="77777777" w:rsidR="002D7426" w:rsidRPr="00270C16" w:rsidRDefault="002D7426" w:rsidP="002D742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1C840BD9" w14:textId="77777777" w:rsidR="002D7426" w:rsidRPr="00270C16" w:rsidRDefault="002D7426" w:rsidP="002D7426">
            <w:pPr>
              <w:pStyle w:val="TAC"/>
              <w:rPr>
                <w:lang w:val="en-US"/>
              </w:rPr>
            </w:pPr>
            <w:r w:rsidRPr="00270C16">
              <w:rPr>
                <w:lang w:val="en-US"/>
              </w:rPr>
              <w:t>n66</w:t>
            </w:r>
          </w:p>
        </w:tc>
        <w:tc>
          <w:tcPr>
            <w:tcW w:w="9532" w:type="dxa"/>
            <w:gridSpan w:val="18"/>
            <w:tcBorders>
              <w:left w:val="single" w:sz="4" w:space="0" w:color="auto"/>
              <w:right w:val="single" w:sz="4" w:space="0" w:color="auto"/>
            </w:tcBorders>
          </w:tcPr>
          <w:p w14:paraId="10C74399" w14:textId="77777777" w:rsidR="002D7426" w:rsidRPr="00270C16" w:rsidRDefault="002D7426" w:rsidP="002D7426">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47790E29"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1FCACDA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4476966"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2A337B6"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3A9D09CC" w14:textId="77777777" w:rsidR="002D7426" w:rsidRPr="00270C16" w:rsidRDefault="002D7426" w:rsidP="002D7426">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358DB84B"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8E3DF47"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F96BF3"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AF3C38" w14:textId="77777777" w:rsidR="002D7426" w:rsidRPr="00270C16" w:rsidRDefault="002D7426" w:rsidP="002D742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4A5FC65" w14:textId="77777777" w:rsidR="002D7426" w:rsidRPr="00270C16" w:rsidRDefault="002D7426" w:rsidP="002D742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ED0968B"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32C22E6" w14:textId="77777777" w:rsidR="002D7426" w:rsidRPr="00270C1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F438136"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C0BC2C"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BFFCFBC"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FD11A92"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3F4FA26"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82D7CF7"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41FDE8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A9CAB9" w14:textId="77777777" w:rsidR="002D7426" w:rsidRPr="00270C1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DD2EC93" w14:textId="77777777" w:rsidR="002D7426" w:rsidRPr="00270C16" w:rsidRDefault="002D7426" w:rsidP="002D7426">
            <w:pPr>
              <w:pStyle w:val="TAC"/>
              <w:rPr>
                <w:lang w:val="en-US" w:eastAsia="zh-CN"/>
              </w:rPr>
            </w:pPr>
          </w:p>
        </w:tc>
      </w:tr>
      <w:tr w:rsidR="002D7426" w:rsidRPr="00270C16" w14:paraId="0D940A28"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4011BA"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EF4DDCB"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02ED8AB1" w14:textId="77777777" w:rsidR="002D7426" w:rsidRPr="00270C16" w:rsidRDefault="002D7426" w:rsidP="002D7426">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6DEE68E3" w14:textId="77777777" w:rsidR="002D7426" w:rsidRPr="00270C16" w:rsidRDefault="002D7426" w:rsidP="002D7426">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3ABC55" w14:textId="77777777" w:rsidR="002D7426" w:rsidRPr="00270C16" w:rsidRDefault="002D7426" w:rsidP="002D74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800FD" w14:textId="77777777" w:rsidR="002D7426" w:rsidRPr="00270C16" w:rsidRDefault="002D7426" w:rsidP="002D74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2ACA57"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A1630B"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7616526"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E725FEF" w14:textId="77777777" w:rsidR="002D7426" w:rsidRPr="00270C1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4D73ADA"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F98DBE"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3BF95FA"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E97D7F"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3805DA2"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E94EA4A"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ECFBF0"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8A04F9" w14:textId="77777777" w:rsidR="002D7426" w:rsidRPr="00270C16" w:rsidRDefault="002D7426" w:rsidP="002D742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38ED95AE" w14:textId="77777777" w:rsidR="002D7426" w:rsidRPr="00270C16" w:rsidRDefault="002D7426" w:rsidP="002D7426">
            <w:pPr>
              <w:pStyle w:val="TAC"/>
              <w:rPr>
                <w:lang w:val="en-US" w:eastAsia="zh-CN"/>
              </w:rPr>
            </w:pPr>
          </w:p>
        </w:tc>
      </w:tr>
      <w:tr w:rsidR="002D7426" w:rsidRPr="00270C16" w14:paraId="03C1F737"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566120" w14:textId="77777777" w:rsidR="002D7426" w:rsidRPr="00270C16" w:rsidRDefault="002D7426" w:rsidP="002D7426">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3D8ABC5" w14:textId="77777777" w:rsidR="002D7426" w:rsidRPr="00270C16" w:rsidRDefault="002D7426" w:rsidP="002D7426">
            <w:pPr>
              <w:pStyle w:val="TAC"/>
              <w:rPr>
                <w:lang w:val="en-US" w:eastAsia="zh-CN"/>
              </w:rPr>
            </w:pPr>
            <w:r w:rsidRPr="00270C16">
              <w:rPr>
                <w:lang w:val="en-US" w:eastAsia="zh-CN"/>
              </w:rPr>
              <w:t>CA_n66A-n71A</w:t>
            </w:r>
          </w:p>
          <w:p w14:paraId="4A425F4F" w14:textId="77777777" w:rsidR="002D7426" w:rsidRPr="00270C16" w:rsidRDefault="002D7426" w:rsidP="002D7426">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6F4F431F" w14:textId="77777777" w:rsidR="002D7426" w:rsidRPr="00270C16" w:rsidRDefault="002D7426" w:rsidP="002D7426">
            <w:pPr>
              <w:pStyle w:val="TAC"/>
              <w:rPr>
                <w:lang w:val="en-US"/>
              </w:rPr>
            </w:pPr>
            <w:r w:rsidRPr="00270C16">
              <w:rPr>
                <w:lang w:val="en-US"/>
              </w:rPr>
              <w:t>n66</w:t>
            </w:r>
          </w:p>
        </w:tc>
        <w:tc>
          <w:tcPr>
            <w:tcW w:w="9532" w:type="dxa"/>
            <w:gridSpan w:val="18"/>
            <w:tcBorders>
              <w:left w:val="single" w:sz="4" w:space="0" w:color="auto"/>
              <w:bottom w:val="single" w:sz="4" w:space="0" w:color="auto"/>
              <w:right w:val="single" w:sz="4" w:space="0" w:color="auto"/>
            </w:tcBorders>
          </w:tcPr>
          <w:p w14:paraId="4ECEEBE8" w14:textId="77777777" w:rsidR="002D7426" w:rsidRPr="00270C16" w:rsidRDefault="002D7426" w:rsidP="002D7426">
            <w:pPr>
              <w:pStyle w:val="TAC"/>
              <w:rPr>
                <w:rFonts w:eastAsia="Yu Mincho"/>
                <w:lang w:eastAsia="zh-CN"/>
              </w:rPr>
            </w:pPr>
            <w:r w:rsidRPr="00270C16">
              <w:rPr>
                <w:lang w:val="en-US"/>
              </w:rPr>
              <w:t>See CA_</w:t>
            </w:r>
            <w:proofErr w:type="gramStart"/>
            <w:r w:rsidRPr="00270C16">
              <w:rPr>
                <w:lang w:val="en-US"/>
              </w:rPr>
              <w:t>n66(</w:t>
            </w:r>
            <w:proofErr w:type="gramEnd"/>
            <w:r w:rsidRPr="00270C16">
              <w:rPr>
                <w:lang w:val="en-US"/>
              </w:rPr>
              <w:t>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733CEFA1" w14:textId="77777777" w:rsidR="002D7426" w:rsidRPr="00270C16" w:rsidRDefault="002D7426" w:rsidP="002D7426">
            <w:pPr>
              <w:pStyle w:val="TAC"/>
              <w:rPr>
                <w:lang w:val="en-US" w:eastAsia="zh-CN"/>
              </w:rPr>
            </w:pPr>
            <w:r w:rsidRPr="00270C16">
              <w:rPr>
                <w:rFonts w:hint="eastAsia"/>
                <w:lang w:val="en-US" w:eastAsia="zh-CN"/>
              </w:rPr>
              <w:t>0</w:t>
            </w:r>
          </w:p>
        </w:tc>
      </w:tr>
      <w:tr w:rsidR="002D7426" w:rsidRPr="00270C16" w14:paraId="43CE1F89"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335B90B"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F08C072" w14:textId="77777777" w:rsidR="002D7426" w:rsidRPr="00270C16" w:rsidRDefault="002D7426" w:rsidP="002D7426">
            <w:pPr>
              <w:pStyle w:val="TAC"/>
              <w:rPr>
                <w:lang w:val="en-US"/>
              </w:rPr>
            </w:pPr>
          </w:p>
        </w:tc>
        <w:tc>
          <w:tcPr>
            <w:tcW w:w="631" w:type="dxa"/>
            <w:tcBorders>
              <w:left w:val="single" w:sz="4" w:space="0" w:color="auto"/>
              <w:bottom w:val="single" w:sz="4" w:space="0" w:color="auto"/>
              <w:right w:val="single" w:sz="4" w:space="0" w:color="auto"/>
            </w:tcBorders>
          </w:tcPr>
          <w:p w14:paraId="0DCBD35F" w14:textId="77777777" w:rsidR="002D7426" w:rsidRPr="00270C16" w:rsidRDefault="002D7426" w:rsidP="002D7426">
            <w:pPr>
              <w:pStyle w:val="TAC"/>
              <w:rPr>
                <w:lang w:val="en-US"/>
              </w:rPr>
            </w:pPr>
            <w:r w:rsidRPr="00270C16">
              <w:rPr>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14:paraId="5F78A406"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2396315"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9ADB7E"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E359D2" w14:textId="77777777" w:rsidR="002D7426" w:rsidRPr="00270C16" w:rsidRDefault="002D7426" w:rsidP="002D742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DF9C075" w14:textId="77777777" w:rsidR="002D7426" w:rsidRPr="00270C16" w:rsidRDefault="002D7426" w:rsidP="002D742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1590305"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ED5D1B3" w14:textId="77777777" w:rsidR="002D7426" w:rsidRPr="00270C1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BDA95AB"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BACB28F"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B4B184D"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AF021A7"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480226"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8736A8"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048B67B"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8D5270" w14:textId="77777777" w:rsidR="002D7426" w:rsidRPr="00270C1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8A09702" w14:textId="77777777" w:rsidR="002D7426" w:rsidRPr="00270C16" w:rsidRDefault="002D7426" w:rsidP="002D7426">
            <w:pPr>
              <w:pStyle w:val="TAC"/>
              <w:rPr>
                <w:lang w:val="en-US" w:eastAsia="zh-CN"/>
              </w:rPr>
            </w:pPr>
          </w:p>
        </w:tc>
      </w:tr>
      <w:tr w:rsidR="002D7426" w:rsidRPr="00270C16" w14:paraId="1983D820"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559CB5B1" w14:textId="77777777" w:rsidR="002D7426" w:rsidRPr="00270C16" w:rsidRDefault="002D7426" w:rsidP="002D7426">
            <w:pPr>
              <w:pStyle w:val="TAC"/>
              <w:rPr>
                <w:lang w:val="en-US"/>
              </w:rPr>
            </w:pPr>
          </w:p>
        </w:tc>
        <w:tc>
          <w:tcPr>
            <w:tcW w:w="1373" w:type="dxa"/>
            <w:tcBorders>
              <w:top w:val="nil"/>
              <w:left w:val="single" w:sz="4" w:space="0" w:color="auto"/>
              <w:right w:val="single" w:sz="4" w:space="0" w:color="auto"/>
            </w:tcBorders>
            <w:shd w:val="clear" w:color="auto" w:fill="auto"/>
          </w:tcPr>
          <w:p w14:paraId="77F328DB"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4673466E" w14:textId="77777777" w:rsidR="002D7426" w:rsidRPr="00270C16" w:rsidRDefault="002D7426" w:rsidP="002D7426">
            <w:pPr>
              <w:pStyle w:val="TAC"/>
              <w:rPr>
                <w:lang w:val="en-US"/>
              </w:rPr>
            </w:pPr>
            <w:r w:rsidRPr="00270C16">
              <w:rPr>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14:paraId="4F61C0F4"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434260E"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A4E9FD"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B14EF9" w14:textId="77777777" w:rsidR="002D7426" w:rsidRPr="00270C16" w:rsidRDefault="002D7426" w:rsidP="002D74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2F8BE9"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817413C"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F2E819A" w14:textId="77777777" w:rsidR="002D7426" w:rsidRPr="00270C1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62EAC84"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79D06F0"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E200DDE"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EC0A79B"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FEADAB9"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FD5B6F6"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4D8C75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645BD9" w14:textId="77777777" w:rsidR="002D7426" w:rsidRPr="00270C16" w:rsidRDefault="002D7426" w:rsidP="002D7426">
            <w:pPr>
              <w:pStyle w:val="TAC"/>
              <w:rPr>
                <w:rFonts w:eastAsia="Yu Mincho"/>
              </w:rPr>
            </w:pPr>
          </w:p>
        </w:tc>
        <w:tc>
          <w:tcPr>
            <w:tcW w:w="1265" w:type="dxa"/>
            <w:tcBorders>
              <w:top w:val="nil"/>
              <w:left w:val="single" w:sz="4" w:space="0" w:color="auto"/>
              <w:right w:val="single" w:sz="4" w:space="0" w:color="auto"/>
            </w:tcBorders>
            <w:shd w:val="clear" w:color="auto" w:fill="auto"/>
          </w:tcPr>
          <w:p w14:paraId="54248EB7" w14:textId="77777777" w:rsidR="002D7426" w:rsidRPr="00270C16" w:rsidRDefault="002D7426" w:rsidP="002D7426">
            <w:pPr>
              <w:pStyle w:val="TAC"/>
              <w:rPr>
                <w:lang w:val="en-US" w:eastAsia="zh-CN"/>
              </w:rPr>
            </w:pPr>
          </w:p>
        </w:tc>
      </w:tr>
      <w:tr w:rsidR="002D7426" w:rsidRPr="00270C16" w14:paraId="6455A77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2070EB3" w14:textId="77777777" w:rsidR="002D7426" w:rsidRPr="00270C16" w:rsidRDefault="002D7426" w:rsidP="002D7426">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3CBE962" w14:textId="77777777" w:rsidR="002D7426" w:rsidRPr="00270C16" w:rsidRDefault="002D7426" w:rsidP="002D7426">
            <w:pPr>
              <w:pStyle w:val="TAC"/>
            </w:pPr>
            <w:r w:rsidRPr="00270C16">
              <w:t>CA_n66A-n71A</w:t>
            </w:r>
          </w:p>
          <w:p w14:paraId="10C50DED" w14:textId="77777777" w:rsidR="002D7426" w:rsidRPr="00270C16" w:rsidRDefault="002D7426" w:rsidP="002D7426">
            <w:pPr>
              <w:pStyle w:val="TAC"/>
            </w:pPr>
            <w:r w:rsidRPr="00270C16">
              <w:t>CA_n66A-n77A</w:t>
            </w:r>
          </w:p>
          <w:p w14:paraId="72B3EED9" w14:textId="77777777" w:rsidR="002D7426" w:rsidRPr="00270C16" w:rsidRDefault="002D7426" w:rsidP="002D7426">
            <w:pPr>
              <w:pStyle w:val="TAC"/>
              <w:rPr>
                <w:lang w:val="en-US"/>
              </w:rPr>
            </w:pPr>
            <w:r w:rsidRPr="00270C16">
              <w:t>CA_n71A-n77A</w:t>
            </w:r>
          </w:p>
        </w:tc>
        <w:tc>
          <w:tcPr>
            <w:tcW w:w="631" w:type="dxa"/>
            <w:tcBorders>
              <w:left w:val="single" w:sz="4" w:space="0" w:color="auto"/>
              <w:right w:val="single" w:sz="4" w:space="0" w:color="auto"/>
            </w:tcBorders>
          </w:tcPr>
          <w:p w14:paraId="7BDEEC0C" w14:textId="77777777" w:rsidR="002D7426" w:rsidRPr="00270C16" w:rsidRDefault="002D7426" w:rsidP="002D7426">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321273E2"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F471C2"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BCCBFC"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EA5856"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4BDA9F" w14:textId="77777777" w:rsidR="002D7426" w:rsidRPr="00270C16" w:rsidRDefault="002D7426" w:rsidP="002D7426">
            <w:pPr>
              <w:pStyle w:val="TAC"/>
              <w:rPr>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ED783" w14:textId="77777777" w:rsidR="002D7426" w:rsidRPr="00270C16" w:rsidRDefault="002D7426" w:rsidP="002D7426">
            <w:pPr>
              <w:pStyle w:val="TAC"/>
              <w:rPr>
                <w:lang w:val="en-US"/>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E7695"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C82299" w14:textId="77777777" w:rsidR="002D7426" w:rsidRPr="00270C16" w:rsidRDefault="002D7426" w:rsidP="002D7426">
            <w:pPr>
              <w:pStyle w:val="TAC"/>
              <w:rPr>
                <w:rFonts w:eastAsia="Yu Mincho"/>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E413B5"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BD4F592"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3DDD4C1"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037CD8C"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7D5611C"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FFB1C35"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75D718" w14:textId="77777777" w:rsidR="002D7426" w:rsidRPr="00270C1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6C9BC9C" w14:textId="77777777" w:rsidR="002D7426" w:rsidRPr="00270C16" w:rsidRDefault="002D7426" w:rsidP="002D7426">
            <w:pPr>
              <w:pStyle w:val="TAC"/>
              <w:rPr>
                <w:lang w:val="en-US" w:eastAsia="zh-CN"/>
              </w:rPr>
            </w:pPr>
            <w:r w:rsidRPr="00270C16">
              <w:rPr>
                <w:lang w:val="en-US" w:eastAsia="zh-CN"/>
              </w:rPr>
              <w:t>0</w:t>
            </w:r>
          </w:p>
        </w:tc>
      </w:tr>
      <w:tr w:rsidR="002D7426" w:rsidRPr="00270C16" w14:paraId="39733F1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506E85C"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0CE09F"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4A120D60" w14:textId="77777777" w:rsidR="002D7426" w:rsidRPr="00270C16" w:rsidRDefault="002D7426" w:rsidP="002D742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3197FF02"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F1EAF1E"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0DF00"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E7D951"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88DBDB"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A673BD2"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56ECA46" w14:textId="77777777" w:rsidR="002D7426" w:rsidRPr="00270C1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65290E2"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88D0372"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4CA01FC"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BAE4A9"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0E2DF24"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A974751"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8979CBB"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649584" w14:textId="77777777" w:rsidR="002D7426" w:rsidRPr="00270C1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CC8ABC9" w14:textId="77777777" w:rsidR="002D7426" w:rsidRPr="00270C16" w:rsidRDefault="002D7426" w:rsidP="002D7426">
            <w:pPr>
              <w:pStyle w:val="TAC"/>
              <w:rPr>
                <w:lang w:val="en-US" w:eastAsia="zh-CN"/>
              </w:rPr>
            </w:pPr>
          </w:p>
        </w:tc>
      </w:tr>
      <w:tr w:rsidR="002D7426" w:rsidRPr="00270C16" w14:paraId="2EB0BED6"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154960E8" w14:textId="77777777" w:rsidR="002D7426" w:rsidRPr="00270C16" w:rsidRDefault="002D7426" w:rsidP="002D7426">
            <w:pPr>
              <w:pStyle w:val="TAC"/>
              <w:rPr>
                <w:lang w:val="en-US"/>
              </w:rPr>
            </w:pPr>
          </w:p>
        </w:tc>
        <w:tc>
          <w:tcPr>
            <w:tcW w:w="1373" w:type="dxa"/>
            <w:tcBorders>
              <w:top w:val="nil"/>
              <w:left w:val="single" w:sz="4" w:space="0" w:color="auto"/>
              <w:right w:val="single" w:sz="4" w:space="0" w:color="auto"/>
            </w:tcBorders>
            <w:shd w:val="clear" w:color="auto" w:fill="auto"/>
          </w:tcPr>
          <w:p w14:paraId="3B175330"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08DF270A" w14:textId="77777777" w:rsidR="002D7426" w:rsidRPr="00270C16" w:rsidRDefault="002D7426" w:rsidP="002D7426">
            <w:pPr>
              <w:pStyle w:val="TAC"/>
              <w:rPr>
                <w:lang w:val="en-US"/>
              </w:rPr>
            </w:pPr>
            <w:r w:rsidRPr="00270C16">
              <w:t>n77</w:t>
            </w:r>
          </w:p>
        </w:tc>
        <w:tc>
          <w:tcPr>
            <w:tcW w:w="651" w:type="dxa"/>
            <w:gridSpan w:val="2"/>
            <w:tcBorders>
              <w:top w:val="single" w:sz="4" w:space="0" w:color="auto"/>
              <w:left w:val="single" w:sz="4" w:space="0" w:color="auto"/>
              <w:bottom w:val="single" w:sz="4" w:space="0" w:color="auto"/>
              <w:right w:val="single" w:sz="4" w:space="0" w:color="auto"/>
            </w:tcBorders>
          </w:tcPr>
          <w:p w14:paraId="73E972DC"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DE86605"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9EB0A6"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EB9A2F"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86DAA9" w14:textId="77777777" w:rsidR="002D7426" w:rsidRPr="00270C16" w:rsidRDefault="002D7426" w:rsidP="002D7426">
            <w:pPr>
              <w:pStyle w:val="TAC"/>
              <w:rPr>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7F5A36" w14:textId="77777777" w:rsidR="002D7426" w:rsidRPr="00270C16" w:rsidRDefault="002D7426" w:rsidP="002D7426">
            <w:pPr>
              <w:pStyle w:val="TAC"/>
              <w:rPr>
                <w:lang w:val="en-US"/>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B4BB2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7BE862" w14:textId="77777777" w:rsidR="002D7426" w:rsidRPr="00270C16" w:rsidRDefault="002D7426" w:rsidP="002D7426">
            <w:pPr>
              <w:pStyle w:val="TAC"/>
              <w:rPr>
                <w:rFonts w:eastAsia="Yu Mincho"/>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8EDA10"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95055DB" w14:textId="77777777" w:rsidR="002D7426" w:rsidRPr="00270C16" w:rsidRDefault="002D7426" w:rsidP="002D742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9FA7552" w14:textId="77777777" w:rsidR="002D7426" w:rsidRPr="00270C16" w:rsidRDefault="002D7426" w:rsidP="002D742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8739E8E" w14:textId="77777777" w:rsidR="002D7426" w:rsidRPr="00270C16" w:rsidRDefault="002D7426" w:rsidP="002D742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0696B0A4" w14:textId="77777777" w:rsidR="002D7426" w:rsidRPr="00270C16" w:rsidRDefault="002D7426" w:rsidP="002D742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E032B37"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9DBA31" w14:textId="77777777" w:rsidR="002D7426" w:rsidRPr="00270C16" w:rsidRDefault="002D7426" w:rsidP="002D742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FFCC224" w14:textId="77777777" w:rsidR="002D7426" w:rsidRPr="00270C16" w:rsidRDefault="002D7426" w:rsidP="002D7426">
            <w:pPr>
              <w:pStyle w:val="TAC"/>
              <w:rPr>
                <w:lang w:val="en-US" w:eastAsia="zh-CN"/>
              </w:rPr>
            </w:pPr>
          </w:p>
        </w:tc>
      </w:tr>
      <w:tr w:rsidR="002D7426" w:rsidRPr="00270C16" w14:paraId="14F6DEA1"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95F6D3" w14:textId="77777777" w:rsidR="002D7426" w:rsidRPr="00270C16" w:rsidRDefault="002D7426" w:rsidP="002D7426">
            <w:pPr>
              <w:pStyle w:val="TAC"/>
              <w:rPr>
                <w:lang w:val="en-US"/>
              </w:rPr>
            </w:pPr>
            <w:r w:rsidRPr="007B66E9">
              <w:rPr>
                <w:rFonts w:cs="Arial"/>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0D2AE9C0" w14:textId="77777777" w:rsidR="002D7426" w:rsidRPr="00270C16" w:rsidRDefault="002D7426" w:rsidP="002D7426">
            <w:pPr>
              <w:pStyle w:val="TAC"/>
              <w:rPr>
                <w:lang w:val="en-US"/>
              </w:rPr>
            </w:pPr>
            <w:r w:rsidRPr="007B66E9">
              <w:rPr>
                <w:rFonts w:cs="Arial"/>
              </w:rPr>
              <w:t>-</w:t>
            </w:r>
          </w:p>
        </w:tc>
        <w:tc>
          <w:tcPr>
            <w:tcW w:w="631" w:type="dxa"/>
            <w:tcBorders>
              <w:top w:val="single" w:sz="4" w:space="0" w:color="auto"/>
              <w:left w:val="single" w:sz="4" w:space="0" w:color="auto"/>
              <w:bottom w:val="single" w:sz="4" w:space="0" w:color="auto"/>
              <w:right w:val="single" w:sz="4" w:space="0" w:color="auto"/>
            </w:tcBorders>
          </w:tcPr>
          <w:p w14:paraId="42563035" w14:textId="77777777" w:rsidR="002D7426" w:rsidRPr="00270C16" w:rsidRDefault="002D7426" w:rsidP="002D7426">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7F8449B3" w14:textId="77777777" w:rsidR="002D7426" w:rsidRPr="00270C16" w:rsidRDefault="002D7426" w:rsidP="002D7426">
            <w:pPr>
              <w:pStyle w:val="TAC"/>
              <w:rPr>
                <w:lang w:val="en-US" w:eastAsia="zh-CN"/>
              </w:rPr>
            </w:pPr>
            <w:r w:rsidRPr="007B66E9">
              <w:rPr>
                <w:rFonts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10C602D" w14:textId="77777777" w:rsidR="002D7426" w:rsidRPr="00270C16" w:rsidRDefault="002D7426" w:rsidP="002D7426">
            <w:pPr>
              <w:pStyle w:val="TAC"/>
              <w:rPr>
                <w:lang w:val="en-US" w:eastAsia="zh-CN"/>
              </w:rPr>
            </w:pPr>
            <w:r w:rsidRPr="007B66E9">
              <w:rPr>
                <w:rFonts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D25379" w14:textId="77777777" w:rsidR="002D7426" w:rsidRPr="00270C16" w:rsidRDefault="002D7426" w:rsidP="002D7426">
            <w:pPr>
              <w:pStyle w:val="TAC"/>
              <w:rPr>
                <w:lang w:val="en-US" w:eastAsia="zh-CN"/>
              </w:rPr>
            </w:pPr>
            <w:r w:rsidRPr="007B66E9">
              <w:rPr>
                <w:rFonts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91A7A" w14:textId="77777777" w:rsidR="002D7426" w:rsidRPr="00270C16" w:rsidRDefault="002D7426" w:rsidP="002D7426">
            <w:pPr>
              <w:pStyle w:val="TAC"/>
              <w:rPr>
                <w:lang w:val="en-US" w:eastAsia="zh-CN"/>
              </w:rPr>
            </w:pPr>
            <w:r w:rsidRPr="007B66E9">
              <w:rPr>
                <w:rFonts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D9AC24" w14:textId="77777777" w:rsidR="002D7426" w:rsidRPr="00270C16" w:rsidRDefault="002D7426" w:rsidP="002D7426">
            <w:pPr>
              <w:pStyle w:val="TAC"/>
              <w:rPr>
                <w:lang w:val="en-US" w:eastAsia="zh-CN"/>
              </w:rPr>
            </w:pPr>
            <w:r w:rsidRPr="007B66E9">
              <w:rPr>
                <w:rFonts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AD9141" w14:textId="77777777" w:rsidR="002D7426" w:rsidRPr="00270C16" w:rsidRDefault="002D7426" w:rsidP="002D7426">
            <w:pPr>
              <w:pStyle w:val="TAC"/>
              <w:rPr>
                <w:lang w:val="en-US" w:eastAsia="zh-CN"/>
              </w:rPr>
            </w:pPr>
            <w:r w:rsidRPr="007B66E9">
              <w:rPr>
                <w:rFonts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AA62F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A2D353" w14:textId="77777777" w:rsidR="002D7426" w:rsidRPr="00270C16" w:rsidRDefault="002D7426" w:rsidP="002D7426">
            <w:pPr>
              <w:pStyle w:val="TAC"/>
              <w:rPr>
                <w:lang w:val="en-US" w:eastAsia="zh-CN"/>
              </w:rPr>
            </w:pPr>
            <w:r w:rsidRPr="007B66E9">
              <w:rPr>
                <w:rFonts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920932"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77882D"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FAFE4FD"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9F0920F"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D1FFC40"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1D02EE"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7066305" w14:textId="77777777" w:rsidR="002D7426" w:rsidRPr="00270C16" w:rsidRDefault="002D7426" w:rsidP="002D7426">
            <w:pPr>
              <w:pStyle w:val="TAC"/>
              <w:rPr>
                <w:rFonts w:eastAsia="Yu Mincho"/>
              </w:rPr>
            </w:pPr>
          </w:p>
        </w:tc>
        <w:tc>
          <w:tcPr>
            <w:tcW w:w="1265" w:type="dxa"/>
            <w:tcBorders>
              <w:top w:val="nil"/>
              <w:left w:val="single" w:sz="4" w:space="0" w:color="auto"/>
              <w:bottom w:val="nil"/>
              <w:right w:val="single" w:sz="4" w:space="0" w:color="auto"/>
            </w:tcBorders>
          </w:tcPr>
          <w:p w14:paraId="6B116259" w14:textId="77777777" w:rsidR="002D7426" w:rsidRPr="00270C16" w:rsidRDefault="002D7426" w:rsidP="002D7426">
            <w:pPr>
              <w:pStyle w:val="TAC"/>
              <w:rPr>
                <w:lang w:val="en-US" w:eastAsia="zh-CN"/>
              </w:rPr>
            </w:pPr>
            <w:r w:rsidRPr="007B66E9">
              <w:rPr>
                <w:rFonts w:cs="Arial"/>
                <w:lang w:val="en-US" w:eastAsia="zh-CN"/>
              </w:rPr>
              <w:t>0</w:t>
            </w:r>
          </w:p>
        </w:tc>
      </w:tr>
      <w:tr w:rsidR="002D7426" w:rsidRPr="00270C16" w14:paraId="162D70B6"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DC78859"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AC6B192" w14:textId="77777777" w:rsidR="002D7426" w:rsidRPr="00270C16" w:rsidRDefault="002D7426" w:rsidP="002D7426">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439715D1" w14:textId="77777777" w:rsidR="002D7426" w:rsidRPr="00270C16" w:rsidRDefault="002D7426" w:rsidP="002D7426">
            <w:pPr>
              <w:pStyle w:val="TAC"/>
            </w:pPr>
            <w:r w:rsidRPr="007B66E9">
              <w:rPr>
                <w:rFonts w:cs="Arial"/>
              </w:rPr>
              <w:t>n71</w:t>
            </w:r>
          </w:p>
        </w:tc>
        <w:tc>
          <w:tcPr>
            <w:tcW w:w="9532" w:type="dxa"/>
            <w:gridSpan w:val="18"/>
            <w:tcBorders>
              <w:top w:val="single" w:sz="4" w:space="0" w:color="auto"/>
              <w:left w:val="single" w:sz="4" w:space="0" w:color="auto"/>
              <w:bottom w:val="single" w:sz="4" w:space="0" w:color="auto"/>
              <w:right w:val="single" w:sz="4" w:space="0" w:color="auto"/>
            </w:tcBorders>
          </w:tcPr>
          <w:p w14:paraId="162CBC5C" w14:textId="77777777" w:rsidR="002D7426" w:rsidRPr="00270C16" w:rsidRDefault="002D7426" w:rsidP="002D7426">
            <w:pPr>
              <w:pStyle w:val="TAC"/>
              <w:rPr>
                <w:rFonts w:eastAsia="Yu Mincho"/>
              </w:rPr>
            </w:pPr>
            <w:r w:rsidRPr="007B66E9">
              <w:rPr>
                <w:rFonts w:cs="Arial"/>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4D42C932" w14:textId="77777777" w:rsidR="002D7426" w:rsidRPr="00270C16" w:rsidRDefault="002D7426" w:rsidP="002D7426">
            <w:pPr>
              <w:pStyle w:val="TAC"/>
              <w:rPr>
                <w:lang w:val="en-US" w:eastAsia="zh-CN"/>
              </w:rPr>
            </w:pPr>
          </w:p>
        </w:tc>
      </w:tr>
      <w:tr w:rsidR="002D7426" w:rsidRPr="00270C16" w14:paraId="4F9619A1"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49BF05"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03218E7" w14:textId="77777777" w:rsidR="002D7426" w:rsidRPr="00270C16" w:rsidRDefault="002D7426" w:rsidP="002D7426">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4CF239F2" w14:textId="77777777" w:rsidR="002D7426" w:rsidRPr="00270C16" w:rsidRDefault="002D7426" w:rsidP="002D7426">
            <w:pPr>
              <w:pStyle w:val="TAC"/>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03A5E5A4"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676733" w14:textId="77777777" w:rsidR="002D7426" w:rsidRPr="00270C16" w:rsidRDefault="002D7426" w:rsidP="002D7426">
            <w:pPr>
              <w:pStyle w:val="TAC"/>
              <w:rPr>
                <w:lang w:val="en-US" w:eastAsia="zh-CN"/>
              </w:rPr>
            </w:pPr>
            <w:r w:rsidRPr="007B66E9">
              <w:rPr>
                <w:rFonts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EEBFDB" w14:textId="77777777" w:rsidR="002D7426" w:rsidRPr="00270C16" w:rsidRDefault="002D7426" w:rsidP="002D7426">
            <w:pPr>
              <w:pStyle w:val="TAC"/>
              <w:rPr>
                <w:lang w:val="en-US" w:eastAsia="zh-CN"/>
              </w:rPr>
            </w:pPr>
            <w:r w:rsidRPr="007B66E9">
              <w:rPr>
                <w:rFonts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431477" w14:textId="77777777" w:rsidR="002D7426" w:rsidRPr="00270C16" w:rsidRDefault="002D7426" w:rsidP="002D7426">
            <w:pPr>
              <w:pStyle w:val="TAC"/>
              <w:rPr>
                <w:lang w:val="en-US" w:eastAsia="zh-CN"/>
              </w:rPr>
            </w:pPr>
            <w:r w:rsidRPr="007B66E9">
              <w:rPr>
                <w:rFonts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750641" w14:textId="77777777" w:rsidR="002D7426" w:rsidRPr="00270C16" w:rsidRDefault="002D7426" w:rsidP="002D7426">
            <w:pPr>
              <w:pStyle w:val="TAC"/>
              <w:rPr>
                <w:lang w:val="en-US" w:eastAsia="zh-CN"/>
              </w:rPr>
            </w:pPr>
            <w:r w:rsidRPr="007B66E9">
              <w:rPr>
                <w:rFonts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7DAA2F" w14:textId="77777777" w:rsidR="002D7426" w:rsidRPr="00270C16" w:rsidRDefault="002D7426" w:rsidP="002D7426">
            <w:pPr>
              <w:pStyle w:val="TAC"/>
              <w:rPr>
                <w:lang w:val="en-US" w:eastAsia="zh-CN"/>
              </w:rPr>
            </w:pPr>
            <w:r w:rsidRPr="007B66E9">
              <w:rPr>
                <w:rFonts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F673E3"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C8A8C0" w14:textId="77777777" w:rsidR="002D7426" w:rsidRPr="00270C16" w:rsidRDefault="002D7426" w:rsidP="002D7426">
            <w:pPr>
              <w:pStyle w:val="TAC"/>
              <w:rPr>
                <w:lang w:val="en-US" w:eastAsia="zh-CN"/>
              </w:rPr>
            </w:pPr>
            <w:r w:rsidRPr="007B66E9">
              <w:rPr>
                <w:rFonts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AD0F"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641F416" w14:textId="77777777" w:rsidR="002D7426" w:rsidRPr="00270C16" w:rsidRDefault="002D7426" w:rsidP="002D7426">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3B3DCF74" w14:textId="77777777" w:rsidR="002D7426" w:rsidRPr="00270C16" w:rsidRDefault="002D7426" w:rsidP="002D7426">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4D4C585A" w14:textId="77777777" w:rsidR="002D7426" w:rsidRPr="00270C16" w:rsidRDefault="002D7426" w:rsidP="002D7426">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04E64BEA" w14:textId="77777777" w:rsidR="002D7426" w:rsidRPr="00270C16" w:rsidRDefault="002D7426" w:rsidP="002D7426">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11FB13F9" w14:textId="77777777" w:rsidR="002D7426" w:rsidRPr="00270C16" w:rsidRDefault="002D7426" w:rsidP="002D7426">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839E144" w14:textId="77777777" w:rsidR="002D7426" w:rsidRPr="00270C16" w:rsidRDefault="002D7426" w:rsidP="002D7426">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0F83D52F" w14:textId="77777777" w:rsidR="002D7426" w:rsidRPr="00270C16" w:rsidRDefault="002D7426" w:rsidP="002D7426">
            <w:pPr>
              <w:pStyle w:val="TAC"/>
              <w:rPr>
                <w:lang w:val="en-US" w:eastAsia="zh-CN"/>
              </w:rPr>
            </w:pPr>
          </w:p>
        </w:tc>
      </w:tr>
      <w:tr w:rsidR="002D7426" w:rsidRPr="00270C16" w14:paraId="5FDD720E" w14:textId="77777777" w:rsidTr="002D7426">
        <w:trPr>
          <w:trHeight w:val="29"/>
        </w:trPr>
        <w:tc>
          <w:tcPr>
            <w:tcW w:w="1599" w:type="dxa"/>
            <w:gridSpan w:val="2"/>
            <w:tcBorders>
              <w:left w:val="single" w:sz="4" w:space="0" w:color="auto"/>
              <w:bottom w:val="nil"/>
              <w:right w:val="single" w:sz="4" w:space="0" w:color="auto"/>
            </w:tcBorders>
            <w:shd w:val="clear" w:color="auto" w:fill="auto"/>
          </w:tcPr>
          <w:p w14:paraId="4C62201C" w14:textId="77777777" w:rsidR="002D7426" w:rsidRPr="00270C16" w:rsidRDefault="002D7426" w:rsidP="002D7426">
            <w:pPr>
              <w:pStyle w:val="TAC"/>
              <w:rPr>
                <w:lang w:val="en-US"/>
              </w:rPr>
            </w:pPr>
            <w:r w:rsidRPr="007B66E9">
              <w:rPr>
                <w:rFonts w:cs="Arial"/>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6B76BE37" w14:textId="77777777" w:rsidR="002D7426" w:rsidRPr="00270C16" w:rsidRDefault="002D7426" w:rsidP="002D7426">
            <w:pPr>
              <w:pStyle w:val="TAC"/>
              <w:rPr>
                <w:lang w:val="en-US"/>
              </w:rPr>
            </w:pPr>
            <w:r w:rsidRPr="007B66E9">
              <w:rPr>
                <w:rFonts w:cs="Arial"/>
              </w:rPr>
              <w:t>-</w:t>
            </w:r>
          </w:p>
        </w:tc>
        <w:tc>
          <w:tcPr>
            <w:tcW w:w="631" w:type="dxa"/>
            <w:tcBorders>
              <w:left w:val="single" w:sz="4" w:space="0" w:color="auto"/>
              <w:right w:val="single" w:sz="4" w:space="0" w:color="auto"/>
            </w:tcBorders>
          </w:tcPr>
          <w:p w14:paraId="456C4156" w14:textId="77777777" w:rsidR="002D7426" w:rsidRPr="00270C16" w:rsidRDefault="002D7426" w:rsidP="002D7426">
            <w:pPr>
              <w:pStyle w:val="TAC"/>
            </w:pPr>
            <w:r w:rsidRPr="007B66E9">
              <w:rPr>
                <w:rFonts w:cs="Arial"/>
              </w:rPr>
              <w:t>n66</w:t>
            </w:r>
          </w:p>
        </w:tc>
        <w:tc>
          <w:tcPr>
            <w:tcW w:w="651" w:type="dxa"/>
            <w:gridSpan w:val="2"/>
            <w:tcBorders>
              <w:top w:val="single" w:sz="4" w:space="0" w:color="auto"/>
              <w:left w:val="single" w:sz="4" w:space="0" w:color="auto"/>
              <w:bottom w:val="single" w:sz="4" w:space="0" w:color="auto"/>
              <w:right w:val="single" w:sz="4" w:space="0" w:color="auto"/>
            </w:tcBorders>
          </w:tcPr>
          <w:p w14:paraId="651355BC" w14:textId="77777777" w:rsidR="002D7426" w:rsidRPr="00270C16" w:rsidRDefault="002D7426" w:rsidP="002D7426">
            <w:pPr>
              <w:pStyle w:val="TAC"/>
              <w:rPr>
                <w:lang w:val="en-US" w:eastAsia="zh-CN"/>
              </w:rPr>
            </w:pPr>
            <w:r w:rsidRPr="007B66E9">
              <w:rPr>
                <w:rFonts w:cs="Arial"/>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1CCF0CE" w14:textId="77777777" w:rsidR="002D7426" w:rsidRPr="00270C16" w:rsidRDefault="002D7426" w:rsidP="002D7426">
            <w:pPr>
              <w:pStyle w:val="TAC"/>
              <w:rPr>
                <w:lang w:val="en-US" w:eastAsia="zh-CN"/>
              </w:rPr>
            </w:pPr>
            <w:r w:rsidRPr="007B66E9">
              <w:rPr>
                <w:rFonts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3ECAB5" w14:textId="77777777" w:rsidR="002D7426" w:rsidRPr="00270C16" w:rsidRDefault="002D7426" w:rsidP="002D7426">
            <w:pPr>
              <w:pStyle w:val="TAC"/>
              <w:rPr>
                <w:lang w:val="en-US" w:eastAsia="zh-CN"/>
              </w:rPr>
            </w:pPr>
            <w:r w:rsidRPr="007B66E9">
              <w:rPr>
                <w:rFonts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F33A3F" w14:textId="77777777" w:rsidR="002D7426" w:rsidRPr="00270C16" w:rsidRDefault="002D7426" w:rsidP="002D7426">
            <w:pPr>
              <w:pStyle w:val="TAC"/>
              <w:rPr>
                <w:lang w:val="en-US" w:eastAsia="zh-CN"/>
              </w:rPr>
            </w:pPr>
            <w:r w:rsidRPr="007B66E9">
              <w:rPr>
                <w:rFonts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0E8171" w14:textId="77777777" w:rsidR="002D7426" w:rsidRPr="00270C16" w:rsidRDefault="002D7426" w:rsidP="002D7426">
            <w:pPr>
              <w:pStyle w:val="TAC"/>
              <w:rPr>
                <w:lang w:val="en-US" w:eastAsia="zh-CN"/>
              </w:rPr>
            </w:pPr>
            <w:r w:rsidRPr="007B66E9">
              <w:rPr>
                <w:rFonts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889DDF" w14:textId="77777777" w:rsidR="002D7426" w:rsidRPr="00270C16" w:rsidRDefault="002D7426" w:rsidP="002D7426">
            <w:pPr>
              <w:pStyle w:val="TAC"/>
              <w:rPr>
                <w:lang w:val="en-US" w:eastAsia="zh-CN"/>
              </w:rPr>
            </w:pPr>
            <w:r w:rsidRPr="007B66E9">
              <w:rPr>
                <w:rFonts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1D5B56"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45DE98" w14:textId="77777777" w:rsidR="002D7426" w:rsidRPr="00270C16" w:rsidRDefault="002D7426" w:rsidP="002D7426">
            <w:pPr>
              <w:pStyle w:val="TAC"/>
              <w:rPr>
                <w:lang w:val="en-US" w:eastAsia="zh-CN"/>
              </w:rPr>
            </w:pPr>
            <w:r w:rsidRPr="007B66E9">
              <w:rPr>
                <w:rFonts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79135C"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1E8755D"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DEB1919"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F2EA348"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B3AF1C6"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F5A12F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D9780DA" w14:textId="77777777" w:rsidR="002D7426" w:rsidRPr="00270C16" w:rsidRDefault="002D7426" w:rsidP="002D7426">
            <w:pPr>
              <w:pStyle w:val="TAC"/>
              <w:rPr>
                <w:rFonts w:eastAsia="Yu Mincho"/>
              </w:rPr>
            </w:pPr>
          </w:p>
        </w:tc>
        <w:tc>
          <w:tcPr>
            <w:tcW w:w="1265" w:type="dxa"/>
            <w:tcBorders>
              <w:left w:val="single" w:sz="4" w:space="0" w:color="auto"/>
              <w:bottom w:val="nil"/>
              <w:right w:val="single" w:sz="4" w:space="0" w:color="auto"/>
            </w:tcBorders>
          </w:tcPr>
          <w:p w14:paraId="2836F839" w14:textId="77777777" w:rsidR="002D7426" w:rsidRPr="00270C16" w:rsidRDefault="002D7426" w:rsidP="002D7426">
            <w:pPr>
              <w:pStyle w:val="TAC"/>
              <w:rPr>
                <w:lang w:val="en-US" w:eastAsia="zh-CN"/>
              </w:rPr>
            </w:pPr>
            <w:r w:rsidRPr="007B66E9">
              <w:rPr>
                <w:rFonts w:cs="Arial"/>
                <w:lang w:val="en-US" w:eastAsia="zh-CN"/>
              </w:rPr>
              <w:t>0</w:t>
            </w:r>
          </w:p>
        </w:tc>
      </w:tr>
      <w:tr w:rsidR="002D7426" w:rsidRPr="00270C16" w14:paraId="7308DC4A"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D6D6AA3"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9A0CA1A"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28762DF3" w14:textId="77777777" w:rsidR="002D7426" w:rsidRPr="00270C16" w:rsidRDefault="002D7426" w:rsidP="002D7426">
            <w:pPr>
              <w:pStyle w:val="TAC"/>
            </w:pPr>
            <w:r w:rsidRPr="007B66E9">
              <w:rPr>
                <w:rFonts w:cs="Arial"/>
              </w:rPr>
              <w:t>n71</w:t>
            </w:r>
          </w:p>
        </w:tc>
        <w:tc>
          <w:tcPr>
            <w:tcW w:w="9532" w:type="dxa"/>
            <w:gridSpan w:val="18"/>
            <w:tcBorders>
              <w:left w:val="single" w:sz="4" w:space="0" w:color="auto"/>
              <w:right w:val="single" w:sz="4" w:space="0" w:color="auto"/>
            </w:tcBorders>
          </w:tcPr>
          <w:p w14:paraId="58CD8956" w14:textId="77777777" w:rsidR="002D7426" w:rsidRPr="00270C16" w:rsidRDefault="002D7426" w:rsidP="002D7426">
            <w:pPr>
              <w:pStyle w:val="TAC"/>
              <w:rPr>
                <w:rFonts w:eastAsia="Yu Mincho"/>
              </w:rPr>
            </w:pPr>
            <w:r w:rsidRPr="007B66E9">
              <w:rPr>
                <w:rFonts w:cs="Arial"/>
                <w:lang w:val="en-US"/>
              </w:rPr>
              <w:t>See CA_</w:t>
            </w:r>
            <w:proofErr w:type="gramStart"/>
            <w:r w:rsidRPr="007B66E9">
              <w:rPr>
                <w:rFonts w:cs="Arial"/>
                <w:lang w:val="en-US"/>
              </w:rPr>
              <w:t>n71(</w:t>
            </w:r>
            <w:proofErr w:type="gramEnd"/>
            <w:r w:rsidRPr="007B66E9">
              <w:rPr>
                <w:rFonts w:cs="Arial"/>
                <w:lang w:val="en-US"/>
              </w:rPr>
              <w:t>2A) Bandwidth Combination Set 0 in Table 5.5A.2-1</w:t>
            </w:r>
            <w:r w:rsidRPr="007B66E9">
              <w:rPr>
                <w:rFonts w:cs="Arial"/>
                <w:lang w:val="en-US" w:eastAsia="zh-CN"/>
              </w:rPr>
              <w:t>.</w:t>
            </w:r>
          </w:p>
        </w:tc>
        <w:tc>
          <w:tcPr>
            <w:tcW w:w="1265" w:type="dxa"/>
            <w:tcBorders>
              <w:top w:val="nil"/>
              <w:left w:val="single" w:sz="4" w:space="0" w:color="auto"/>
              <w:bottom w:val="nil"/>
              <w:right w:val="single" w:sz="4" w:space="0" w:color="auto"/>
            </w:tcBorders>
          </w:tcPr>
          <w:p w14:paraId="601A7BB6" w14:textId="77777777" w:rsidR="002D7426" w:rsidRPr="00270C16" w:rsidRDefault="002D7426" w:rsidP="002D7426">
            <w:pPr>
              <w:pStyle w:val="TAC"/>
              <w:rPr>
                <w:lang w:val="en-US" w:eastAsia="zh-CN"/>
              </w:rPr>
            </w:pPr>
          </w:p>
        </w:tc>
      </w:tr>
      <w:tr w:rsidR="002D7426" w:rsidRPr="00270C16" w14:paraId="27854D93"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5F807A8"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074A8CC7"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5207727A" w14:textId="77777777" w:rsidR="002D7426" w:rsidRPr="007B66E9" w:rsidRDefault="002D7426" w:rsidP="002D7426">
            <w:pPr>
              <w:pStyle w:val="TAC"/>
              <w:rPr>
                <w:rFonts w:cs="Arial"/>
              </w:rPr>
            </w:pPr>
            <w:r w:rsidRPr="007B66E9">
              <w:rPr>
                <w:rFonts w:cs="Arial"/>
              </w:rPr>
              <w:t>n77</w:t>
            </w:r>
          </w:p>
        </w:tc>
        <w:tc>
          <w:tcPr>
            <w:tcW w:w="651" w:type="dxa"/>
            <w:gridSpan w:val="2"/>
            <w:tcBorders>
              <w:top w:val="single" w:sz="4" w:space="0" w:color="auto"/>
              <w:left w:val="single" w:sz="4" w:space="0" w:color="auto"/>
              <w:bottom w:val="single" w:sz="4" w:space="0" w:color="auto"/>
              <w:right w:val="single" w:sz="4" w:space="0" w:color="auto"/>
            </w:tcBorders>
          </w:tcPr>
          <w:p w14:paraId="02BF9767"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B1FFF2C" w14:textId="77777777" w:rsidR="002D7426" w:rsidRPr="00270C16" w:rsidRDefault="002D7426" w:rsidP="002D7426">
            <w:pPr>
              <w:pStyle w:val="TAC"/>
              <w:rPr>
                <w:lang w:val="en-US" w:eastAsia="zh-CN"/>
              </w:rPr>
            </w:pPr>
            <w:r w:rsidRPr="007B66E9">
              <w:rPr>
                <w:rFonts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8CE9AA" w14:textId="77777777" w:rsidR="002D7426" w:rsidRPr="00270C16" w:rsidRDefault="002D7426" w:rsidP="002D7426">
            <w:pPr>
              <w:pStyle w:val="TAC"/>
              <w:rPr>
                <w:lang w:val="en-US" w:eastAsia="zh-CN"/>
              </w:rPr>
            </w:pPr>
            <w:r w:rsidRPr="007B66E9">
              <w:rPr>
                <w:rFonts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ED15CF" w14:textId="77777777" w:rsidR="002D7426" w:rsidRPr="00270C16" w:rsidRDefault="002D7426" w:rsidP="002D7426">
            <w:pPr>
              <w:pStyle w:val="TAC"/>
              <w:rPr>
                <w:lang w:val="en-US" w:eastAsia="zh-CN"/>
              </w:rPr>
            </w:pPr>
            <w:r w:rsidRPr="007B66E9">
              <w:rPr>
                <w:rFonts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6A88CE" w14:textId="77777777" w:rsidR="002D7426" w:rsidRPr="00270C16" w:rsidRDefault="002D7426" w:rsidP="002D7426">
            <w:pPr>
              <w:pStyle w:val="TAC"/>
              <w:rPr>
                <w:lang w:val="en-US" w:eastAsia="zh-CN"/>
              </w:rPr>
            </w:pPr>
            <w:r w:rsidRPr="007B66E9">
              <w:rPr>
                <w:rFonts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0F222C" w14:textId="77777777" w:rsidR="002D7426" w:rsidRPr="00270C16" w:rsidRDefault="002D7426" w:rsidP="002D7426">
            <w:pPr>
              <w:pStyle w:val="TAC"/>
              <w:rPr>
                <w:lang w:val="en-US" w:eastAsia="zh-CN"/>
              </w:rPr>
            </w:pPr>
            <w:r w:rsidRPr="007B66E9">
              <w:rPr>
                <w:rFonts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9EDBE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683384" w14:textId="77777777" w:rsidR="002D7426" w:rsidRPr="00270C16" w:rsidRDefault="002D7426" w:rsidP="002D7426">
            <w:pPr>
              <w:pStyle w:val="TAC"/>
              <w:rPr>
                <w:lang w:val="en-US" w:eastAsia="zh-CN"/>
              </w:rPr>
            </w:pPr>
            <w:r w:rsidRPr="007B66E9">
              <w:rPr>
                <w:rFonts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8D4B09"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8846A51" w14:textId="77777777" w:rsidR="002D7426" w:rsidRPr="00270C16" w:rsidRDefault="002D7426" w:rsidP="002D7426">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6AEF7B4B" w14:textId="77777777" w:rsidR="002D7426" w:rsidRPr="00270C16" w:rsidRDefault="002D7426" w:rsidP="002D7426">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0059CC3C" w14:textId="77777777" w:rsidR="002D7426" w:rsidRPr="00270C16" w:rsidRDefault="002D7426" w:rsidP="002D7426">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0FFCC123" w14:textId="77777777" w:rsidR="002D7426" w:rsidRPr="00270C16" w:rsidRDefault="002D7426" w:rsidP="002D7426">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6E8A1D0D" w14:textId="77777777" w:rsidR="002D7426" w:rsidRPr="00270C16" w:rsidRDefault="002D7426" w:rsidP="002D7426">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38972EA" w14:textId="77777777" w:rsidR="002D7426" w:rsidRPr="00270C16" w:rsidRDefault="002D7426" w:rsidP="002D7426">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0B0A5C58" w14:textId="77777777" w:rsidR="002D7426" w:rsidRPr="00270C16" w:rsidRDefault="002D7426" w:rsidP="002D7426">
            <w:pPr>
              <w:pStyle w:val="TAC"/>
              <w:rPr>
                <w:lang w:val="en-US" w:eastAsia="zh-CN"/>
              </w:rPr>
            </w:pPr>
          </w:p>
        </w:tc>
      </w:tr>
      <w:tr w:rsidR="002D7426" w:rsidRPr="00270C16" w14:paraId="4F797A40"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FFDBD52" w14:textId="77777777" w:rsidR="002D7426" w:rsidRPr="00270C16" w:rsidRDefault="002D7426" w:rsidP="002D7426">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54C01E" w14:textId="77777777" w:rsidR="002D7426" w:rsidRDefault="002D7426" w:rsidP="002D7426">
            <w:pPr>
              <w:pStyle w:val="TAC"/>
            </w:pPr>
            <w:r>
              <w:t xml:space="preserve">CA_n66A-n71A, </w:t>
            </w:r>
          </w:p>
          <w:p w14:paraId="425B03C2" w14:textId="77777777" w:rsidR="002D7426" w:rsidRDefault="002D7426" w:rsidP="002D7426">
            <w:pPr>
              <w:pStyle w:val="TAC"/>
            </w:pPr>
            <w:r>
              <w:t xml:space="preserve">CA_n66A-n77A, </w:t>
            </w:r>
          </w:p>
          <w:p w14:paraId="38AC008B" w14:textId="77777777" w:rsidR="002D7426" w:rsidRPr="00270C16" w:rsidRDefault="002D7426" w:rsidP="002D7426">
            <w:pPr>
              <w:pStyle w:val="TAC"/>
              <w:rPr>
                <w:lang w:val="en-US"/>
              </w:rPr>
            </w:pPr>
            <w:r>
              <w:t xml:space="preserve">CA_n71A-n77A </w:t>
            </w:r>
          </w:p>
        </w:tc>
        <w:tc>
          <w:tcPr>
            <w:tcW w:w="631" w:type="dxa"/>
            <w:tcBorders>
              <w:left w:val="single" w:sz="4" w:space="0" w:color="auto"/>
              <w:right w:val="single" w:sz="4" w:space="0" w:color="auto"/>
            </w:tcBorders>
          </w:tcPr>
          <w:p w14:paraId="399DB0E2" w14:textId="77777777" w:rsidR="002D7426" w:rsidRPr="00270C16" w:rsidRDefault="002D7426" w:rsidP="002D7426">
            <w:pPr>
              <w:pStyle w:val="TAC"/>
            </w:pPr>
            <w:r>
              <w:t>n66</w:t>
            </w:r>
          </w:p>
        </w:tc>
        <w:tc>
          <w:tcPr>
            <w:tcW w:w="9532" w:type="dxa"/>
            <w:gridSpan w:val="18"/>
            <w:tcBorders>
              <w:left w:val="single" w:sz="4" w:space="0" w:color="auto"/>
              <w:right w:val="single" w:sz="4" w:space="0" w:color="auto"/>
            </w:tcBorders>
          </w:tcPr>
          <w:p w14:paraId="7197A684" w14:textId="77777777" w:rsidR="002D7426" w:rsidRPr="00270C16" w:rsidRDefault="002D7426" w:rsidP="002D7426">
            <w:pPr>
              <w:pStyle w:val="TAC"/>
              <w:rPr>
                <w:rFonts w:eastAsia="Yu Mincho"/>
              </w:rPr>
            </w:pPr>
            <w:r>
              <w:rPr>
                <w:lang w:val="en-US"/>
              </w:rPr>
              <w:t>See CA_</w:t>
            </w:r>
            <w:proofErr w:type="gramStart"/>
            <w:r>
              <w:rPr>
                <w:lang w:val="en-US"/>
              </w:rPr>
              <w:t>n66(</w:t>
            </w:r>
            <w:proofErr w:type="gramEnd"/>
            <w:r>
              <w:rPr>
                <w:lang w:val="en-US"/>
              </w:rPr>
              <w:t>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61DBFCAE" w14:textId="77777777" w:rsidR="002D7426" w:rsidRPr="00270C16" w:rsidRDefault="002D7426" w:rsidP="002D7426">
            <w:pPr>
              <w:pStyle w:val="TAC"/>
              <w:rPr>
                <w:lang w:val="en-US" w:eastAsia="zh-CN"/>
              </w:rPr>
            </w:pPr>
            <w:r>
              <w:rPr>
                <w:rFonts w:eastAsiaTheme="minorEastAsia" w:hint="eastAsia"/>
                <w:lang w:val="en-US" w:eastAsia="zh-CN"/>
              </w:rPr>
              <w:t>0</w:t>
            </w:r>
          </w:p>
        </w:tc>
      </w:tr>
      <w:tr w:rsidR="002D7426" w:rsidRPr="00270C16" w14:paraId="798F057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0253B754"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0ACCF54"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609AC419" w14:textId="77777777" w:rsidR="002D7426" w:rsidRPr="00270C16" w:rsidRDefault="002D7426" w:rsidP="002D7426">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2C61EA38"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6338D7"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8696B"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411B7E"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C880A7"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FC2BE9"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2D47AF"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23EDB4"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62BFDF"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B67B1AB"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17B6EE"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D178B6"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B10DD6C"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0B4317"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198E70" w14:textId="77777777" w:rsidR="002D7426" w:rsidRPr="00270C1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77A4AAA" w14:textId="77777777" w:rsidR="002D7426" w:rsidRPr="00270C16" w:rsidRDefault="002D7426" w:rsidP="002D7426">
            <w:pPr>
              <w:pStyle w:val="TAC"/>
              <w:rPr>
                <w:lang w:val="en-US" w:eastAsia="zh-CN"/>
              </w:rPr>
            </w:pPr>
          </w:p>
        </w:tc>
      </w:tr>
      <w:tr w:rsidR="002D7426" w:rsidRPr="00270C16" w14:paraId="0662F0B5"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D29347" w14:textId="77777777" w:rsidR="002D7426" w:rsidRPr="00270C16" w:rsidRDefault="002D7426" w:rsidP="002D74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690932"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2B92AD7D" w14:textId="77777777" w:rsidR="002D7426" w:rsidRPr="00270C16" w:rsidRDefault="002D7426" w:rsidP="002D7426">
            <w:pPr>
              <w:pStyle w:val="TAC"/>
            </w:pPr>
            <w:r>
              <w:t>n77</w:t>
            </w:r>
          </w:p>
        </w:tc>
        <w:tc>
          <w:tcPr>
            <w:tcW w:w="651" w:type="dxa"/>
            <w:gridSpan w:val="2"/>
            <w:tcBorders>
              <w:top w:val="single" w:sz="4" w:space="0" w:color="auto"/>
              <w:left w:val="single" w:sz="4" w:space="0" w:color="auto"/>
              <w:bottom w:val="single" w:sz="4" w:space="0" w:color="auto"/>
              <w:right w:val="single" w:sz="4" w:space="0" w:color="auto"/>
            </w:tcBorders>
          </w:tcPr>
          <w:p w14:paraId="351664A9"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7206F7A"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616B1E"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5748E6"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9461B8" w14:textId="77777777" w:rsidR="002D7426" w:rsidRPr="00270C16" w:rsidRDefault="002D7426" w:rsidP="002D742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75923A" w14:textId="77777777" w:rsidR="002D7426" w:rsidRPr="00270C1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77B8B9"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F68292"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FC146D" w14:textId="77777777" w:rsidR="002D742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8A856F7" w14:textId="77777777" w:rsidR="002D7426" w:rsidRPr="00270C16" w:rsidRDefault="002D7426" w:rsidP="002D7426">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D1D1282" w14:textId="77777777" w:rsidR="002D7426" w:rsidRPr="00270C16" w:rsidRDefault="002D7426" w:rsidP="002D7426">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F5BB15C" w14:textId="77777777" w:rsidR="002D7426" w:rsidRPr="00270C16" w:rsidRDefault="002D7426" w:rsidP="002D7426">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BAFEFBC" w14:textId="77777777" w:rsidR="002D7426" w:rsidRPr="00270C16" w:rsidRDefault="002D7426" w:rsidP="002D7426">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78CECEA" w14:textId="77777777" w:rsidR="002D7426" w:rsidRPr="00270C16" w:rsidRDefault="002D7426" w:rsidP="002D742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69C352" w14:textId="77777777" w:rsidR="002D7426" w:rsidRPr="00270C16" w:rsidRDefault="002D7426" w:rsidP="002D7426">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876F35B" w14:textId="77777777" w:rsidR="002D7426" w:rsidRPr="00270C16" w:rsidRDefault="002D7426" w:rsidP="002D7426">
            <w:pPr>
              <w:pStyle w:val="TAC"/>
              <w:rPr>
                <w:lang w:val="en-US" w:eastAsia="zh-CN"/>
              </w:rPr>
            </w:pPr>
          </w:p>
        </w:tc>
      </w:tr>
      <w:tr w:rsidR="002D7426" w:rsidRPr="00270C16" w14:paraId="69B27D7A"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CB912F8" w14:textId="77777777" w:rsidR="002D7426" w:rsidRPr="00270C16" w:rsidRDefault="002D7426" w:rsidP="002D7426">
            <w:pPr>
              <w:pStyle w:val="TAC"/>
              <w:rPr>
                <w:lang w:val="en-US"/>
              </w:rPr>
            </w:pPr>
            <w:r>
              <w:lastRenderedPageBreak/>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31964F3" w14:textId="77777777" w:rsidR="002D7426" w:rsidRDefault="002D7426" w:rsidP="002D7426">
            <w:pPr>
              <w:pStyle w:val="TAC"/>
            </w:pPr>
            <w:r>
              <w:t>CA_n66A-n71A,</w:t>
            </w:r>
          </w:p>
          <w:p w14:paraId="0042823E" w14:textId="77777777" w:rsidR="002D7426" w:rsidRDefault="002D7426" w:rsidP="002D7426">
            <w:pPr>
              <w:pStyle w:val="TAC"/>
            </w:pPr>
            <w:r>
              <w:t>CA_n66A-n77A,</w:t>
            </w:r>
          </w:p>
          <w:p w14:paraId="128B2E57" w14:textId="77777777" w:rsidR="002D7426" w:rsidRPr="00270C16" w:rsidRDefault="002D7426" w:rsidP="002D7426">
            <w:pPr>
              <w:pStyle w:val="TAC"/>
              <w:rPr>
                <w:lang w:val="en-US"/>
              </w:rPr>
            </w:pPr>
            <w:r>
              <w:t>CA_n71A-n77A</w:t>
            </w:r>
          </w:p>
        </w:tc>
        <w:tc>
          <w:tcPr>
            <w:tcW w:w="631" w:type="dxa"/>
            <w:tcBorders>
              <w:left w:val="single" w:sz="4" w:space="0" w:color="auto"/>
              <w:right w:val="single" w:sz="4" w:space="0" w:color="auto"/>
            </w:tcBorders>
          </w:tcPr>
          <w:p w14:paraId="007D715B" w14:textId="77777777" w:rsidR="002D7426" w:rsidRPr="00270C16" w:rsidRDefault="002D7426" w:rsidP="002D7426">
            <w:pPr>
              <w:pStyle w:val="TAC"/>
            </w:pPr>
            <w:r>
              <w:t>n66</w:t>
            </w:r>
          </w:p>
        </w:tc>
        <w:tc>
          <w:tcPr>
            <w:tcW w:w="651" w:type="dxa"/>
            <w:gridSpan w:val="2"/>
            <w:tcBorders>
              <w:top w:val="single" w:sz="4" w:space="0" w:color="auto"/>
              <w:left w:val="single" w:sz="4" w:space="0" w:color="auto"/>
              <w:bottom w:val="single" w:sz="4" w:space="0" w:color="auto"/>
              <w:right w:val="single" w:sz="4" w:space="0" w:color="auto"/>
            </w:tcBorders>
          </w:tcPr>
          <w:p w14:paraId="67726AA7"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B726428"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92F84"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20C4C0"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8E5E0" w14:textId="77777777" w:rsidR="002D7426" w:rsidRPr="00270C16" w:rsidRDefault="002D7426" w:rsidP="002D742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0779F8" w14:textId="77777777" w:rsidR="002D7426" w:rsidRPr="00270C16" w:rsidRDefault="002D7426" w:rsidP="002D742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DF16C1" w14:textId="77777777" w:rsidR="002D742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78C705" w14:textId="77777777" w:rsidR="002D7426" w:rsidRPr="00270C16" w:rsidRDefault="002D7426" w:rsidP="002D742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781402"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5A4810C"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2F7678E"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84C5CEB"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4959543"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98C1FC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ABF978" w14:textId="77777777" w:rsidR="002D7426" w:rsidRPr="00270C16" w:rsidRDefault="002D7426" w:rsidP="002D742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38E6B2D" w14:textId="77777777" w:rsidR="002D7426" w:rsidRPr="00270C16" w:rsidRDefault="002D7426" w:rsidP="002D7426">
            <w:pPr>
              <w:pStyle w:val="TAC"/>
              <w:rPr>
                <w:lang w:val="en-US" w:eastAsia="zh-CN"/>
              </w:rPr>
            </w:pPr>
            <w:r>
              <w:rPr>
                <w:rFonts w:eastAsiaTheme="minorEastAsia" w:hint="eastAsia"/>
                <w:lang w:val="en-US" w:eastAsia="zh-CN"/>
              </w:rPr>
              <w:t>0</w:t>
            </w:r>
          </w:p>
        </w:tc>
      </w:tr>
      <w:tr w:rsidR="002D7426" w:rsidRPr="00270C16" w14:paraId="4CBEA40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F84B33E"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0DD5061"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56160A5" w14:textId="77777777" w:rsidR="002D7426" w:rsidRPr="00270C16" w:rsidRDefault="002D7426" w:rsidP="002D7426">
            <w:pPr>
              <w:keepNext/>
              <w:keepLines/>
              <w:spacing w:after="0"/>
              <w:jc w:val="center"/>
              <w:rPr>
                <w:rFonts w:ascii="Arial" w:hAnsi="Arial"/>
                <w:sz w:val="18"/>
              </w:rPr>
            </w:pPr>
            <w:r>
              <w:rPr>
                <w:rFonts w:ascii="Arial" w:hAnsi="Arial" w:cs="Arial"/>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tcPr>
          <w:p w14:paraId="63C577C0" w14:textId="77777777" w:rsidR="002D7426" w:rsidRPr="00270C16" w:rsidRDefault="002D7426" w:rsidP="002D7426">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298FEA7A" w14:textId="77777777" w:rsidR="002D7426" w:rsidRPr="00270C16" w:rsidRDefault="002D7426" w:rsidP="002D7426">
            <w:pPr>
              <w:keepNext/>
              <w:keepLines/>
              <w:spacing w:after="0"/>
              <w:jc w:val="center"/>
              <w:rPr>
                <w:rFonts w:ascii="Arial"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23091D" w14:textId="77777777" w:rsidR="002D7426" w:rsidRPr="00270C16" w:rsidRDefault="002D7426" w:rsidP="002D7426">
            <w:pPr>
              <w:keepNext/>
              <w:keepLines/>
              <w:spacing w:after="0"/>
              <w:jc w:val="center"/>
              <w:rPr>
                <w:rFonts w:ascii="Arial"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15942" w14:textId="77777777" w:rsidR="002D7426" w:rsidRPr="00270C16" w:rsidRDefault="002D7426" w:rsidP="002D7426">
            <w:pPr>
              <w:keepNext/>
              <w:keepLines/>
              <w:spacing w:after="0"/>
              <w:jc w:val="center"/>
              <w:rPr>
                <w:rFonts w:ascii="Arial"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69E38A" w14:textId="77777777" w:rsidR="002D7426" w:rsidRPr="00270C16" w:rsidRDefault="002D7426" w:rsidP="002D742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4ADF34"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619EF7" w14:textId="77777777" w:rsidR="002D7426" w:rsidRPr="00270C16" w:rsidRDefault="002D7426" w:rsidP="002D742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1C48BD" w14:textId="77777777" w:rsidR="002D7426" w:rsidRPr="00270C16" w:rsidRDefault="002D7426" w:rsidP="002D742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1F60C9" w14:textId="77777777" w:rsidR="002D7426" w:rsidRPr="00270C16" w:rsidRDefault="002D7426" w:rsidP="002D742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4D0EF0A" w14:textId="77777777" w:rsidR="002D7426" w:rsidRPr="00270C16" w:rsidRDefault="002D7426" w:rsidP="002D742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6F1B4F" w14:textId="77777777" w:rsidR="002D7426" w:rsidRPr="00270C16" w:rsidRDefault="002D7426" w:rsidP="002D742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777AD40" w14:textId="77777777" w:rsidR="002D7426" w:rsidRPr="00270C16" w:rsidRDefault="002D7426" w:rsidP="002D742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3E13FE" w14:textId="77777777" w:rsidR="002D7426" w:rsidRPr="00270C16" w:rsidRDefault="002D7426" w:rsidP="002D742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91C367" w14:textId="77777777" w:rsidR="002D7426" w:rsidRPr="00270C16" w:rsidRDefault="002D7426" w:rsidP="002D74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20EE0" w14:textId="77777777" w:rsidR="002D7426" w:rsidRPr="00270C16" w:rsidRDefault="002D7426" w:rsidP="002D742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20173A7"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35A7CD7" w14:textId="77777777" w:rsidTr="002D742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A8BDD9" w14:textId="77777777" w:rsidR="002D7426" w:rsidRPr="00270C16" w:rsidRDefault="002D7426" w:rsidP="002D74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8804FA" w14:textId="77777777" w:rsidR="002D7426" w:rsidRPr="00270C16" w:rsidRDefault="002D7426" w:rsidP="002D74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933A7D0" w14:textId="77777777" w:rsidR="002D7426" w:rsidRPr="00270C16" w:rsidRDefault="002D7426" w:rsidP="002D7426">
            <w:pPr>
              <w:keepNext/>
              <w:keepLines/>
              <w:spacing w:after="0"/>
              <w:jc w:val="center"/>
              <w:rPr>
                <w:rFonts w:ascii="Arial" w:hAnsi="Arial"/>
                <w:sz w:val="18"/>
              </w:rPr>
            </w:pPr>
            <w:r>
              <w:rPr>
                <w:rFonts w:ascii="Arial" w:hAnsi="Arial" w:cs="Arial"/>
                <w:sz w:val="18"/>
                <w:szCs w:val="18"/>
                <w:lang w:eastAsia="zh-CN"/>
              </w:rPr>
              <w:t>n77</w:t>
            </w:r>
          </w:p>
        </w:tc>
        <w:tc>
          <w:tcPr>
            <w:tcW w:w="9532" w:type="dxa"/>
            <w:gridSpan w:val="18"/>
            <w:tcBorders>
              <w:left w:val="single" w:sz="4" w:space="0" w:color="auto"/>
              <w:right w:val="single" w:sz="4" w:space="0" w:color="auto"/>
            </w:tcBorders>
          </w:tcPr>
          <w:p w14:paraId="2DB9AADC" w14:textId="77777777" w:rsidR="002D7426" w:rsidRPr="00270C16" w:rsidRDefault="002D7426" w:rsidP="002D7426">
            <w:pPr>
              <w:keepNext/>
              <w:keepLines/>
              <w:spacing w:after="0"/>
              <w:jc w:val="center"/>
              <w:rPr>
                <w:rFonts w:ascii="Arial" w:eastAsia="Yu Mincho" w:hAnsi="Arial" w:cs="Arial"/>
                <w:sz w:val="18"/>
                <w:szCs w:val="18"/>
              </w:rPr>
            </w:pPr>
            <w:r>
              <w:rPr>
                <w:rFonts w:ascii="Arial"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6DC7AA9" w14:textId="77777777" w:rsidR="002D7426" w:rsidRPr="00270C16" w:rsidRDefault="002D7426" w:rsidP="002D7426">
            <w:pPr>
              <w:keepNext/>
              <w:keepLines/>
              <w:spacing w:after="0"/>
              <w:jc w:val="center"/>
              <w:rPr>
                <w:rFonts w:ascii="Arial" w:hAnsi="Arial"/>
                <w:sz w:val="18"/>
                <w:lang w:val="en-US" w:eastAsia="zh-CN"/>
              </w:rPr>
            </w:pPr>
          </w:p>
        </w:tc>
      </w:tr>
      <w:tr w:rsidR="002D7426" w:rsidRPr="00270C16" w14:paraId="1E9E302A"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173F69C" w14:textId="77777777" w:rsidR="002D7426" w:rsidRPr="00270C16" w:rsidRDefault="002D7426" w:rsidP="002D7426">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8C8827C" w14:textId="77777777" w:rsidR="002D7426" w:rsidRPr="00270C16" w:rsidRDefault="002D7426" w:rsidP="002D7426">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F429149" w14:textId="77777777" w:rsidR="002D7426" w:rsidRPr="00270C16" w:rsidRDefault="002D7426" w:rsidP="002D7426">
            <w:pPr>
              <w:pStyle w:val="TAC"/>
            </w:pPr>
            <w:r>
              <w:rPr>
                <w:rFonts w:eastAsiaTheme="minorEastAsia"/>
                <w:lang w:val="en-US"/>
              </w:rPr>
              <w:t>n66</w:t>
            </w:r>
          </w:p>
        </w:tc>
        <w:tc>
          <w:tcPr>
            <w:tcW w:w="9532" w:type="dxa"/>
            <w:gridSpan w:val="18"/>
            <w:tcBorders>
              <w:left w:val="single" w:sz="4" w:space="0" w:color="auto"/>
              <w:right w:val="single" w:sz="4" w:space="0" w:color="auto"/>
            </w:tcBorders>
          </w:tcPr>
          <w:p w14:paraId="27CC66E0" w14:textId="77777777" w:rsidR="002D7426" w:rsidRPr="00270C16" w:rsidRDefault="002D7426" w:rsidP="002D7426">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6793728B" w14:textId="77777777" w:rsidR="002D7426" w:rsidRPr="00270C16" w:rsidRDefault="002D7426" w:rsidP="002D7426">
            <w:pPr>
              <w:pStyle w:val="TAC"/>
              <w:rPr>
                <w:lang w:val="en-US" w:eastAsia="zh-CN"/>
              </w:rPr>
            </w:pPr>
            <w:r>
              <w:rPr>
                <w:rFonts w:eastAsiaTheme="minorEastAsia" w:hint="eastAsia"/>
                <w:lang w:val="en-US" w:eastAsia="zh-CN"/>
              </w:rPr>
              <w:t>0</w:t>
            </w:r>
          </w:p>
        </w:tc>
      </w:tr>
      <w:tr w:rsidR="002D7426" w:rsidRPr="00270C16" w14:paraId="783F836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5AA83CA"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98EAFA0"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21F485C3" w14:textId="77777777" w:rsidR="002D7426" w:rsidRPr="00270C16" w:rsidRDefault="002D7426" w:rsidP="002D7426">
            <w:pPr>
              <w:pStyle w:val="TAC"/>
            </w:pPr>
            <w:r>
              <w:rPr>
                <w:rFonts w:eastAsiaTheme="minorEastAsia"/>
              </w:rPr>
              <w:t>n71</w:t>
            </w:r>
          </w:p>
        </w:tc>
        <w:tc>
          <w:tcPr>
            <w:tcW w:w="651" w:type="dxa"/>
            <w:gridSpan w:val="2"/>
            <w:tcBorders>
              <w:top w:val="single" w:sz="4" w:space="0" w:color="auto"/>
              <w:left w:val="single" w:sz="4" w:space="0" w:color="auto"/>
              <w:bottom w:val="single" w:sz="4" w:space="0" w:color="auto"/>
              <w:right w:val="single" w:sz="4" w:space="0" w:color="auto"/>
            </w:tcBorders>
          </w:tcPr>
          <w:p w14:paraId="3CBC4E40"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F12C0DF"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7DF9C3"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38402"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4C1638"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FD45D8"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6D7811"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3DCBF"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586A8C"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8FC4A8F"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1C537A6"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5F4C421"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15043F"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350D20F"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9755F4" w14:textId="77777777" w:rsidR="002D7426" w:rsidRPr="00270C1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EC93693" w14:textId="77777777" w:rsidR="002D7426" w:rsidRPr="00270C16" w:rsidRDefault="002D7426" w:rsidP="002D7426">
            <w:pPr>
              <w:pStyle w:val="TAC"/>
              <w:rPr>
                <w:lang w:val="en-US" w:eastAsia="zh-CN"/>
              </w:rPr>
            </w:pPr>
          </w:p>
        </w:tc>
      </w:tr>
      <w:tr w:rsidR="002D7426" w:rsidRPr="00270C16" w14:paraId="7E6A8CAF"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7A237F4"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5496494"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4BA472E8" w14:textId="77777777" w:rsidR="002D7426" w:rsidRPr="00270C16" w:rsidRDefault="002D7426" w:rsidP="002D7426">
            <w:pPr>
              <w:pStyle w:val="TAC"/>
            </w:pPr>
            <w:r>
              <w:rPr>
                <w:rFonts w:eastAsiaTheme="minorEastAsia"/>
                <w:lang w:val="en-US"/>
              </w:rPr>
              <w:t>n77</w:t>
            </w:r>
          </w:p>
        </w:tc>
        <w:tc>
          <w:tcPr>
            <w:tcW w:w="9532" w:type="dxa"/>
            <w:gridSpan w:val="18"/>
            <w:tcBorders>
              <w:left w:val="single" w:sz="4" w:space="0" w:color="auto"/>
              <w:right w:val="single" w:sz="4" w:space="0" w:color="auto"/>
            </w:tcBorders>
          </w:tcPr>
          <w:p w14:paraId="7ED912C2" w14:textId="77777777" w:rsidR="002D7426" w:rsidRPr="00270C16" w:rsidRDefault="002D7426" w:rsidP="002D7426">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B18C91" w14:textId="77777777" w:rsidR="002D7426" w:rsidRPr="00270C16" w:rsidRDefault="002D7426" w:rsidP="002D7426">
            <w:pPr>
              <w:pStyle w:val="TAC"/>
              <w:rPr>
                <w:lang w:val="en-US" w:eastAsia="zh-CN"/>
              </w:rPr>
            </w:pPr>
          </w:p>
        </w:tc>
      </w:tr>
      <w:tr w:rsidR="002D7426" w:rsidRPr="00270C16" w14:paraId="77F32DF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8A418FF"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A5FDF8E"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3B101A29" w14:textId="77777777" w:rsidR="002D7426" w:rsidRPr="00270C16" w:rsidRDefault="002D7426" w:rsidP="002D7426">
            <w:pPr>
              <w:pStyle w:val="TAC"/>
            </w:pPr>
            <w:r>
              <w:t>n66</w:t>
            </w:r>
          </w:p>
        </w:tc>
        <w:tc>
          <w:tcPr>
            <w:tcW w:w="9532" w:type="dxa"/>
            <w:gridSpan w:val="18"/>
            <w:tcBorders>
              <w:left w:val="single" w:sz="4" w:space="0" w:color="auto"/>
              <w:right w:val="single" w:sz="4" w:space="0" w:color="auto"/>
            </w:tcBorders>
          </w:tcPr>
          <w:p w14:paraId="73C86CFC" w14:textId="77777777" w:rsidR="002D7426" w:rsidRPr="00270C16" w:rsidRDefault="002D7426" w:rsidP="002D7426">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6B09F46F" w14:textId="77777777" w:rsidR="002D7426" w:rsidRPr="00270C16" w:rsidRDefault="002D7426" w:rsidP="002D7426">
            <w:pPr>
              <w:pStyle w:val="TAC"/>
              <w:rPr>
                <w:lang w:val="en-US" w:eastAsia="zh-CN"/>
              </w:rPr>
            </w:pPr>
            <w:r>
              <w:rPr>
                <w:rFonts w:eastAsiaTheme="minorEastAsia" w:hint="eastAsia"/>
                <w:lang w:val="en-US" w:eastAsia="zh-CN"/>
              </w:rPr>
              <w:t>1</w:t>
            </w:r>
          </w:p>
        </w:tc>
      </w:tr>
      <w:tr w:rsidR="002D7426" w:rsidRPr="00270C16" w14:paraId="0400B0E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736A535"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66CCBAE"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66CE9B7D" w14:textId="77777777" w:rsidR="002D7426" w:rsidRPr="00270C16" w:rsidRDefault="002D7426" w:rsidP="002D7426">
            <w:pPr>
              <w:pStyle w:val="TAC"/>
            </w:pPr>
            <w:r>
              <w:t>n71</w:t>
            </w:r>
          </w:p>
        </w:tc>
        <w:tc>
          <w:tcPr>
            <w:tcW w:w="651" w:type="dxa"/>
            <w:gridSpan w:val="2"/>
            <w:tcBorders>
              <w:top w:val="single" w:sz="4" w:space="0" w:color="auto"/>
              <w:left w:val="single" w:sz="4" w:space="0" w:color="auto"/>
              <w:bottom w:val="single" w:sz="4" w:space="0" w:color="auto"/>
              <w:right w:val="single" w:sz="4" w:space="0" w:color="auto"/>
            </w:tcBorders>
          </w:tcPr>
          <w:p w14:paraId="1F2FFCFA" w14:textId="77777777" w:rsidR="002D7426" w:rsidRPr="00270C16" w:rsidRDefault="002D7426" w:rsidP="002D7426">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F08D23F" w14:textId="77777777" w:rsidR="002D7426" w:rsidRPr="00270C16" w:rsidRDefault="002D7426" w:rsidP="002D742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76830A" w14:textId="77777777" w:rsidR="002D7426" w:rsidRPr="00270C16" w:rsidRDefault="002D7426" w:rsidP="002D742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8E13C3" w14:textId="77777777" w:rsidR="002D7426" w:rsidRPr="00270C16" w:rsidRDefault="002D7426" w:rsidP="002D742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9906B8" w14:textId="77777777" w:rsidR="002D7426" w:rsidRPr="00270C16" w:rsidRDefault="002D7426" w:rsidP="002D74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A3836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F40577"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828F47" w14:textId="77777777" w:rsidR="002D7426" w:rsidRPr="00270C16" w:rsidRDefault="002D7426" w:rsidP="002D742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BF89F4"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01C5CD0"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B21651C"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30E34C"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8CCBD4"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D74492D"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280FED" w14:textId="77777777" w:rsidR="002D7426" w:rsidRPr="00270C1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8F7C2FF" w14:textId="77777777" w:rsidR="002D7426" w:rsidRPr="00270C16" w:rsidRDefault="002D7426" w:rsidP="002D7426">
            <w:pPr>
              <w:pStyle w:val="TAC"/>
              <w:rPr>
                <w:lang w:val="en-US" w:eastAsia="zh-CN"/>
              </w:rPr>
            </w:pPr>
          </w:p>
        </w:tc>
      </w:tr>
      <w:tr w:rsidR="002D7426" w:rsidRPr="00270C16" w14:paraId="4E5ABD65"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298FD9A6" w14:textId="77777777" w:rsidR="002D7426" w:rsidRPr="00270C16" w:rsidRDefault="002D7426" w:rsidP="002D7426">
            <w:pPr>
              <w:pStyle w:val="TAC"/>
              <w:rPr>
                <w:lang w:val="en-US"/>
              </w:rPr>
            </w:pPr>
          </w:p>
        </w:tc>
        <w:tc>
          <w:tcPr>
            <w:tcW w:w="1373" w:type="dxa"/>
            <w:tcBorders>
              <w:top w:val="nil"/>
              <w:left w:val="single" w:sz="4" w:space="0" w:color="auto"/>
              <w:right w:val="single" w:sz="4" w:space="0" w:color="auto"/>
            </w:tcBorders>
            <w:shd w:val="clear" w:color="auto" w:fill="auto"/>
          </w:tcPr>
          <w:p w14:paraId="0E9D8A94"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4CD9F800" w14:textId="77777777" w:rsidR="002D7426" w:rsidRPr="00270C16" w:rsidRDefault="002D7426" w:rsidP="002D7426">
            <w:pPr>
              <w:pStyle w:val="TAC"/>
            </w:pPr>
            <w:r>
              <w:t>n77</w:t>
            </w:r>
          </w:p>
        </w:tc>
        <w:tc>
          <w:tcPr>
            <w:tcW w:w="9532" w:type="dxa"/>
            <w:gridSpan w:val="18"/>
            <w:tcBorders>
              <w:left w:val="single" w:sz="4" w:space="0" w:color="auto"/>
              <w:right w:val="single" w:sz="4" w:space="0" w:color="auto"/>
            </w:tcBorders>
          </w:tcPr>
          <w:p w14:paraId="610C0698" w14:textId="77777777" w:rsidR="002D7426" w:rsidRPr="00270C16" w:rsidRDefault="002D7426" w:rsidP="002D7426">
            <w:pPr>
              <w:pStyle w:val="TAC"/>
              <w:rPr>
                <w:rFonts w:eastAsia="Yu Mincho"/>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565D2F5" w14:textId="77777777" w:rsidR="002D7426" w:rsidRPr="00270C16" w:rsidRDefault="002D7426" w:rsidP="002D7426">
            <w:pPr>
              <w:pStyle w:val="TAC"/>
              <w:rPr>
                <w:lang w:val="en-US" w:eastAsia="zh-CN"/>
              </w:rPr>
            </w:pPr>
          </w:p>
        </w:tc>
      </w:tr>
      <w:tr w:rsidR="002D7426" w:rsidRPr="00270C16" w14:paraId="1A1E3F36" w14:textId="77777777" w:rsidTr="002D742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20B4F8" w14:textId="77777777" w:rsidR="002D7426" w:rsidRPr="00270C16" w:rsidRDefault="002D7426" w:rsidP="002D7426">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23CB4970" w14:textId="77777777" w:rsidR="002D7426" w:rsidRDefault="002D7426" w:rsidP="002D7426">
            <w:pPr>
              <w:pStyle w:val="TAC"/>
              <w:rPr>
                <w:rFonts w:eastAsiaTheme="minorEastAsia"/>
              </w:rPr>
            </w:pPr>
            <w:r>
              <w:rPr>
                <w:rFonts w:eastAsiaTheme="minorEastAsia"/>
              </w:rPr>
              <w:t>CA_n66A-n78A</w:t>
            </w:r>
          </w:p>
          <w:p w14:paraId="48CD2222" w14:textId="77777777" w:rsidR="002D7426" w:rsidRDefault="002D7426" w:rsidP="002D7426">
            <w:pPr>
              <w:pStyle w:val="TAC"/>
              <w:rPr>
                <w:rFonts w:eastAsiaTheme="minorEastAsia"/>
              </w:rPr>
            </w:pPr>
            <w:r>
              <w:rPr>
                <w:rFonts w:eastAsiaTheme="minorEastAsia"/>
              </w:rPr>
              <w:t>CA_n66A-n71A</w:t>
            </w:r>
          </w:p>
          <w:p w14:paraId="00A34108" w14:textId="77777777" w:rsidR="002D7426" w:rsidRPr="00270C16" w:rsidRDefault="002D7426" w:rsidP="002D742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120278BF" w14:textId="77777777" w:rsidR="002D7426" w:rsidRPr="00270C16" w:rsidRDefault="002D7426" w:rsidP="002D7426">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03DEEAA5"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9DC5DD9"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091BDF"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7F0787"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0892E" w14:textId="77777777" w:rsidR="002D7426" w:rsidRPr="00270C16" w:rsidRDefault="002D7426" w:rsidP="002D7426">
            <w:pPr>
              <w:pStyle w:val="TAC"/>
              <w:rPr>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AB79F7" w14:textId="77777777" w:rsidR="002D7426" w:rsidRPr="00270C16" w:rsidRDefault="002D7426" w:rsidP="002D7426">
            <w:pPr>
              <w:pStyle w:val="TAC"/>
              <w:rPr>
                <w:lang w:val="en-US"/>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729A72"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9BFD93" w14:textId="77777777" w:rsidR="002D7426" w:rsidRPr="00270C16" w:rsidRDefault="002D7426" w:rsidP="002D7426">
            <w:pPr>
              <w:pStyle w:val="TAC"/>
              <w:rPr>
                <w:rFonts w:eastAsia="Yu Mincho"/>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5BDB79"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3FFA087"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0BE2046"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8E91756"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1312C77"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6838C20"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A3789F" w14:textId="77777777" w:rsidR="002D7426" w:rsidRPr="00270C16" w:rsidRDefault="002D7426" w:rsidP="002D742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7D575329" w14:textId="77777777" w:rsidR="002D7426" w:rsidRPr="00270C16" w:rsidRDefault="002D7426" w:rsidP="002D7426">
            <w:pPr>
              <w:pStyle w:val="TAC"/>
              <w:rPr>
                <w:lang w:val="en-US" w:eastAsia="zh-CN"/>
              </w:rPr>
            </w:pPr>
            <w:r w:rsidRPr="00270C16">
              <w:rPr>
                <w:lang w:val="en-US" w:eastAsia="zh-CN"/>
              </w:rPr>
              <w:t>0</w:t>
            </w:r>
          </w:p>
        </w:tc>
      </w:tr>
      <w:tr w:rsidR="002D7426" w:rsidRPr="00270C16" w14:paraId="1B76CE8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56BC313"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277C2D"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1FD3C71B" w14:textId="77777777" w:rsidR="002D7426" w:rsidRPr="00270C16" w:rsidRDefault="002D7426" w:rsidP="002D742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A8A1AD9"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F34A79C"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0EEF06"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F4B3D6"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A3FFD8"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59AD8E9"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0803B83" w14:textId="77777777" w:rsidR="002D7426" w:rsidRPr="00270C1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277D466"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A1C35A8"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7433762"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B0A422"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B959E2B"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5E1AE17"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DE0735D"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B66370" w14:textId="77777777" w:rsidR="002D7426" w:rsidRPr="00270C1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E11C9C8" w14:textId="77777777" w:rsidR="002D7426" w:rsidRPr="00270C16" w:rsidRDefault="002D7426" w:rsidP="002D7426">
            <w:pPr>
              <w:pStyle w:val="TAC"/>
              <w:rPr>
                <w:lang w:val="en-US" w:eastAsia="zh-CN"/>
              </w:rPr>
            </w:pPr>
          </w:p>
        </w:tc>
      </w:tr>
      <w:tr w:rsidR="002D7426" w:rsidRPr="00270C16" w14:paraId="66F5C1C7"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37DD0454" w14:textId="77777777" w:rsidR="002D7426" w:rsidRPr="00270C16" w:rsidRDefault="002D7426" w:rsidP="002D7426">
            <w:pPr>
              <w:pStyle w:val="TAC"/>
              <w:rPr>
                <w:lang w:val="en-US"/>
              </w:rPr>
            </w:pPr>
          </w:p>
        </w:tc>
        <w:tc>
          <w:tcPr>
            <w:tcW w:w="1373" w:type="dxa"/>
            <w:tcBorders>
              <w:top w:val="nil"/>
              <w:left w:val="single" w:sz="4" w:space="0" w:color="auto"/>
              <w:right w:val="single" w:sz="4" w:space="0" w:color="auto"/>
            </w:tcBorders>
            <w:shd w:val="clear" w:color="auto" w:fill="auto"/>
          </w:tcPr>
          <w:p w14:paraId="34FBDFB6"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3DC210C0" w14:textId="77777777" w:rsidR="002D7426" w:rsidRPr="00270C16" w:rsidRDefault="002D7426" w:rsidP="002D7426">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5909621A"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8055CCE"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6311D"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56FD0E"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6BB8E" w14:textId="77777777" w:rsidR="002D7426" w:rsidRPr="00270C16" w:rsidRDefault="002D7426" w:rsidP="002D7426">
            <w:pPr>
              <w:pStyle w:val="TAC"/>
              <w:rPr>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C61CA4" w14:textId="77777777" w:rsidR="002D7426" w:rsidRPr="00270C16" w:rsidRDefault="002D7426" w:rsidP="002D7426">
            <w:pPr>
              <w:pStyle w:val="TAC"/>
              <w:rPr>
                <w:lang w:val="en-US"/>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458230"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A057A3" w14:textId="77777777" w:rsidR="002D7426" w:rsidRPr="00270C16" w:rsidRDefault="002D7426" w:rsidP="002D7426">
            <w:pPr>
              <w:pStyle w:val="TAC"/>
              <w:rPr>
                <w:rFonts w:eastAsia="Yu Mincho"/>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4ED23E"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8E4800C" w14:textId="77777777" w:rsidR="002D7426" w:rsidRPr="00270C16" w:rsidRDefault="002D7426" w:rsidP="002D742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11118EF" w14:textId="77777777" w:rsidR="002D7426" w:rsidRPr="00270C16" w:rsidRDefault="002D7426" w:rsidP="002D742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7F67B16" w14:textId="77777777" w:rsidR="002D7426" w:rsidRPr="00270C16" w:rsidRDefault="002D7426" w:rsidP="002D742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75DCFB44" w14:textId="77777777" w:rsidR="002D7426" w:rsidRPr="00270C16" w:rsidRDefault="002D7426" w:rsidP="002D742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39A05EB5"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5E1B19" w14:textId="77777777" w:rsidR="002D7426" w:rsidRPr="00270C16" w:rsidRDefault="002D7426" w:rsidP="002D742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D4263A7" w14:textId="77777777" w:rsidR="002D7426" w:rsidRPr="00270C16" w:rsidRDefault="002D7426" w:rsidP="002D7426">
            <w:pPr>
              <w:pStyle w:val="TAC"/>
              <w:rPr>
                <w:lang w:val="en-US" w:eastAsia="zh-CN"/>
              </w:rPr>
            </w:pPr>
          </w:p>
        </w:tc>
      </w:tr>
      <w:tr w:rsidR="002D7426" w:rsidRPr="00270C16" w14:paraId="2F3649AB"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D17CD66" w14:textId="77777777" w:rsidR="002D7426" w:rsidRPr="00270C16" w:rsidRDefault="002D7426" w:rsidP="002D7426">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152FC7A8" w14:textId="77777777" w:rsidR="002D7426" w:rsidRDefault="002D7426" w:rsidP="002D7426">
            <w:pPr>
              <w:pStyle w:val="TAC"/>
              <w:rPr>
                <w:rFonts w:eastAsiaTheme="minorEastAsia"/>
              </w:rPr>
            </w:pPr>
            <w:r>
              <w:rPr>
                <w:rFonts w:eastAsiaTheme="minorEastAsia"/>
              </w:rPr>
              <w:t>CA_n66A-n78A</w:t>
            </w:r>
          </w:p>
          <w:p w14:paraId="650B2669" w14:textId="77777777" w:rsidR="002D7426" w:rsidRDefault="002D7426" w:rsidP="002D7426">
            <w:pPr>
              <w:pStyle w:val="TAC"/>
              <w:rPr>
                <w:rFonts w:eastAsiaTheme="minorEastAsia"/>
              </w:rPr>
            </w:pPr>
            <w:r>
              <w:rPr>
                <w:rFonts w:eastAsiaTheme="minorEastAsia"/>
              </w:rPr>
              <w:t>CA_n66A-n71A</w:t>
            </w:r>
          </w:p>
          <w:p w14:paraId="77CD74B1" w14:textId="77777777" w:rsidR="002D7426" w:rsidRPr="00270C16" w:rsidRDefault="002D7426" w:rsidP="002D742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20028F62" w14:textId="77777777" w:rsidR="002D7426" w:rsidRPr="00270C16" w:rsidRDefault="002D7426" w:rsidP="002D7426">
            <w:pPr>
              <w:pStyle w:val="TAC"/>
              <w:rPr>
                <w:lang w:val="en-US"/>
              </w:rPr>
            </w:pPr>
            <w:r w:rsidRPr="00270C16">
              <w:t>n66</w:t>
            </w:r>
          </w:p>
        </w:tc>
        <w:tc>
          <w:tcPr>
            <w:tcW w:w="651" w:type="dxa"/>
            <w:gridSpan w:val="2"/>
            <w:tcBorders>
              <w:top w:val="single" w:sz="4" w:space="0" w:color="auto"/>
              <w:left w:val="single" w:sz="4" w:space="0" w:color="auto"/>
              <w:bottom w:val="single" w:sz="4" w:space="0" w:color="auto"/>
              <w:right w:val="single" w:sz="4" w:space="0" w:color="auto"/>
            </w:tcBorders>
          </w:tcPr>
          <w:p w14:paraId="1D43576E"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3B7DCC9C"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1F589B"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972DA5"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BEC5AB" w14:textId="77777777" w:rsidR="002D7426" w:rsidRPr="00270C16" w:rsidRDefault="002D7426" w:rsidP="002D7426">
            <w:pPr>
              <w:pStyle w:val="TAC"/>
              <w:rPr>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B209D7" w14:textId="77777777" w:rsidR="002D7426" w:rsidRPr="00270C16" w:rsidRDefault="002D7426" w:rsidP="002D7426">
            <w:pPr>
              <w:pStyle w:val="TAC"/>
              <w:rPr>
                <w:lang w:val="en-US"/>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3032F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2091AA" w14:textId="77777777" w:rsidR="002D7426" w:rsidRPr="00270C16" w:rsidRDefault="002D7426" w:rsidP="002D7426">
            <w:pPr>
              <w:pStyle w:val="TAC"/>
              <w:rPr>
                <w:rFonts w:eastAsia="Yu Mincho"/>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80EF5D"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E6B9D00"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172D726"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B4B7F3"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901DBE3"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75D81E8"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4D9798" w14:textId="77777777" w:rsidR="002D7426" w:rsidRPr="00270C1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0BD74C9" w14:textId="77777777" w:rsidR="002D7426" w:rsidRPr="00270C16" w:rsidRDefault="002D7426" w:rsidP="002D7426">
            <w:pPr>
              <w:pStyle w:val="TAC"/>
              <w:rPr>
                <w:lang w:val="en-US" w:eastAsia="zh-CN"/>
              </w:rPr>
            </w:pPr>
            <w:r w:rsidRPr="00270C16">
              <w:rPr>
                <w:lang w:val="en-US" w:eastAsia="zh-CN"/>
              </w:rPr>
              <w:t>0</w:t>
            </w:r>
          </w:p>
        </w:tc>
      </w:tr>
      <w:tr w:rsidR="002D7426" w:rsidRPr="00270C16" w14:paraId="34AD7DB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50B4E855"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741DC18"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44A56F0B" w14:textId="77777777" w:rsidR="002D7426" w:rsidRPr="00270C16" w:rsidRDefault="002D7426" w:rsidP="002D742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19A1C92C"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EAF5E18"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B9B900"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FB1F9F"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F902CF"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6ED9632"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A7AB38" w14:textId="77777777" w:rsidR="002D7426" w:rsidRPr="00270C1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2605FE1"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64B2118"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414DD8"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3540CD1"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A7C945B"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8542627"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F485766"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4DA47E" w14:textId="77777777" w:rsidR="002D7426" w:rsidRPr="00270C1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EAC57B4" w14:textId="77777777" w:rsidR="002D7426" w:rsidRPr="00270C16" w:rsidRDefault="002D7426" w:rsidP="002D7426">
            <w:pPr>
              <w:pStyle w:val="TAC"/>
              <w:rPr>
                <w:lang w:val="en-US" w:eastAsia="zh-CN"/>
              </w:rPr>
            </w:pPr>
          </w:p>
        </w:tc>
      </w:tr>
      <w:tr w:rsidR="002D7426" w:rsidRPr="00270C16" w14:paraId="20264DAA"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7EBDA47B" w14:textId="77777777" w:rsidR="002D7426" w:rsidRPr="00270C16" w:rsidRDefault="002D7426" w:rsidP="002D7426">
            <w:pPr>
              <w:pStyle w:val="TAC"/>
              <w:rPr>
                <w:lang w:val="en-US"/>
              </w:rPr>
            </w:pPr>
          </w:p>
        </w:tc>
        <w:tc>
          <w:tcPr>
            <w:tcW w:w="1373" w:type="dxa"/>
            <w:tcBorders>
              <w:top w:val="nil"/>
              <w:left w:val="single" w:sz="4" w:space="0" w:color="auto"/>
              <w:right w:val="single" w:sz="4" w:space="0" w:color="auto"/>
            </w:tcBorders>
            <w:shd w:val="clear" w:color="auto" w:fill="auto"/>
          </w:tcPr>
          <w:p w14:paraId="4C5C074E"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019128A9" w14:textId="77777777" w:rsidR="002D7426" w:rsidRPr="00270C16" w:rsidRDefault="002D7426" w:rsidP="002D7426">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38D18F65" w14:textId="77777777" w:rsidR="002D7426" w:rsidRPr="00270C16" w:rsidRDefault="002D7426" w:rsidP="002D7426">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A76F1C7" w14:textId="77777777" w:rsidR="002D7426" w:rsidRPr="00270C16" w:rsidRDefault="002D7426" w:rsidP="002D7426">
            <w:pPr>
              <w:pStyle w:val="TAC"/>
              <w:rPr>
                <w:lang w:val="en-US" w:eastAsia="zh-CN"/>
              </w:rPr>
            </w:pPr>
          </w:p>
        </w:tc>
      </w:tr>
      <w:tr w:rsidR="002D7426" w:rsidRPr="00270C16" w14:paraId="3CEF9A52"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787E3B96" w14:textId="77777777" w:rsidR="002D7426" w:rsidRPr="00270C16" w:rsidRDefault="002D7426" w:rsidP="002D7426">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1DC0D89D" w14:textId="77777777" w:rsidR="002D7426" w:rsidRDefault="002D7426" w:rsidP="002D7426">
            <w:pPr>
              <w:pStyle w:val="TAC"/>
              <w:rPr>
                <w:rFonts w:eastAsiaTheme="minorEastAsia"/>
              </w:rPr>
            </w:pPr>
            <w:r>
              <w:rPr>
                <w:rFonts w:eastAsiaTheme="minorEastAsia"/>
              </w:rPr>
              <w:t>CA_n66A-n78A</w:t>
            </w:r>
          </w:p>
          <w:p w14:paraId="0A42C0E7" w14:textId="77777777" w:rsidR="002D7426" w:rsidRDefault="002D7426" w:rsidP="002D7426">
            <w:pPr>
              <w:pStyle w:val="TAC"/>
              <w:rPr>
                <w:rFonts w:eastAsiaTheme="minorEastAsia"/>
              </w:rPr>
            </w:pPr>
            <w:r>
              <w:rPr>
                <w:rFonts w:eastAsiaTheme="minorEastAsia"/>
              </w:rPr>
              <w:t>CA_n66A-n71A</w:t>
            </w:r>
          </w:p>
          <w:p w14:paraId="3DEF046E" w14:textId="77777777" w:rsidR="002D7426" w:rsidRPr="00270C16" w:rsidRDefault="002D7426" w:rsidP="002D742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1589D7BD" w14:textId="77777777" w:rsidR="002D7426" w:rsidRPr="00270C16" w:rsidRDefault="002D7426" w:rsidP="002D7426">
            <w:pPr>
              <w:pStyle w:val="TAC"/>
              <w:rPr>
                <w:lang w:val="en-US"/>
              </w:rPr>
            </w:pPr>
            <w:r w:rsidRPr="00270C16">
              <w:t>n66</w:t>
            </w:r>
          </w:p>
        </w:tc>
        <w:tc>
          <w:tcPr>
            <w:tcW w:w="9532" w:type="dxa"/>
            <w:gridSpan w:val="18"/>
            <w:tcBorders>
              <w:left w:val="single" w:sz="4" w:space="0" w:color="auto"/>
              <w:right w:val="single" w:sz="4" w:space="0" w:color="auto"/>
            </w:tcBorders>
          </w:tcPr>
          <w:p w14:paraId="64263717" w14:textId="77777777" w:rsidR="002D7426" w:rsidRPr="00270C16" w:rsidRDefault="002D7426" w:rsidP="002D7426">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91C477F" w14:textId="77777777" w:rsidR="002D7426" w:rsidRPr="00270C16" w:rsidRDefault="002D7426" w:rsidP="002D7426">
            <w:pPr>
              <w:pStyle w:val="TAC"/>
              <w:rPr>
                <w:lang w:val="en-US" w:eastAsia="zh-CN"/>
              </w:rPr>
            </w:pPr>
            <w:r w:rsidRPr="00270C16">
              <w:rPr>
                <w:lang w:val="en-US" w:eastAsia="zh-CN"/>
              </w:rPr>
              <w:t>0</w:t>
            </w:r>
          </w:p>
        </w:tc>
      </w:tr>
      <w:tr w:rsidR="002D7426" w:rsidRPr="00270C16" w14:paraId="1530D2FE"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4F0004B2"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EC0F063"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5AD2E9FE" w14:textId="77777777" w:rsidR="002D7426" w:rsidRPr="00270C16" w:rsidRDefault="002D7426" w:rsidP="002D742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6867A1EB"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ABB9CBE"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792633"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B520F"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47F9FE"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14E585F"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5A0F8D9" w14:textId="77777777" w:rsidR="002D7426" w:rsidRPr="00270C16" w:rsidRDefault="002D7426" w:rsidP="002D742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B77697C"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F168CEB"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28E92A" w14:textId="77777777" w:rsidR="002D7426" w:rsidRPr="00270C16" w:rsidRDefault="002D7426" w:rsidP="002D74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F85C946" w14:textId="77777777" w:rsidR="002D7426" w:rsidRPr="00270C16" w:rsidRDefault="002D7426" w:rsidP="002D74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A87542D" w14:textId="77777777" w:rsidR="002D7426" w:rsidRPr="00270C16" w:rsidRDefault="002D7426" w:rsidP="002D74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4B522B4" w14:textId="77777777" w:rsidR="002D7426" w:rsidRPr="00270C16" w:rsidRDefault="002D7426" w:rsidP="002D74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40143DC"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951B0D" w14:textId="77777777" w:rsidR="002D7426" w:rsidRPr="00270C16" w:rsidRDefault="002D7426" w:rsidP="002D74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63B8A2D" w14:textId="77777777" w:rsidR="002D7426" w:rsidRPr="00270C16" w:rsidRDefault="002D7426" w:rsidP="002D7426">
            <w:pPr>
              <w:pStyle w:val="TAC"/>
              <w:rPr>
                <w:lang w:val="en-US" w:eastAsia="zh-CN"/>
              </w:rPr>
            </w:pPr>
          </w:p>
        </w:tc>
      </w:tr>
      <w:tr w:rsidR="002D7426" w:rsidRPr="00270C16" w14:paraId="39481AC2"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0D1B0A4E" w14:textId="77777777" w:rsidR="002D7426" w:rsidRPr="00270C16" w:rsidRDefault="002D7426" w:rsidP="002D7426">
            <w:pPr>
              <w:pStyle w:val="TAC"/>
              <w:rPr>
                <w:lang w:val="en-US"/>
              </w:rPr>
            </w:pPr>
          </w:p>
        </w:tc>
        <w:tc>
          <w:tcPr>
            <w:tcW w:w="1373" w:type="dxa"/>
            <w:tcBorders>
              <w:top w:val="nil"/>
              <w:left w:val="single" w:sz="4" w:space="0" w:color="auto"/>
              <w:right w:val="single" w:sz="4" w:space="0" w:color="auto"/>
            </w:tcBorders>
            <w:shd w:val="clear" w:color="auto" w:fill="auto"/>
          </w:tcPr>
          <w:p w14:paraId="6167165E"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4AD211A7" w14:textId="77777777" w:rsidR="002D7426" w:rsidRPr="00270C16" w:rsidRDefault="002D7426" w:rsidP="002D7426">
            <w:pPr>
              <w:pStyle w:val="TAC"/>
              <w:rPr>
                <w:lang w:val="en-US"/>
              </w:rPr>
            </w:pPr>
            <w:r w:rsidRPr="00270C16">
              <w:rPr>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14:paraId="77FC1705" w14:textId="77777777" w:rsidR="002D7426" w:rsidRPr="00270C16" w:rsidRDefault="002D7426" w:rsidP="002D7426">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D0C157A"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A0AA21"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BB8C2"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DBE595" w14:textId="77777777" w:rsidR="002D7426" w:rsidRPr="00270C16" w:rsidRDefault="002D7426" w:rsidP="002D7426">
            <w:pPr>
              <w:pStyle w:val="TAC"/>
              <w:rPr>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036FC1" w14:textId="77777777" w:rsidR="002D7426" w:rsidRPr="00270C16" w:rsidRDefault="002D7426" w:rsidP="002D7426">
            <w:pPr>
              <w:pStyle w:val="TAC"/>
              <w:rPr>
                <w:lang w:val="en-US"/>
              </w:rPr>
            </w:pPr>
            <w:r w:rsidRPr="00270C16">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E304CB" w14:textId="77777777" w:rsidR="002D7426" w:rsidRPr="00270C16" w:rsidRDefault="002D7426" w:rsidP="002D74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3BDD1B" w14:textId="77777777" w:rsidR="002D7426" w:rsidRPr="00270C16" w:rsidRDefault="002D7426" w:rsidP="002D7426">
            <w:pPr>
              <w:pStyle w:val="TAC"/>
              <w:rPr>
                <w:rFonts w:eastAsia="Yu Mincho"/>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9E03DE" w14:textId="77777777" w:rsidR="002D7426" w:rsidRPr="00270C16" w:rsidRDefault="002D7426" w:rsidP="002D74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00711D3" w14:textId="77777777" w:rsidR="002D7426" w:rsidRPr="00270C16" w:rsidRDefault="002D7426" w:rsidP="002D742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A439A03" w14:textId="77777777" w:rsidR="002D7426" w:rsidRPr="00270C16" w:rsidRDefault="002D7426" w:rsidP="002D742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E782049" w14:textId="77777777" w:rsidR="002D7426" w:rsidRPr="00270C16" w:rsidRDefault="002D7426" w:rsidP="002D742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517B5707" w14:textId="77777777" w:rsidR="002D7426" w:rsidRPr="00270C16" w:rsidRDefault="002D7426" w:rsidP="002D742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03C67E77" w14:textId="77777777" w:rsidR="002D7426" w:rsidRPr="00270C16" w:rsidRDefault="002D7426" w:rsidP="002D74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EE4350" w14:textId="77777777" w:rsidR="002D7426" w:rsidRPr="00270C16" w:rsidRDefault="002D7426" w:rsidP="002D742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7F995B14" w14:textId="77777777" w:rsidR="002D7426" w:rsidRPr="00270C16" w:rsidRDefault="002D7426" w:rsidP="002D7426">
            <w:pPr>
              <w:pStyle w:val="TAC"/>
              <w:rPr>
                <w:lang w:val="en-US" w:eastAsia="zh-CN"/>
              </w:rPr>
            </w:pPr>
          </w:p>
        </w:tc>
      </w:tr>
      <w:tr w:rsidR="002D7426" w:rsidRPr="00270C16" w14:paraId="25226B8D"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1E374E22" w14:textId="77777777" w:rsidR="002D7426" w:rsidRPr="00270C16" w:rsidRDefault="002D7426" w:rsidP="002D7426">
            <w:pPr>
              <w:pStyle w:val="TAC"/>
              <w:rPr>
                <w:lang w:val="en-US"/>
              </w:rPr>
            </w:pPr>
            <w:r w:rsidRPr="00270C16">
              <w:rPr>
                <w:lang w:val="en-US"/>
              </w:rPr>
              <w:lastRenderedPageBreak/>
              <w:t>CA_n66(2A)-n71A-n78(2A)</w:t>
            </w:r>
          </w:p>
        </w:tc>
        <w:tc>
          <w:tcPr>
            <w:tcW w:w="1373" w:type="dxa"/>
            <w:tcBorders>
              <w:top w:val="nil"/>
              <w:left w:val="single" w:sz="4" w:space="0" w:color="auto"/>
              <w:bottom w:val="nil"/>
              <w:right w:val="single" w:sz="4" w:space="0" w:color="auto"/>
            </w:tcBorders>
            <w:shd w:val="clear" w:color="auto" w:fill="auto"/>
          </w:tcPr>
          <w:p w14:paraId="4ABD3708" w14:textId="77777777" w:rsidR="002D7426" w:rsidRDefault="002D7426" w:rsidP="002D7426">
            <w:pPr>
              <w:pStyle w:val="TAC"/>
              <w:rPr>
                <w:rFonts w:eastAsiaTheme="minorEastAsia"/>
              </w:rPr>
            </w:pPr>
            <w:r>
              <w:rPr>
                <w:rFonts w:eastAsiaTheme="minorEastAsia"/>
              </w:rPr>
              <w:t>CA_n66A-n78A</w:t>
            </w:r>
          </w:p>
          <w:p w14:paraId="57F50F16" w14:textId="77777777" w:rsidR="002D7426" w:rsidRDefault="002D7426" w:rsidP="002D7426">
            <w:pPr>
              <w:pStyle w:val="TAC"/>
              <w:rPr>
                <w:rFonts w:eastAsiaTheme="minorEastAsia"/>
              </w:rPr>
            </w:pPr>
            <w:r>
              <w:rPr>
                <w:rFonts w:eastAsiaTheme="minorEastAsia"/>
              </w:rPr>
              <w:t>CA_n66A-n71A</w:t>
            </w:r>
          </w:p>
          <w:p w14:paraId="6F50AF62" w14:textId="77777777" w:rsidR="002D7426" w:rsidRPr="00270C16" w:rsidRDefault="002D7426" w:rsidP="002D742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5652E21" w14:textId="77777777" w:rsidR="002D7426" w:rsidRPr="00270C16" w:rsidRDefault="002D7426" w:rsidP="002D7426">
            <w:pPr>
              <w:pStyle w:val="TAC"/>
              <w:rPr>
                <w:lang w:val="en-US"/>
              </w:rPr>
            </w:pPr>
            <w:r w:rsidRPr="00270C16">
              <w:t>n66</w:t>
            </w:r>
          </w:p>
        </w:tc>
        <w:tc>
          <w:tcPr>
            <w:tcW w:w="9532" w:type="dxa"/>
            <w:gridSpan w:val="18"/>
            <w:tcBorders>
              <w:left w:val="single" w:sz="4" w:space="0" w:color="auto"/>
              <w:right w:val="single" w:sz="4" w:space="0" w:color="auto"/>
            </w:tcBorders>
          </w:tcPr>
          <w:p w14:paraId="15A74E48" w14:textId="77777777" w:rsidR="002D7426" w:rsidRPr="00270C16" w:rsidRDefault="002D7426" w:rsidP="002D7426">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E72CCAA" w14:textId="77777777" w:rsidR="002D7426" w:rsidRPr="00270C16" w:rsidRDefault="002D7426" w:rsidP="002D7426">
            <w:pPr>
              <w:pStyle w:val="TAC"/>
              <w:rPr>
                <w:lang w:val="en-US" w:eastAsia="zh-CN"/>
              </w:rPr>
            </w:pPr>
            <w:r w:rsidRPr="00270C16">
              <w:rPr>
                <w:rFonts w:cs="Arial"/>
                <w:lang w:val="en-US" w:eastAsia="zh-CN"/>
              </w:rPr>
              <w:t>0</w:t>
            </w:r>
          </w:p>
        </w:tc>
      </w:tr>
      <w:tr w:rsidR="002D7426" w:rsidRPr="00270C16" w14:paraId="773A71F4" w14:textId="77777777" w:rsidTr="002D7426">
        <w:trPr>
          <w:trHeight w:val="29"/>
        </w:trPr>
        <w:tc>
          <w:tcPr>
            <w:tcW w:w="1599" w:type="dxa"/>
            <w:gridSpan w:val="2"/>
            <w:tcBorders>
              <w:top w:val="nil"/>
              <w:left w:val="single" w:sz="4" w:space="0" w:color="auto"/>
              <w:bottom w:val="nil"/>
              <w:right w:val="single" w:sz="4" w:space="0" w:color="auto"/>
            </w:tcBorders>
            <w:shd w:val="clear" w:color="auto" w:fill="auto"/>
          </w:tcPr>
          <w:p w14:paraId="3484D93D" w14:textId="77777777" w:rsidR="002D7426" w:rsidRPr="00270C16" w:rsidRDefault="002D7426" w:rsidP="002D74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78ECAE8"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6C0B06A3" w14:textId="77777777" w:rsidR="002D7426" w:rsidRPr="00270C16" w:rsidRDefault="002D7426" w:rsidP="002D7426">
            <w:pPr>
              <w:pStyle w:val="TAC"/>
              <w:rPr>
                <w:lang w:val="en-US"/>
              </w:rPr>
            </w:pPr>
            <w:r w:rsidRPr="00270C16">
              <w:t>n71</w:t>
            </w:r>
          </w:p>
        </w:tc>
        <w:tc>
          <w:tcPr>
            <w:tcW w:w="651" w:type="dxa"/>
            <w:gridSpan w:val="2"/>
            <w:tcBorders>
              <w:top w:val="single" w:sz="4" w:space="0" w:color="auto"/>
              <w:left w:val="single" w:sz="4" w:space="0" w:color="auto"/>
              <w:bottom w:val="single" w:sz="4" w:space="0" w:color="auto"/>
              <w:right w:val="single" w:sz="4" w:space="0" w:color="auto"/>
            </w:tcBorders>
          </w:tcPr>
          <w:p w14:paraId="7E0A8BAE" w14:textId="77777777" w:rsidR="002D7426" w:rsidRPr="00270C16" w:rsidRDefault="002D7426" w:rsidP="002D7426">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59D84C6" w14:textId="77777777" w:rsidR="002D7426" w:rsidRPr="00270C16" w:rsidRDefault="002D7426" w:rsidP="002D74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FB95CB" w14:textId="77777777" w:rsidR="002D7426" w:rsidRPr="00270C16" w:rsidRDefault="002D7426" w:rsidP="002D74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AE5BF1" w14:textId="77777777" w:rsidR="002D7426" w:rsidRPr="00270C16" w:rsidRDefault="002D7426" w:rsidP="002D7426">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A2C86" w14:textId="77777777" w:rsidR="002D7426" w:rsidRPr="00270C16" w:rsidRDefault="002D7426" w:rsidP="002D74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95B1A2D" w14:textId="77777777" w:rsidR="002D7426" w:rsidRPr="00270C16" w:rsidRDefault="002D7426" w:rsidP="002D74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707EFCF" w14:textId="77777777" w:rsidR="002D7426" w:rsidRPr="00270C16" w:rsidRDefault="002D7426" w:rsidP="002D742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0687D2A3" w14:textId="77777777" w:rsidR="002D7426" w:rsidRPr="00270C16" w:rsidRDefault="002D7426" w:rsidP="002D742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23A86333" w14:textId="77777777" w:rsidR="002D7426" w:rsidRPr="00270C16" w:rsidRDefault="002D7426" w:rsidP="002D742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DF266E9" w14:textId="77777777" w:rsidR="002D7426" w:rsidRPr="00270C16" w:rsidRDefault="002D7426" w:rsidP="002D742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762A1C8" w14:textId="77777777" w:rsidR="002D7426" w:rsidRPr="00270C16" w:rsidRDefault="002D7426" w:rsidP="002D742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0DE544C9" w14:textId="77777777" w:rsidR="002D7426" w:rsidRPr="00270C16" w:rsidRDefault="002D7426" w:rsidP="002D742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F8C7F4E" w14:textId="77777777" w:rsidR="002D7426" w:rsidRPr="00270C16" w:rsidRDefault="002D7426" w:rsidP="002D742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3BFC9439" w14:textId="77777777" w:rsidR="002D7426" w:rsidRPr="00270C16" w:rsidRDefault="002D7426" w:rsidP="002D74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F3415" w14:textId="77777777" w:rsidR="002D7426" w:rsidRPr="00270C16" w:rsidRDefault="002D7426" w:rsidP="002D742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F0E009E" w14:textId="77777777" w:rsidR="002D7426" w:rsidRPr="00270C16" w:rsidRDefault="002D7426" w:rsidP="002D7426">
            <w:pPr>
              <w:pStyle w:val="TAC"/>
              <w:rPr>
                <w:lang w:val="en-US" w:eastAsia="zh-CN"/>
              </w:rPr>
            </w:pPr>
          </w:p>
        </w:tc>
      </w:tr>
      <w:tr w:rsidR="002D7426" w:rsidRPr="00270C16" w14:paraId="3F595013" w14:textId="77777777" w:rsidTr="002D7426">
        <w:trPr>
          <w:trHeight w:val="29"/>
        </w:trPr>
        <w:tc>
          <w:tcPr>
            <w:tcW w:w="1599" w:type="dxa"/>
            <w:gridSpan w:val="2"/>
            <w:tcBorders>
              <w:top w:val="nil"/>
              <w:left w:val="single" w:sz="4" w:space="0" w:color="auto"/>
              <w:right w:val="single" w:sz="4" w:space="0" w:color="auto"/>
            </w:tcBorders>
            <w:shd w:val="clear" w:color="auto" w:fill="auto"/>
          </w:tcPr>
          <w:p w14:paraId="1832A590" w14:textId="77777777" w:rsidR="002D7426" w:rsidRPr="00270C16" w:rsidRDefault="002D7426" w:rsidP="002D7426">
            <w:pPr>
              <w:pStyle w:val="TAC"/>
              <w:rPr>
                <w:lang w:val="en-US"/>
              </w:rPr>
            </w:pPr>
          </w:p>
        </w:tc>
        <w:tc>
          <w:tcPr>
            <w:tcW w:w="1373" w:type="dxa"/>
            <w:tcBorders>
              <w:top w:val="nil"/>
              <w:left w:val="single" w:sz="4" w:space="0" w:color="auto"/>
              <w:right w:val="single" w:sz="4" w:space="0" w:color="auto"/>
            </w:tcBorders>
            <w:shd w:val="clear" w:color="auto" w:fill="auto"/>
          </w:tcPr>
          <w:p w14:paraId="6A064BF8" w14:textId="77777777" w:rsidR="002D7426" w:rsidRPr="00270C16" w:rsidRDefault="002D7426" w:rsidP="002D7426">
            <w:pPr>
              <w:pStyle w:val="TAC"/>
              <w:rPr>
                <w:lang w:val="en-US"/>
              </w:rPr>
            </w:pPr>
          </w:p>
        </w:tc>
        <w:tc>
          <w:tcPr>
            <w:tcW w:w="631" w:type="dxa"/>
            <w:tcBorders>
              <w:left w:val="single" w:sz="4" w:space="0" w:color="auto"/>
              <w:right w:val="single" w:sz="4" w:space="0" w:color="auto"/>
            </w:tcBorders>
          </w:tcPr>
          <w:p w14:paraId="0E9D4DF3" w14:textId="77777777" w:rsidR="002D7426" w:rsidRPr="00270C16" w:rsidRDefault="002D7426" w:rsidP="002D7426">
            <w:pPr>
              <w:pStyle w:val="TAC"/>
              <w:rPr>
                <w:lang w:val="en-US"/>
              </w:rPr>
            </w:pPr>
            <w:r w:rsidRPr="00270C16">
              <w:rPr>
                <w:lang w:val="en-US"/>
              </w:rPr>
              <w:t>n78</w:t>
            </w:r>
          </w:p>
        </w:tc>
        <w:tc>
          <w:tcPr>
            <w:tcW w:w="9532" w:type="dxa"/>
            <w:gridSpan w:val="18"/>
            <w:tcBorders>
              <w:left w:val="single" w:sz="4" w:space="0" w:color="auto"/>
              <w:right w:val="single" w:sz="4" w:space="0" w:color="auto"/>
            </w:tcBorders>
          </w:tcPr>
          <w:p w14:paraId="43C4297C" w14:textId="77777777" w:rsidR="002D7426" w:rsidRPr="00270C16" w:rsidRDefault="002D7426" w:rsidP="002D7426">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7785B74" w14:textId="77777777" w:rsidR="002D7426" w:rsidRPr="00270C16" w:rsidRDefault="002D7426" w:rsidP="002D7426">
            <w:pPr>
              <w:pStyle w:val="TAC"/>
              <w:rPr>
                <w:lang w:val="en-US" w:eastAsia="zh-CN"/>
              </w:rPr>
            </w:pPr>
          </w:p>
        </w:tc>
      </w:tr>
      <w:tr w:rsidR="002D7426" w:rsidRPr="00270C16" w14:paraId="67F3A950" w14:textId="77777777" w:rsidTr="002D7426">
        <w:trPr>
          <w:trHeight w:val="29"/>
        </w:trPr>
        <w:tc>
          <w:tcPr>
            <w:tcW w:w="14400" w:type="dxa"/>
            <w:gridSpan w:val="23"/>
            <w:tcBorders>
              <w:left w:val="single" w:sz="4" w:space="0" w:color="auto"/>
              <w:bottom w:val="single" w:sz="4" w:space="0" w:color="auto"/>
              <w:right w:val="single" w:sz="4" w:space="0" w:color="auto"/>
            </w:tcBorders>
          </w:tcPr>
          <w:p w14:paraId="6061C80F" w14:textId="77777777" w:rsidR="002D7426" w:rsidRPr="00270C16" w:rsidRDefault="002D7426" w:rsidP="002D7426">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2244DB84" w14:textId="77777777" w:rsidR="002D7426" w:rsidRPr="00270C16" w:rsidRDefault="002D7426" w:rsidP="002D7426">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w:t>
            </w:r>
            <w:proofErr w:type="spellStart"/>
            <w:r w:rsidRPr="00270C16">
              <w:rPr>
                <w:rFonts w:ascii="Arial" w:hAnsi="Arial" w:cs="Arial"/>
                <w:sz w:val="18"/>
                <w:szCs w:val="18"/>
              </w:rPr>
              <w:t>MHz.</w:t>
            </w:r>
            <w:proofErr w:type="spellEnd"/>
          </w:p>
          <w:p w14:paraId="46A6184A" w14:textId="77777777" w:rsidR="002D7426" w:rsidRPr="00270C16" w:rsidRDefault="002D7426" w:rsidP="002D7426">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6CFEB7B4" w14:textId="77777777" w:rsidR="002D7426" w:rsidRPr="00270C16" w:rsidRDefault="002D7426" w:rsidP="002D7426">
            <w:pPr>
              <w:keepLines/>
              <w:spacing w:after="0"/>
              <w:ind w:left="851" w:hanging="851"/>
              <w:rPr>
                <w:rFonts w:ascii="Arial" w:hAnsi="Arial"/>
                <w:sz w:val="18"/>
              </w:rPr>
            </w:pPr>
            <w:r w:rsidRPr="00270C16">
              <w:rPr>
                <w:rFonts w:ascii="Arial" w:hAnsi="Arial"/>
                <w:sz w:val="18"/>
              </w:rPr>
              <w:t>NOTE 4:</w:t>
            </w:r>
            <w:r w:rsidRPr="00270C16">
              <w:rPr>
                <w:rFonts w:ascii="Arial" w:hAnsi="Arial"/>
                <w:sz w:val="18"/>
              </w:rPr>
              <w:tab/>
              <w:t>The minimum requirements only apply for non</w:t>
            </w:r>
            <w:r w:rsidRPr="00270C16">
              <w:rPr>
                <w:rFonts w:ascii="Arial" w:hAnsi="Arial" w:hint="eastAsia"/>
                <w:sz w:val="18"/>
                <w:lang w:eastAsia="zh-CN"/>
              </w:rPr>
              <w:t>-</w:t>
            </w:r>
            <w:r w:rsidRPr="00270C16">
              <w:rPr>
                <w:rFonts w:ascii="Arial" w:hAnsi="Arial"/>
                <w:sz w:val="18"/>
              </w:rPr>
              <w:t xml:space="preserve">simultaneous </w:t>
            </w:r>
            <w:proofErr w:type="spellStart"/>
            <w:r w:rsidRPr="00270C16">
              <w:rPr>
                <w:rFonts w:ascii="Arial" w:hAnsi="Arial"/>
                <w:sz w:val="18"/>
              </w:rPr>
              <w:t>Tx</w:t>
            </w:r>
            <w:proofErr w:type="spellEnd"/>
            <w:r w:rsidRPr="00270C16">
              <w:rPr>
                <w:rFonts w:ascii="Arial" w:hAnsi="Arial"/>
                <w:sz w:val="18"/>
              </w:rPr>
              <w:t>/Rx between all carriers for TDD combinations.</w:t>
            </w:r>
          </w:p>
          <w:p w14:paraId="02DA7905" w14:textId="77777777" w:rsidR="002D7426" w:rsidRDefault="002D7426" w:rsidP="002D7426">
            <w:pPr>
              <w:keepNext/>
              <w:keepLines/>
              <w:spacing w:after="0"/>
              <w:ind w:left="851" w:hanging="851"/>
              <w:rPr>
                <w:rFonts w:ascii="Arial" w:hAnsi="Arial"/>
                <w:sz w:val="18"/>
              </w:rPr>
            </w:pPr>
            <w:r w:rsidRPr="00270C16">
              <w:rPr>
                <w:rFonts w:ascii="Arial" w:hAnsi="Arial"/>
                <w:sz w:val="18"/>
              </w:rPr>
              <w:t>NOTE 5:</w:t>
            </w:r>
            <w:r w:rsidRPr="00270C16">
              <w:rPr>
                <w:rFonts w:ascii="Arial" w:hAnsi="Arial"/>
                <w:sz w:val="18"/>
              </w:rPr>
              <w:tab/>
              <w:t>Simultaneous Rx/</w:t>
            </w:r>
            <w:proofErr w:type="spellStart"/>
            <w:r w:rsidRPr="00270C16">
              <w:rPr>
                <w:rFonts w:ascii="Arial" w:hAnsi="Arial"/>
                <w:sz w:val="18"/>
              </w:rPr>
              <w:t>Tx</w:t>
            </w:r>
            <w:proofErr w:type="spellEnd"/>
            <w:r w:rsidRPr="00270C16">
              <w:rPr>
                <w:rFonts w:ascii="Arial" w:hAnsi="Arial"/>
                <w:sz w:val="18"/>
              </w:rPr>
              <w:t xml:space="preserve"> capability for TDD combinations does not apply for UEs supporting band n78 with an n77 implementation.</w:t>
            </w:r>
          </w:p>
          <w:p w14:paraId="1261556A" w14:textId="77777777" w:rsidR="002D7426" w:rsidRDefault="002D7426" w:rsidP="002D7426">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6</w:t>
            </w:r>
            <w:r w:rsidRPr="003379F5">
              <w:rPr>
                <w:rFonts w:ascii="Arial" w:hAnsi="Arial"/>
                <w:sz w:val="18"/>
                <w:lang w:val="en-US" w:eastAsia="zh-CN"/>
              </w:rPr>
              <w:t xml:space="preserve">: </w:t>
            </w:r>
            <w:r w:rsidRPr="003379F5">
              <w:rPr>
                <w:rFonts w:ascii="Arial" w:hAnsi="Arial"/>
                <w:sz w:val="18"/>
                <w:lang w:val="en-US" w:eastAsia="zh-CN"/>
              </w:rPr>
              <w:tab/>
              <w:t>Only single uplink carriers with power class other than PC3 are listed.</w:t>
            </w:r>
          </w:p>
          <w:p w14:paraId="3B167783" w14:textId="77777777" w:rsidR="002D7426" w:rsidRPr="00270C16" w:rsidRDefault="002D7426" w:rsidP="002D7426">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7</w:t>
            </w:r>
            <w:r w:rsidRPr="003379F5">
              <w:rPr>
                <w:rFonts w:ascii="Arial" w:hAnsi="Arial"/>
                <w:sz w:val="18"/>
                <w:lang w:val="en-US" w:eastAsia="zh-CN"/>
              </w:rPr>
              <w:t xml:space="preserve">: </w:t>
            </w:r>
            <w:r w:rsidRPr="003379F5">
              <w:rPr>
                <w:rFonts w:ascii="Arial" w:hAnsi="Arial"/>
                <w:sz w:val="18"/>
                <w:lang w:val="en-US" w:eastAsia="zh-CN"/>
              </w:rPr>
              <w:tab/>
              <w:t>Power Class 2 is allowed for this uplink combination or single uplink carrier in this downlink/uplink combination</w:t>
            </w:r>
          </w:p>
        </w:tc>
      </w:tr>
    </w:tbl>
    <w:bookmarkEnd w:id="2"/>
    <w:bookmarkEnd w:id="3"/>
    <w:bookmarkEnd w:id="4"/>
    <w:p w14:paraId="781B5264" w14:textId="07320306" w:rsidR="00E85909" w:rsidRPr="004D3D25" w:rsidRDefault="00D43734" w:rsidP="004D3D25">
      <w:pPr>
        <w:pStyle w:val="2"/>
        <w:rPr>
          <w:b/>
          <w:bCs/>
          <w:iCs/>
          <w:color w:val="C00000"/>
          <w:lang w:eastAsia="zh-CN"/>
        </w:rPr>
      </w:pPr>
      <w:r>
        <w:rPr>
          <w:rStyle w:val="afff"/>
          <w:iCs/>
          <w:color w:val="C00000"/>
          <w:lang w:eastAsia="zh-CN"/>
        </w:rPr>
        <w:t>&lt;&lt;End of Change1&gt;&gt;</w:t>
      </w:r>
    </w:p>
    <w:sectPr w:rsidR="00E85909" w:rsidRPr="004D3D25"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95B95" w14:textId="77777777" w:rsidR="00A70B99" w:rsidRDefault="00A70B99">
      <w:r>
        <w:separator/>
      </w:r>
    </w:p>
  </w:endnote>
  <w:endnote w:type="continuationSeparator" w:id="0">
    <w:p w14:paraId="0DA819AC" w14:textId="77777777" w:rsidR="00A70B99" w:rsidRDefault="00A70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5E0E2" w14:textId="77777777" w:rsidR="00A70B99" w:rsidRDefault="00A70B99">
      <w:r>
        <w:separator/>
      </w:r>
    </w:p>
  </w:footnote>
  <w:footnote w:type="continuationSeparator" w:id="0">
    <w:p w14:paraId="4DD0717B" w14:textId="77777777" w:rsidR="00A70B99" w:rsidRDefault="00A70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D7426" w:rsidRDefault="002D74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D7426" w:rsidRDefault="002D742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D7426" w:rsidRDefault="002D742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D7426" w:rsidRDefault="002D742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1"/>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0"/>
    <w:lvlOverride w:ilvl="0">
      <w:startOverride w:val="1"/>
    </w:lvlOverride>
  </w:num>
  <w:num w:numId="15">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4D6E"/>
    <w:rsid w:val="000F7AA2"/>
    <w:rsid w:val="00102339"/>
    <w:rsid w:val="00110E82"/>
    <w:rsid w:val="00111231"/>
    <w:rsid w:val="00127E3F"/>
    <w:rsid w:val="001428BA"/>
    <w:rsid w:val="00145D43"/>
    <w:rsid w:val="00151204"/>
    <w:rsid w:val="00171D3D"/>
    <w:rsid w:val="00190D8A"/>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2709C"/>
    <w:rsid w:val="002306C2"/>
    <w:rsid w:val="00243FC7"/>
    <w:rsid w:val="002454F4"/>
    <w:rsid w:val="0026004D"/>
    <w:rsid w:val="002640DD"/>
    <w:rsid w:val="00275D12"/>
    <w:rsid w:val="00283E62"/>
    <w:rsid w:val="00283FB8"/>
    <w:rsid w:val="00284B2D"/>
    <w:rsid w:val="00284FEB"/>
    <w:rsid w:val="002860C4"/>
    <w:rsid w:val="002A3909"/>
    <w:rsid w:val="002A3ADE"/>
    <w:rsid w:val="002B2225"/>
    <w:rsid w:val="002B5741"/>
    <w:rsid w:val="002C2A8A"/>
    <w:rsid w:val="002C480D"/>
    <w:rsid w:val="002D2C47"/>
    <w:rsid w:val="002D7426"/>
    <w:rsid w:val="00305409"/>
    <w:rsid w:val="00317B21"/>
    <w:rsid w:val="00322F5E"/>
    <w:rsid w:val="00344E67"/>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94088"/>
    <w:rsid w:val="004A16FD"/>
    <w:rsid w:val="004B104D"/>
    <w:rsid w:val="004B75B7"/>
    <w:rsid w:val="004C0F04"/>
    <w:rsid w:val="004C67E3"/>
    <w:rsid w:val="004D2907"/>
    <w:rsid w:val="004D3D25"/>
    <w:rsid w:val="004F35B1"/>
    <w:rsid w:val="004F362F"/>
    <w:rsid w:val="004F7929"/>
    <w:rsid w:val="0051580D"/>
    <w:rsid w:val="005436CF"/>
    <w:rsid w:val="00547111"/>
    <w:rsid w:val="00592D74"/>
    <w:rsid w:val="00597018"/>
    <w:rsid w:val="005A4E72"/>
    <w:rsid w:val="005B179A"/>
    <w:rsid w:val="005D7D42"/>
    <w:rsid w:val="005E0EE3"/>
    <w:rsid w:val="005E2C44"/>
    <w:rsid w:val="00613DA8"/>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B512A"/>
    <w:rsid w:val="007C2097"/>
    <w:rsid w:val="007D69F8"/>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4CC4"/>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59CA"/>
    <w:rsid w:val="009F734F"/>
    <w:rsid w:val="00A246B6"/>
    <w:rsid w:val="00A269A7"/>
    <w:rsid w:val="00A279AF"/>
    <w:rsid w:val="00A47E70"/>
    <w:rsid w:val="00A50CF0"/>
    <w:rsid w:val="00A50D3F"/>
    <w:rsid w:val="00A52298"/>
    <w:rsid w:val="00A70AEE"/>
    <w:rsid w:val="00A70B99"/>
    <w:rsid w:val="00A7671C"/>
    <w:rsid w:val="00A95A0F"/>
    <w:rsid w:val="00AA2CBC"/>
    <w:rsid w:val="00AA5ABF"/>
    <w:rsid w:val="00AC5820"/>
    <w:rsid w:val="00AD1CD8"/>
    <w:rsid w:val="00B03BED"/>
    <w:rsid w:val="00B05BC8"/>
    <w:rsid w:val="00B06F93"/>
    <w:rsid w:val="00B07E32"/>
    <w:rsid w:val="00B258BB"/>
    <w:rsid w:val="00B3721D"/>
    <w:rsid w:val="00B52EE8"/>
    <w:rsid w:val="00B67B97"/>
    <w:rsid w:val="00B706D5"/>
    <w:rsid w:val="00B811C3"/>
    <w:rsid w:val="00B968C8"/>
    <w:rsid w:val="00BA1FE6"/>
    <w:rsid w:val="00BA3EC5"/>
    <w:rsid w:val="00BA51D9"/>
    <w:rsid w:val="00BB5DFC"/>
    <w:rsid w:val="00BC1753"/>
    <w:rsid w:val="00BC4D99"/>
    <w:rsid w:val="00BC6BC0"/>
    <w:rsid w:val="00BD1BE6"/>
    <w:rsid w:val="00BD279D"/>
    <w:rsid w:val="00BD6BB8"/>
    <w:rsid w:val="00BD752D"/>
    <w:rsid w:val="00C36BF9"/>
    <w:rsid w:val="00C475EB"/>
    <w:rsid w:val="00C557A9"/>
    <w:rsid w:val="00C66BA2"/>
    <w:rsid w:val="00C95985"/>
    <w:rsid w:val="00CA2263"/>
    <w:rsid w:val="00CB2412"/>
    <w:rsid w:val="00CC16A1"/>
    <w:rsid w:val="00CC4735"/>
    <w:rsid w:val="00CC4E45"/>
    <w:rsid w:val="00CC5026"/>
    <w:rsid w:val="00CC68D0"/>
    <w:rsid w:val="00CD7DEB"/>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4370A"/>
    <w:rsid w:val="00E54195"/>
    <w:rsid w:val="00E809E7"/>
    <w:rsid w:val="00E85909"/>
    <w:rsid w:val="00E97560"/>
    <w:rsid w:val="00EB09B7"/>
    <w:rsid w:val="00EB6905"/>
    <w:rsid w:val="00ED10CD"/>
    <w:rsid w:val="00EE7D7C"/>
    <w:rsid w:val="00F1145F"/>
    <w:rsid w:val="00F15D3B"/>
    <w:rsid w:val="00F25D98"/>
    <w:rsid w:val="00F300FB"/>
    <w:rsid w:val="00F5065A"/>
    <w:rsid w:val="00F50CCC"/>
    <w:rsid w:val="00F770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11231"/>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1112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11231"/>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11123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111231"/>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111231"/>
    <w:pPr>
      <w:ind w:left="1701" w:hanging="1701"/>
      <w:outlineLvl w:val="4"/>
    </w:pPr>
    <w:rPr>
      <w:sz w:val="22"/>
    </w:rPr>
  </w:style>
  <w:style w:type="paragraph" w:styleId="6">
    <w:name w:val="heading 6"/>
    <w:aliases w:val="T1,Header 6"/>
    <w:basedOn w:val="H6"/>
    <w:next w:val="a1"/>
    <w:link w:val="6Char"/>
    <w:qFormat/>
    <w:rsid w:val="00111231"/>
    <w:pPr>
      <w:outlineLvl w:val="5"/>
    </w:pPr>
  </w:style>
  <w:style w:type="paragraph" w:styleId="7">
    <w:name w:val="heading 7"/>
    <w:basedOn w:val="H6"/>
    <w:next w:val="a1"/>
    <w:link w:val="7Char"/>
    <w:qFormat/>
    <w:rsid w:val="00111231"/>
    <w:pPr>
      <w:outlineLvl w:val="6"/>
    </w:pPr>
  </w:style>
  <w:style w:type="paragraph" w:styleId="8">
    <w:name w:val="heading 8"/>
    <w:basedOn w:val="10"/>
    <w:next w:val="a1"/>
    <w:link w:val="8Char"/>
    <w:qFormat/>
    <w:rsid w:val="00111231"/>
    <w:pPr>
      <w:ind w:left="0" w:firstLine="0"/>
      <w:outlineLvl w:val="7"/>
    </w:pPr>
  </w:style>
  <w:style w:type="paragraph" w:styleId="9">
    <w:name w:val="heading 9"/>
    <w:basedOn w:val="8"/>
    <w:next w:val="a1"/>
    <w:link w:val="9Char"/>
    <w:qFormat/>
    <w:rsid w:val="001112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eastAsia="宋体" w:hAnsi="Arial"/>
      <w:sz w:val="36"/>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eastAsia="宋体" w:hAnsi="Arial"/>
      <w:sz w:val="32"/>
      <w:lang w:val="en-GB"/>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eastAsia="宋体" w:hAnsi="Arial"/>
      <w:sz w:val="28"/>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eastAsia="宋体" w:hAnsi="Arial"/>
      <w:sz w:val="24"/>
      <w:lang w:val="en-GB"/>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eastAsia="宋体" w:hAnsi="Arial"/>
      <w:sz w:val="22"/>
      <w:lang w:val="en-GB"/>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eastAsia="宋体" w:hAnsi="Arial"/>
      <w:lang w:val="en-GB"/>
    </w:rPr>
  </w:style>
  <w:style w:type="character" w:customStyle="1" w:styleId="7Char">
    <w:name w:val="标题 7 Char"/>
    <w:basedOn w:val="a2"/>
    <w:link w:val="7"/>
    <w:qFormat/>
    <w:rsid w:val="00B52EE8"/>
    <w:rPr>
      <w:rFonts w:ascii="Arial" w:eastAsia="宋体" w:hAnsi="Arial"/>
      <w:lang w:val="en-GB"/>
    </w:rPr>
  </w:style>
  <w:style w:type="character" w:customStyle="1" w:styleId="8Char">
    <w:name w:val="标题 8 Char"/>
    <w:basedOn w:val="a2"/>
    <w:link w:val="8"/>
    <w:qFormat/>
    <w:rsid w:val="00B52EE8"/>
    <w:rPr>
      <w:rFonts w:ascii="Arial" w:eastAsia="宋体" w:hAnsi="Arial"/>
      <w:sz w:val="36"/>
      <w:lang w:val="en-GB"/>
    </w:rPr>
  </w:style>
  <w:style w:type="character" w:customStyle="1" w:styleId="9Char">
    <w:name w:val="标题 9 Char"/>
    <w:basedOn w:val="a2"/>
    <w:link w:val="9"/>
    <w:qFormat/>
    <w:rsid w:val="00B52EE8"/>
    <w:rPr>
      <w:rFonts w:ascii="Arial" w:eastAsia="宋体" w:hAnsi="Arial"/>
      <w:sz w:val="36"/>
      <w:lang w:val="en-GB"/>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rsid w:val="00B52EE8"/>
    <w:rPr>
      <w:rFonts w:ascii="Courier New" w:eastAsia="MS Mincho" w:hAnsi="Courier New"/>
      <w:lang w:val="en-GB" w:eastAsia="en-GB"/>
    </w:rPr>
  </w:style>
  <w:style w:type="paragraph" w:styleId="HTML">
    <w:name w:val="HTML Preformatted"/>
    <w:basedOn w:val="a1"/>
    <w:link w:val="HTML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rFonts w:asciiTheme="majorHAnsi" w:eastAsia="黑体" w:hAnsiTheme="majorHAnsi" w:cstheme="majorBidi"/>
      <w:lang w:val="en-GB"/>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rPr>
      <w:rFonts w:asciiTheme="majorHAnsi" w:eastAsia="黑体" w:hAnsiTheme="majorHAnsi" w:cstheme="majorBidi"/>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rPr>
      <w:rFonts w:ascii="Courier New" w:hAnsi="Courier New"/>
      <w:lang w:val="nb-NO" w:eastAsia="en-GB"/>
    </w:rPr>
  </w:style>
  <w:style w:type="paragraph" w:styleId="af9">
    <w:name w:val="List Paragraph"/>
    <w:basedOn w:val="a1"/>
    <w:link w:val="Chare"/>
    <w:uiPriority w:val="99"/>
    <w:qFormat/>
    <w:rsid w:val="00B52EE8"/>
    <w:pPr>
      <w:ind w:firstLineChars="200" w:firstLine="420"/>
    </w:pPr>
  </w:style>
  <w:style w:type="character" w:customStyle="1" w:styleId="Chare">
    <w:name w:val="列出段落 Char"/>
    <w:link w:val="af9"/>
    <w:uiPriority w:val="34"/>
    <w:qFormat/>
    <w:locked/>
    <w:rsid w:val="00D43734"/>
    <w:rPr>
      <w:rFonts w:ascii="Times New Roman" w:eastAsia="宋体" w:hAnsi="Times New Roman"/>
      <w:lang w:val="en-GB"/>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pPr>
    <w:rPr>
      <w:lang w:eastAsia="en-GB"/>
    </w:rPr>
  </w:style>
  <w:style w:type="paragraph" w:customStyle="1" w:styleId="CharCharCharChar">
    <w:name w:val="Char Char Char Char"/>
    <w:basedOn w:val="a1"/>
    <w:qFormat/>
    <w:rsid w:val="00B52E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rsid w:val="00B52EE8"/>
    <w:pPr>
      <w:spacing w:after="220"/>
    </w:pPr>
    <w:rPr>
      <w:rFonts w:ascii="Arial" w:hAnsi="Arial"/>
      <w:sz w:val="22"/>
      <w:lang w:val="en-US"/>
    </w:rPr>
  </w:style>
  <w:style w:type="paragraph" w:customStyle="1" w:styleId="afa">
    <w:name w:val="??"/>
    <w:uiPriority w:val="99"/>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rsid w:val="00B52EE8"/>
    <w:pPr>
      <w:keepNext/>
    </w:pPr>
    <w:rPr>
      <w:rFonts w:ascii="Arial" w:hAnsi="Arial"/>
      <w:b/>
      <w:sz w:val="24"/>
    </w:rPr>
  </w:style>
  <w:style w:type="paragraph" w:customStyle="1" w:styleId="B2">
    <w:name w:val="B2+"/>
    <w:basedOn w:val="B20"/>
    <w:qFormat/>
    <w:rsid w:val="00B52EE8"/>
    <w:pPr>
      <w:numPr>
        <w:numId w:val="2"/>
      </w:numPr>
    </w:pPr>
    <w:rPr>
      <w:rFonts w:ascii="Arial" w:hAnsi="Arial"/>
      <w:lang w:val="fr-FR"/>
    </w:rPr>
  </w:style>
  <w:style w:type="paragraph" w:customStyle="1" w:styleId="B3">
    <w:name w:val="B3+"/>
    <w:basedOn w:val="B30"/>
    <w:qFormat/>
    <w:rsid w:val="00B52EE8"/>
    <w:pPr>
      <w:numPr>
        <w:numId w:val="3"/>
      </w:numPr>
      <w:tabs>
        <w:tab w:val="left" w:pos="1134"/>
      </w:tabs>
    </w:pPr>
    <w:rPr>
      <w:rFonts w:ascii="Arial" w:hAnsi="Arial"/>
      <w:lang w:val="fr-FR"/>
    </w:rPr>
  </w:style>
  <w:style w:type="paragraph" w:customStyle="1" w:styleId="BL">
    <w:name w:val="BL"/>
    <w:basedOn w:val="a1"/>
    <w:qFormat/>
    <w:rsid w:val="00B52EE8"/>
    <w:pPr>
      <w:numPr>
        <w:numId w:val="4"/>
      </w:numPr>
      <w:tabs>
        <w:tab w:val="left" w:pos="851"/>
      </w:tabs>
    </w:pPr>
    <w:rPr>
      <w:rFonts w:ascii="Arial" w:hAnsi="Arial"/>
    </w:rPr>
  </w:style>
  <w:style w:type="paragraph" w:customStyle="1" w:styleId="BN">
    <w:name w:val="BN"/>
    <w:basedOn w:val="a1"/>
    <w:qFormat/>
    <w:rsid w:val="00B52EE8"/>
    <w:pPr>
      <w:numPr>
        <w:numId w:val="5"/>
      </w:numPr>
    </w:pPr>
    <w:rPr>
      <w:rFonts w:ascii="Arial" w:hAnsi="Arial"/>
    </w:rPr>
  </w:style>
  <w:style w:type="paragraph" w:customStyle="1" w:styleId="FL">
    <w:name w:val="FL"/>
    <w:basedOn w:val="a1"/>
    <w:qFormat/>
    <w:rsid w:val="00B52EE8"/>
    <w:pPr>
      <w:keepNext/>
      <w:keepLines/>
      <w:spacing w:before="60"/>
      <w:jc w:val="center"/>
    </w:pPr>
    <w:rPr>
      <w:rFonts w:ascii="Arial" w:hAnsi="Arial"/>
      <w:b/>
    </w:rPr>
  </w:style>
  <w:style w:type="paragraph" w:customStyle="1" w:styleId="References0">
    <w:name w:val="References"/>
    <w:basedOn w:val="a1"/>
    <w:qFormat/>
    <w:rsid w:val="00B52EE8"/>
    <w:pPr>
      <w:tabs>
        <w:tab w:val="left" w:pos="360"/>
      </w:tabs>
      <w:spacing w:after="60"/>
      <w:ind w:left="360" w:hanging="360"/>
      <w:jc w:val="both"/>
    </w:pPr>
    <w:rPr>
      <w:rFonts w:ascii="Arial" w:hAnsi="Arial"/>
      <w:sz w:val="22"/>
      <w:szCs w:val="16"/>
    </w:rPr>
  </w:style>
  <w:style w:type="paragraph" w:customStyle="1" w:styleId="references">
    <w:name w:val="references"/>
    <w:uiPriority w:val="99"/>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pPr>
    <w:rPr>
      <w:rFonts w:ascii="MS Mincho" w:eastAsia="MS Mincho" w:hAnsi="MS Mincho"/>
      <w:kern w:val="2"/>
      <w:lang w:val="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ind w:left="851"/>
    </w:pPr>
  </w:style>
  <w:style w:type="paragraph" w:customStyle="1" w:styleId="INDENT2">
    <w:name w:val="INDENT2"/>
    <w:basedOn w:val="a1"/>
    <w:qFormat/>
    <w:rsid w:val="00B52EE8"/>
    <w:pPr>
      <w:ind w:left="1135" w:hanging="284"/>
    </w:pPr>
  </w:style>
  <w:style w:type="paragraph" w:customStyle="1" w:styleId="INDENT3">
    <w:name w:val="INDENT3"/>
    <w:basedOn w:val="a1"/>
    <w:qFormat/>
    <w:rsid w:val="00B52EE8"/>
    <w:pPr>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rsid w:val="00B52EE8"/>
    <w:pPr>
      <w:keepNext/>
      <w:keepLines/>
    </w:pPr>
    <w:rPr>
      <w:b/>
    </w:rPr>
  </w:style>
  <w:style w:type="paragraph" w:customStyle="1" w:styleId="enumlev2">
    <w:name w:val="enumlev2"/>
    <w:basedOn w:val="a1"/>
    <w:qFormat/>
    <w:rsid w:val="00B52EE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rsid w:val="00B52EE8"/>
    <w:pPr>
      <w:keepNext/>
      <w:keepLines/>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rsid w:val="00B52EE8"/>
    <w:rPr>
      <w:szCs w:val="36"/>
    </w:rPr>
  </w:style>
  <w:style w:type="paragraph" w:customStyle="1" w:styleId="body">
    <w:name w:val="body"/>
    <w:basedOn w:val="a1"/>
    <w:uiPriority w:val="99"/>
    <w:rsid w:val="00B52EE8"/>
    <w:pPr>
      <w:tabs>
        <w:tab w:val="left" w:pos="2160"/>
      </w:tabs>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rPr>
      <w:rFonts w:ascii="CG Times (WN)" w:hAnsi="CG Times (WN)"/>
      <w:lang w:val="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qFormat/>
    <w:rsid w:val="00B52EE8"/>
    <w:rPr>
      <w:rFonts w:ascii="Arial" w:hAnsi="Arial" w:cs="Arial"/>
      <w:b/>
    </w:rPr>
  </w:style>
  <w:style w:type="paragraph" w:customStyle="1" w:styleId="Tadc">
    <w:name w:val="Tadc"/>
    <w:basedOn w:val="a1"/>
    <w:qFormat/>
    <w:rsid w:val="00B52EE8"/>
    <w:rPr>
      <w:rFonts w:cs="v4.2.0"/>
      <w:lang w:eastAsia="en-GB"/>
    </w:rPr>
  </w:style>
  <w:style w:type="paragraph" w:customStyle="1" w:styleId="AL">
    <w:name w:val="AL"/>
    <w:basedOn w:val="TAL"/>
    <w:uiPriority w:val="99"/>
    <w:rsid w:val="00B52EE8"/>
    <w:rPr>
      <w:rFonts w:cs="Arial"/>
      <w:szCs w:val="18"/>
      <w:lang w:val="fr-FR" w:eastAsia="en-GB"/>
    </w:rPr>
  </w:style>
  <w:style w:type="paragraph" w:customStyle="1" w:styleId="Separation">
    <w:name w:val="Separation"/>
    <w:basedOn w:val="10"/>
    <w:next w:val="a1"/>
    <w:qFormat/>
    <w:rsid w:val="00B52EE8"/>
    <w:pPr>
      <w:pBdr>
        <w:top w:val="none" w:sz="0" w:space="0" w:color="auto"/>
      </w:pBdr>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rsid w:val="00B52EE8"/>
    <w:rPr>
      <w:rFonts w:ascii="CG Times (WN)" w:hAnsi="CG Times (WN)"/>
      <w:lang w:val="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rsid w:val="00B52EE8"/>
    <w:rPr>
      <w:rFonts w:ascii="CG Times (WN)" w:hAnsi="CG Times (WN)"/>
      <w:i/>
      <w:iCs/>
      <w:lang w:val="fr-FR"/>
    </w:rPr>
  </w:style>
  <w:style w:type="paragraph" w:customStyle="1" w:styleId="Note">
    <w:name w:val="Note"/>
    <w:basedOn w:val="B10"/>
    <w:qFormat/>
    <w:rsid w:val="00B52EE8"/>
    <w:rPr>
      <w:rFonts w:ascii="CG Times (WN)" w:eastAsia="MS Mincho" w:hAnsi="CG Times (WN)"/>
      <w:lang w:val="fr-FR" w:eastAsia="en-GB"/>
    </w:rPr>
  </w:style>
  <w:style w:type="paragraph" w:customStyle="1" w:styleId="tabletext0">
    <w:name w:val="table text"/>
    <w:basedOn w:val="a1"/>
    <w:next w:val="a1"/>
    <w:qFormat/>
    <w:rsid w:val="00B52EE8"/>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spacing w:before="120" w:after="120"/>
    </w:pPr>
    <w:rPr>
      <w:rFonts w:eastAsia="MS Mincho"/>
      <w:b/>
      <w:lang w:eastAsia="en-GB"/>
    </w:rPr>
  </w:style>
  <w:style w:type="paragraph" w:customStyle="1" w:styleId="HE">
    <w:name w:val="HE"/>
    <w:basedOn w:val="a1"/>
    <w:qFormat/>
    <w:rsid w:val="00B52EE8"/>
    <w:pPr>
      <w:spacing w:after="0"/>
    </w:pPr>
    <w:rPr>
      <w:rFonts w:eastAsia="MS Mincho"/>
      <w:b/>
      <w:lang w:eastAsia="en-GB"/>
    </w:rPr>
  </w:style>
  <w:style w:type="paragraph" w:customStyle="1" w:styleId="HO">
    <w:name w:val="HO"/>
    <w:basedOn w:val="a1"/>
    <w:qFormat/>
    <w:rsid w:val="00B52EE8"/>
    <w:pPr>
      <w:spacing w:after="0"/>
      <w:jc w:val="right"/>
    </w:pPr>
    <w:rPr>
      <w:rFonts w:eastAsia="MS Mincho"/>
      <w:b/>
      <w:lang w:eastAsia="en-GB"/>
    </w:rPr>
  </w:style>
  <w:style w:type="paragraph" w:customStyle="1" w:styleId="WP">
    <w:name w:val="WP"/>
    <w:basedOn w:val="a1"/>
    <w:qFormat/>
    <w:rsid w:val="00B52EE8"/>
    <w:pPr>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rPr>
      <w:rFonts w:eastAsia="MS Mincho"/>
      <w:lang w:eastAsia="en-GB"/>
    </w:rPr>
  </w:style>
  <w:style w:type="paragraph" w:customStyle="1" w:styleId="Para1">
    <w:name w:val="Para1"/>
    <w:basedOn w:val="a1"/>
    <w:qFormat/>
    <w:rsid w:val="00B52EE8"/>
    <w:pPr>
      <w:spacing w:before="120" w:after="120"/>
    </w:pPr>
    <w:rPr>
      <w:rFonts w:eastAsia="MS Mincho"/>
      <w:lang w:val="en-US" w:eastAsia="en-GB"/>
    </w:rPr>
  </w:style>
  <w:style w:type="paragraph" w:customStyle="1" w:styleId="Teststep">
    <w:name w:val="Test step"/>
    <w:basedOn w:val="a1"/>
    <w:qFormat/>
    <w:rsid w:val="00B52EE8"/>
    <w:pPr>
      <w:tabs>
        <w:tab w:val="left" w:pos="720"/>
      </w:tabs>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ind w:left="400" w:hanging="400"/>
      <w:jc w:val="center"/>
    </w:pPr>
    <w:rPr>
      <w:rFonts w:eastAsia="MS Mincho"/>
      <w:b/>
      <w:lang w:eastAsia="en-GB"/>
    </w:rPr>
  </w:style>
  <w:style w:type="paragraph" w:customStyle="1" w:styleId="table">
    <w:name w:val="table"/>
    <w:basedOn w:val="a1"/>
    <w:next w:val="a1"/>
    <w:qFormat/>
    <w:rsid w:val="00B52EE8"/>
    <w:pPr>
      <w:spacing w:after="0"/>
      <w:jc w:val="center"/>
    </w:pPr>
    <w:rPr>
      <w:rFonts w:eastAsia="MS Mincho"/>
      <w:lang w:val="en-US" w:eastAsia="en-GB"/>
    </w:rPr>
  </w:style>
  <w:style w:type="paragraph" w:customStyle="1" w:styleId="t2">
    <w:name w:val="t2"/>
    <w:basedOn w:val="a1"/>
    <w:qFormat/>
    <w:rsid w:val="00B52EE8"/>
    <w:pPr>
      <w:spacing w:after="0"/>
    </w:pPr>
    <w:rPr>
      <w:rFonts w:eastAsia="MS Mincho"/>
      <w:lang w:eastAsia="en-GB"/>
    </w:rPr>
  </w:style>
  <w:style w:type="paragraph" w:customStyle="1" w:styleId="Copyright">
    <w:name w:val="Copyright"/>
    <w:basedOn w:val="a1"/>
    <w:qFormat/>
    <w:rsid w:val="00B52EE8"/>
    <w:pPr>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spacing w:before="180"/>
      <w:outlineLvl w:val="1"/>
    </w:pPr>
    <w:rPr>
      <w:rFonts w:eastAsia="MS Mincho"/>
      <w:sz w:val="32"/>
      <w:szCs w:val="36"/>
      <w:lang w:eastAsia="es-ES"/>
    </w:rPr>
  </w:style>
  <w:style w:type="paragraph" w:customStyle="1" w:styleId="TitleText">
    <w:name w:val="Title Text"/>
    <w:basedOn w:val="a1"/>
    <w:next w:val="a1"/>
    <w:qFormat/>
    <w:rsid w:val="00B52EE8"/>
    <w:pPr>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hAnsi="Bookman Old Style"/>
      <w:lang w:val="en-US"/>
    </w:rPr>
  </w:style>
  <w:style w:type="paragraph" w:customStyle="1" w:styleId="font5">
    <w:name w:val="font5"/>
    <w:basedOn w:val="a1"/>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pPr>
    <w:rPr>
      <w:rFonts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spacing w:before="360" w:after="240"/>
    </w:pPr>
    <w:rPr>
      <w:b/>
      <w:i/>
      <w:sz w:val="26"/>
    </w:rPr>
  </w:style>
  <w:style w:type="paragraph" w:styleId="afc">
    <w:name w:val="Revision"/>
    <w:uiPriority w:val="99"/>
    <w:semiHidden/>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i/>
      <w:iCs/>
      <w:color w:val="4F81BD" w:themeColor="accent1"/>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ind w:left="926" w:hanging="283"/>
    </w:pPr>
    <w:rPr>
      <w:rFonts w:eastAsia="MS Mincho"/>
      <w:lang w:eastAsia="ja-JP"/>
    </w:rPr>
  </w:style>
  <w:style w:type="paragraph" w:styleId="43">
    <w:name w:val="List Number 4"/>
    <w:basedOn w:val="a1"/>
    <w:unhideWhenUsed/>
    <w:qFormat/>
    <w:rsid w:val="00151204"/>
    <w:pPr>
      <w:tabs>
        <w:tab w:val="num" w:pos="1209"/>
      </w:tabs>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spacing w:before="120" w:after="120"/>
    </w:pPr>
    <w:rPr>
      <w:rFonts w:eastAsia="MS Mincho"/>
      <w:b/>
      <w:lang w:eastAsia="ja-JP"/>
    </w:rPr>
  </w:style>
  <w:style w:type="paragraph" w:customStyle="1" w:styleId="TableofFigures2">
    <w:name w:val="Table of Figures2"/>
    <w:basedOn w:val="a1"/>
    <w:next w:val="a1"/>
    <w:qFormat/>
    <w:rsid w:val="00151204"/>
    <w:pPr>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spacing w:before="120" w:after="120"/>
    </w:pPr>
    <w:rPr>
      <w:rFonts w:eastAsia="MS Mincho"/>
      <w:b/>
      <w:lang w:eastAsia="ja-JP"/>
    </w:rPr>
  </w:style>
  <w:style w:type="paragraph" w:customStyle="1" w:styleId="TableofFigures3">
    <w:name w:val="Table of Figures3"/>
    <w:basedOn w:val="a1"/>
    <w:next w:val="a1"/>
    <w:qFormat/>
    <w:rsid w:val="00151204"/>
    <w:pPr>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ind w:left="400" w:hanging="400"/>
      <w:jc w:val="center"/>
    </w:pPr>
    <w:rPr>
      <w:rFonts w:eastAsia="Yu Mincho"/>
      <w:b/>
    </w:rPr>
  </w:style>
  <w:style w:type="paragraph" w:styleId="aff5">
    <w:name w:val="Title"/>
    <w:basedOn w:val="a1"/>
    <w:next w:val="a1"/>
    <w:link w:val="Charf0"/>
    <w:qFormat/>
    <w:rsid w:val="00D43734"/>
    <w:pPr>
      <w:spacing w:before="240" w:after="60"/>
      <w:jc w:val="center"/>
      <w:outlineLvl w:val="0"/>
    </w:pPr>
    <w:rPr>
      <w:rFonts w:asciiTheme="majorHAnsi" w:hAnsiTheme="majorHAnsi" w:cstheme="majorBidi"/>
      <w:b/>
      <w:bCs/>
      <w:sz w:val="32"/>
      <w:szCs w:val="32"/>
    </w:rPr>
  </w:style>
  <w:style w:type="character" w:customStyle="1" w:styleId="Charf0">
    <w:name w:val="标题 Char"/>
    <w:basedOn w:val="a2"/>
    <w:link w:val="aff5"/>
    <w:qFormat/>
    <w:rsid w:val="00D43734"/>
    <w:rPr>
      <w:rFonts w:asciiTheme="majorHAnsi" w:eastAsia="宋体" w:hAnsiTheme="majorHAnsi" w:cstheme="majorBidi"/>
      <w:b/>
      <w:bCs/>
      <w:sz w:val="32"/>
      <w:szCs w:val="32"/>
      <w:lang w:val="en-GB"/>
    </w:rPr>
  </w:style>
  <w:style w:type="paragraph" w:styleId="aff6">
    <w:name w:val="Date"/>
    <w:basedOn w:val="a1"/>
    <w:next w:val="a1"/>
    <w:link w:val="Charf1"/>
    <w:unhideWhenUsed/>
    <w:qFormat/>
    <w:rsid w:val="00D43734"/>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textAlignment w:val="baseline"/>
    </w:pPr>
    <w:rPr>
      <w:rFonts w:ascii="Times New Roman" w:eastAsia="宋体" w:hAnsi="Times New Roman"/>
      <w:lang w:val="en-GB"/>
    </w:rPr>
  </w:style>
  <w:style w:type="paragraph" w:customStyle="1" w:styleId="TB1">
    <w:name w:val="TB1"/>
    <w:basedOn w:val="a1"/>
    <w:qFormat/>
    <w:rsid w:val="00D43734"/>
    <w:pPr>
      <w:keepNext/>
      <w:keepLines/>
      <w:numPr>
        <w:numId w:val="12"/>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spacing w:after="0"/>
      <w:ind w:left="1100" w:hanging="380"/>
    </w:pPr>
    <w:rPr>
      <w:rFonts w:ascii="Arial" w:eastAsia="MS Mincho" w:hAnsi="Arial"/>
      <w:sz w:val="18"/>
      <w:lang w:eastAsia="en-GB"/>
    </w:rPr>
  </w:style>
  <w:style w:type="paragraph" w:customStyle="1" w:styleId="CharCharChar">
    <w:name w:val="Char Char Char"/>
    <w:semiHidden/>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spacing w:after="120"/>
    </w:pPr>
    <w:rPr>
      <w:rFonts w:ascii="Arial" w:eastAsia="MS Mincho" w:hAnsi="Arial"/>
      <w:sz w:val="24"/>
      <w:lang w:val="fr-FR" w:eastAsia="ko-KR"/>
    </w:rPr>
  </w:style>
  <w:style w:type="paragraph" w:customStyle="1" w:styleId="p20">
    <w:name w:val="p20"/>
    <w:basedOn w:val="a1"/>
    <w:rsid w:val="00D43734"/>
    <w:pPr>
      <w:snapToGrid w:val="0"/>
      <w:spacing w:after="0"/>
    </w:pPr>
    <w:rPr>
      <w:rFonts w:ascii="Arial" w:hAnsi="Arial" w:cs="Arial"/>
      <w:sz w:val="18"/>
      <w:szCs w:val="18"/>
      <w:lang w:val="en-US" w:eastAsia="zh-CN"/>
    </w:rPr>
  </w:style>
  <w:style w:type="paragraph" w:customStyle="1" w:styleId="ATC">
    <w:name w:val="ATC"/>
    <w:basedOn w:val="a1"/>
    <w:qFormat/>
    <w:rsid w:val="00D43734"/>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1"/>
    <w:qFormat/>
    <w:rsid w:val="00D43734"/>
    <w:pPr>
      <w:keepNext/>
      <w:keepLines/>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hAnsi="Helvetica"/>
    </w:rPr>
  </w:style>
  <w:style w:type="paragraph" w:customStyle="1" w:styleId="List1">
    <w:name w:val="List1"/>
    <w:basedOn w:val="a1"/>
    <w:qFormat/>
    <w:rsid w:val="00D43734"/>
    <w:pPr>
      <w:spacing w:before="120" w:after="0" w:line="280" w:lineRule="atLeast"/>
      <w:ind w:left="360" w:hanging="360"/>
      <w:jc w:val="both"/>
    </w:pPr>
    <w:rPr>
      <w:rFonts w:ascii="Bookman" w:hAnsi="Bookman"/>
      <w:lang w:val="en-US"/>
    </w:rPr>
  </w:style>
  <w:style w:type="paragraph" w:customStyle="1" w:styleId="TdocText">
    <w:name w:val="Tdoc_Text"/>
    <w:basedOn w:val="a1"/>
    <w:qFormat/>
    <w:rsid w:val="00D43734"/>
    <w:pPr>
      <w:spacing w:before="120" w:after="0"/>
      <w:jc w:val="both"/>
    </w:pPr>
    <w:rPr>
      <w:lang w:val="en-US"/>
    </w:rPr>
  </w:style>
  <w:style w:type="paragraph" w:customStyle="1" w:styleId="centered">
    <w:name w:val="centered"/>
    <w:basedOn w:val="a1"/>
    <w:qFormat/>
    <w:rsid w:val="00D43734"/>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D43734"/>
    <w:pPr>
      <w:ind w:left="720"/>
      <w:contextualSpacing/>
    </w:p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ind w:left="720"/>
      <w:contextualSpacing/>
    </w:pPr>
    <w:rPr>
      <w:lang w:eastAsia="en-GB"/>
    </w:rPr>
  </w:style>
  <w:style w:type="paragraph" w:customStyle="1" w:styleId="note0">
    <w:name w:val="note"/>
    <w:basedOn w:val="a1"/>
    <w:qFormat/>
    <w:rsid w:val="00D43734"/>
    <w:pPr>
      <w:spacing w:before="100" w:beforeAutospacing="1" w:after="100" w:afterAutospacing="1"/>
    </w:pPr>
    <w:rPr>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hAnsi="Arial"/>
      <w:sz w:val="16"/>
      <w:szCs w:val="24"/>
      <w:lang w:val="en-US"/>
    </w:rPr>
  </w:style>
  <w:style w:type="paragraph" w:customStyle="1" w:styleId="Text1">
    <w:name w:val="Text 1"/>
    <w:basedOn w:val="a1"/>
    <w:qFormat/>
    <w:rsid w:val="00D43734"/>
    <w:pPr>
      <w:spacing w:after="240"/>
      <w:ind w:left="482"/>
      <w:jc w:val="both"/>
    </w:pPr>
    <w:rPr>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D43734"/>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snapToGrid w:val="0"/>
      <w:spacing w:after="120"/>
      <w:jc w:val="both"/>
    </w:pPr>
    <w:rPr>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spacing w:before="120" w:after="120"/>
    </w:pPr>
    <w:rPr>
      <w:rFonts w:eastAsia="MS Mincho"/>
      <w:b/>
      <w:lang w:eastAsia="en-GB"/>
    </w:rPr>
  </w:style>
  <w:style w:type="paragraph" w:customStyle="1" w:styleId="TableofFigures11">
    <w:name w:val="Table of Figures11"/>
    <w:basedOn w:val="a1"/>
    <w:next w:val="a1"/>
    <w:qFormat/>
    <w:rsid w:val="00D43734"/>
    <w:pPr>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hAnsi="Arial"/>
      <w:sz w:val="18"/>
      <w:szCs w:val="18"/>
    </w:rPr>
  </w:style>
  <w:style w:type="paragraph" w:customStyle="1" w:styleId="62">
    <w:name w:val="吹き出し6"/>
    <w:basedOn w:val="a1"/>
    <w:semiHidden/>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hAnsi="Arial" w:cs="Arial"/>
      <w:b/>
    </w:rPr>
  </w:style>
  <w:style w:type="paragraph" w:customStyle="1" w:styleId="ColorfulList-Accent11">
    <w:name w:val="Colorful List - Accent 11"/>
    <w:basedOn w:val="a1"/>
    <w:uiPriority w:val="34"/>
    <w:qFormat/>
    <w:rsid w:val="00D43734"/>
    <w:pPr>
      <w:ind w:left="720"/>
      <w:contextualSpacing/>
    </w:pPr>
  </w:style>
  <w:style w:type="paragraph" w:customStyle="1" w:styleId="ColorfulShading-Accent11">
    <w:name w:val="Colorful Shading - Accent 11"/>
    <w:semiHidden/>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themeColor="text1" w:themeTint="A5"/>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标题 1 Char1,NMP Heading 1 Char1,app heading 1 Char1,l1 Char1,Memo Heading 1 Char1,h11 Char1,h12 Char1,h13 Char1,h14 Char1,h15 Char1,h16 Char1,h17 Char1,h111 Char1,h121 Char1,h131 Char1,h141 Char1,h151 Char1,Huvudrubrik Char1"/>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 w:type="character" w:styleId="HTML1">
    <w:name w:val="HTML Code"/>
    <w:unhideWhenUsed/>
    <w:rsid w:val="00111231"/>
    <w:rPr>
      <w:rFonts w:ascii="Courier New" w:eastAsia="宋体" w:hAnsi="Courier New" w:cs="Courier New" w:hint="default"/>
      <w:color w:val="0000FF"/>
      <w:kern w:val="2"/>
      <w:sz w:val="24"/>
      <w:szCs w:val="24"/>
      <w:lang w:val="en-US" w:eastAsia="zh-CN" w:bidi="ar-SA"/>
    </w:rPr>
  </w:style>
  <w:style w:type="character" w:styleId="HTML2">
    <w:name w:val="HTML Typewriter"/>
    <w:unhideWhenUsed/>
    <w:rsid w:val="00111231"/>
    <w:rPr>
      <w:rFonts w:ascii="Courier New" w:eastAsia="Times New Roman" w:hAnsi="Courier New" w:cs="Courier New" w:hint="default"/>
      <w:sz w:val="24"/>
      <w:szCs w:val="24"/>
    </w:rPr>
  </w:style>
  <w:style w:type="paragraph" w:customStyle="1" w:styleId="Figuretitle0">
    <w:name w:val="Figure_title"/>
    <w:basedOn w:val="a1"/>
    <w:next w:val="a1"/>
    <w:rsid w:val="0011123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rsid w:val="00111231"/>
    <w:pPr>
      <w:keepNext/>
      <w:keepLines/>
      <w:tabs>
        <w:tab w:val="left" w:pos="1134"/>
        <w:tab w:val="left" w:pos="1871"/>
        <w:tab w:val="left" w:pos="2268"/>
      </w:tabs>
      <w:spacing w:before="480" w:after="120"/>
      <w:jc w:val="center"/>
    </w:pPr>
    <w:rPr>
      <w:caps/>
    </w:rPr>
  </w:style>
  <w:style w:type="paragraph" w:customStyle="1" w:styleId="Tabletext1">
    <w:name w:val="Table_text"/>
    <w:basedOn w:val="a1"/>
    <w:rsid w:val="001112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rsid w:val="00111231"/>
    <w:pPr>
      <w:tabs>
        <w:tab w:val="left" w:pos="1134"/>
        <w:tab w:val="left" w:pos="1871"/>
        <w:tab w:val="left" w:pos="2268"/>
      </w:tabs>
      <w:spacing w:before="120" w:after="0"/>
    </w:pPr>
  </w:style>
  <w:style w:type="paragraph" w:customStyle="1" w:styleId="TableNo">
    <w:name w:val="Table_No"/>
    <w:basedOn w:val="a1"/>
    <w:next w:val="a1"/>
    <w:rsid w:val="00111231"/>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rsid w:val="0011123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111231"/>
    <w:pPr>
      <w:numPr>
        <w:numId w:val="15"/>
      </w:numPr>
      <w:tabs>
        <w:tab w:val="left" w:pos="0"/>
      </w:tabs>
      <w:suppressAutoHyphens/>
      <w:spacing w:before="60" w:after="60"/>
      <w:jc w:val="both"/>
    </w:pPr>
  </w:style>
  <w:style w:type="paragraph" w:customStyle="1" w:styleId="Tablefin">
    <w:name w:val="Table_fin"/>
    <w:basedOn w:val="a1"/>
    <w:next w:val="a1"/>
    <w:rsid w:val="00111231"/>
    <w:pPr>
      <w:suppressAutoHyphens/>
      <w:spacing w:after="0"/>
      <w:jc w:val="both"/>
    </w:pPr>
    <w:rPr>
      <w:rFonts w:eastAsia="Batang"/>
    </w:rPr>
  </w:style>
  <w:style w:type="paragraph" w:customStyle="1" w:styleId="enumlev3">
    <w:name w:val="enumlev3"/>
    <w:basedOn w:val="enumlev2"/>
    <w:rsid w:val="0011123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ah0">
    <w:name w:val="tah"/>
    <w:basedOn w:val="a1"/>
    <w:rsid w:val="00111231"/>
    <w:pPr>
      <w:keepNext/>
      <w:spacing w:after="0"/>
      <w:jc w:val="center"/>
    </w:pPr>
    <w:rPr>
      <w:rFonts w:ascii="Arial" w:eastAsia="PMingLiU" w:hAnsi="Arial" w:cs="Arial"/>
      <w:b/>
      <w:bCs/>
      <w:sz w:val="18"/>
      <w:szCs w:val="18"/>
      <w:lang w:eastAsia="zh-TW"/>
    </w:rPr>
  </w:style>
  <w:style w:type="paragraph" w:customStyle="1" w:styleId="TdocHeader2">
    <w:name w:val="Tdoc_Header_2"/>
    <w:basedOn w:val="a1"/>
    <w:rsid w:val="001112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111231"/>
    <w:pPr>
      <w:keepNext/>
      <w:keepLines/>
      <w:spacing w:after="0"/>
      <w:ind w:left="851" w:hanging="851"/>
    </w:pPr>
    <w:rPr>
      <w:rFonts w:ascii="Arial" w:hAnsi="Arial"/>
      <w:sz w:val="18"/>
    </w:rPr>
  </w:style>
  <w:style w:type="paragraph" w:customStyle="1" w:styleId="Style90">
    <w:name w:val="_Style 90"/>
    <w:uiPriority w:val="99"/>
    <w:semiHidden/>
    <w:qFormat/>
    <w:rsid w:val="00111231"/>
    <w:pPr>
      <w:spacing w:after="160" w:line="256" w:lineRule="auto"/>
    </w:pPr>
    <w:rPr>
      <w:rFonts w:ascii="Times New Roman" w:eastAsia="MS Mincho" w:hAnsi="Times New Roman"/>
      <w:lang w:val="en-GB" w:eastAsia="en-US"/>
    </w:rPr>
  </w:style>
  <w:style w:type="character" w:customStyle="1" w:styleId="href">
    <w:name w:val="href"/>
    <w:basedOn w:val="a2"/>
    <w:rsid w:val="00111231"/>
  </w:style>
  <w:style w:type="character" w:customStyle="1" w:styleId="st">
    <w:name w:val="st"/>
    <w:basedOn w:val="a2"/>
    <w:rsid w:val="00111231"/>
  </w:style>
  <w:style w:type="character" w:customStyle="1" w:styleId="st1">
    <w:name w:val="st1"/>
    <w:basedOn w:val="a2"/>
    <w:rsid w:val="00111231"/>
  </w:style>
  <w:style w:type="character" w:customStyle="1" w:styleId="UnresolvedMention3">
    <w:name w:val="Unresolved Mention3"/>
    <w:basedOn w:val="a2"/>
    <w:uiPriority w:val="99"/>
    <w:rsid w:val="00111231"/>
    <w:rPr>
      <w:color w:val="605E5C"/>
      <w:shd w:val="clear" w:color="auto" w:fill="E1DFDD"/>
    </w:rPr>
  </w:style>
  <w:style w:type="table" w:customStyle="1" w:styleId="TableGrid8">
    <w:name w:val="Table Grid8"/>
    <w:basedOn w:val="a3"/>
    <w:qFormat/>
    <w:rsid w:val="001112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112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1123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112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1123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1123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1123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1123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11123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11231"/>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11231"/>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1123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112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1112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112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1123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112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11123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11123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112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1112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1112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11231"/>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112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111231"/>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1123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1123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111231"/>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1112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11123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11123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11123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11123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111231"/>
    <w:pPr>
      <w:numPr>
        <w:numId w:val="15"/>
      </w:numPr>
    </w:pPr>
  </w:style>
  <w:style w:type="numbering" w:customStyle="1" w:styleId="NoList8">
    <w:name w:val="No List8"/>
    <w:next w:val="a4"/>
    <w:uiPriority w:val="99"/>
    <w:semiHidden/>
    <w:unhideWhenUsed/>
    <w:rsid w:val="002D7426"/>
  </w:style>
  <w:style w:type="numbering" w:customStyle="1" w:styleId="NoList13">
    <w:name w:val="No List13"/>
    <w:next w:val="a4"/>
    <w:uiPriority w:val="99"/>
    <w:semiHidden/>
    <w:unhideWhenUsed/>
    <w:rsid w:val="002D7426"/>
  </w:style>
  <w:style w:type="numbering" w:customStyle="1" w:styleId="NoList23">
    <w:name w:val="No List23"/>
    <w:next w:val="a4"/>
    <w:uiPriority w:val="99"/>
    <w:semiHidden/>
    <w:unhideWhenUsed/>
    <w:rsid w:val="002D7426"/>
  </w:style>
  <w:style w:type="numbering" w:customStyle="1" w:styleId="NoList33">
    <w:name w:val="No List33"/>
    <w:next w:val="a4"/>
    <w:uiPriority w:val="99"/>
    <w:semiHidden/>
    <w:unhideWhenUsed/>
    <w:rsid w:val="002D7426"/>
  </w:style>
  <w:style w:type="numbering" w:customStyle="1" w:styleId="NoList43">
    <w:name w:val="No List43"/>
    <w:next w:val="a4"/>
    <w:uiPriority w:val="99"/>
    <w:semiHidden/>
    <w:unhideWhenUsed/>
    <w:rsid w:val="002D7426"/>
  </w:style>
  <w:style w:type="numbering" w:customStyle="1" w:styleId="NoList52">
    <w:name w:val="No List52"/>
    <w:next w:val="a4"/>
    <w:uiPriority w:val="99"/>
    <w:semiHidden/>
    <w:unhideWhenUsed/>
    <w:rsid w:val="002D7426"/>
  </w:style>
  <w:style w:type="numbering" w:customStyle="1" w:styleId="NoList62">
    <w:name w:val="No List62"/>
    <w:next w:val="a4"/>
    <w:uiPriority w:val="99"/>
    <w:semiHidden/>
    <w:unhideWhenUsed/>
    <w:rsid w:val="002D7426"/>
  </w:style>
  <w:style w:type="numbering" w:customStyle="1" w:styleId="NoList72">
    <w:name w:val="No List72"/>
    <w:next w:val="a4"/>
    <w:uiPriority w:val="99"/>
    <w:semiHidden/>
    <w:unhideWhenUsed/>
    <w:rsid w:val="002D7426"/>
  </w:style>
  <w:style w:type="numbering" w:customStyle="1" w:styleId="NoList81">
    <w:name w:val="No List81"/>
    <w:next w:val="a4"/>
    <w:uiPriority w:val="99"/>
    <w:semiHidden/>
    <w:unhideWhenUsed/>
    <w:rsid w:val="002D7426"/>
  </w:style>
  <w:style w:type="numbering" w:customStyle="1" w:styleId="NoList9">
    <w:name w:val="No List9"/>
    <w:next w:val="a4"/>
    <w:uiPriority w:val="99"/>
    <w:semiHidden/>
    <w:unhideWhenUsed/>
    <w:rsid w:val="002D7426"/>
  </w:style>
  <w:style w:type="numbering" w:customStyle="1" w:styleId="NoList112">
    <w:name w:val="No List112"/>
    <w:next w:val="a4"/>
    <w:uiPriority w:val="99"/>
    <w:semiHidden/>
    <w:unhideWhenUsed/>
    <w:rsid w:val="002D7426"/>
  </w:style>
  <w:style w:type="numbering" w:customStyle="1" w:styleId="NoList212">
    <w:name w:val="No List212"/>
    <w:next w:val="a4"/>
    <w:uiPriority w:val="99"/>
    <w:semiHidden/>
    <w:unhideWhenUsed/>
    <w:rsid w:val="002D7426"/>
  </w:style>
  <w:style w:type="numbering" w:customStyle="1" w:styleId="NoList312">
    <w:name w:val="No List312"/>
    <w:next w:val="a4"/>
    <w:uiPriority w:val="99"/>
    <w:semiHidden/>
    <w:unhideWhenUsed/>
    <w:rsid w:val="002D7426"/>
  </w:style>
  <w:style w:type="numbering" w:customStyle="1" w:styleId="NoList412">
    <w:name w:val="No List412"/>
    <w:next w:val="a4"/>
    <w:uiPriority w:val="99"/>
    <w:semiHidden/>
    <w:unhideWhenUsed/>
    <w:rsid w:val="002D7426"/>
  </w:style>
  <w:style w:type="numbering" w:customStyle="1" w:styleId="NoList511">
    <w:name w:val="No List511"/>
    <w:next w:val="a4"/>
    <w:uiPriority w:val="99"/>
    <w:semiHidden/>
    <w:unhideWhenUsed/>
    <w:rsid w:val="002D7426"/>
  </w:style>
  <w:style w:type="numbering" w:customStyle="1" w:styleId="NoList611">
    <w:name w:val="No List611"/>
    <w:next w:val="a4"/>
    <w:uiPriority w:val="99"/>
    <w:semiHidden/>
    <w:unhideWhenUsed/>
    <w:rsid w:val="002D7426"/>
  </w:style>
  <w:style w:type="numbering" w:customStyle="1" w:styleId="NoList711">
    <w:name w:val="No List711"/>
    <w:next w:val="a4"/>
    <w:uiPriority w:val="99"/>
    <w:semiHidden/>
    <w:unhideWhenUsed/>
    <w:rsid w:val="002D7426"/>
  </w:style>
  <w:style w:type="numbering" w:customStyle="1" w:styleId="NoList811">
    <w:name w:val="No List811"/>
    <w:next w:val="a4"/>
    <w:uiPriority w:val="99"/>
    <w:semiHidden/>
    <w:unhideWhenUsed/>
    <w:rsid w:val="002D7426"/>
  </w:style>
  <w:style w:type="numbering" w:customStyle="1" w:styleId="NoList91">
    <w:name w:val="No List91"/>
    <w:next w:val="a4"/>
    <w:uiPriority w:val="99"/>
    <w:semiHidden/>
    <w:unhideWhenUsed/>
    <w:rsid w:val="002D7426"/>
  </w:style>
  <w:style w:type="numbering" w:customStyle="1" w:styleId="NoList10">
    <w:name w:val="No List10"/>
    <w:next w:val="a4"/>
    <w:uiPriority w:val="99"/>
    <w:semiHidden/>
    <w:unhideWhenUsed/>
    <w:rsid w:val="002D7426"/>
  </w:style>
  <w:style w:type="numbering" w:customStyle="1" w:styleId="LFO191">
    <w:name w:val="LFO191"/>
    <w:basedOn w:val="a4"/>
    <w:rsid w:val="002D7426"/>
  </w:style>
  <w:style w:type="numbering" w:customStyle="1" w:styleId="NoList122">
    <w:name w:val="No List122"/>
    <w:next w:val="a4"/>
    <w:uiPriority w:val="99"/>
    <w:semiHidden/>
    <w:rsid w:val="002D7426"/>
  </w:style>
  <w:style w:type="numbering" w:customStyle="1" w:styleId="NoList1112">
    <w:name w:val="No List1112"/>
    <w:next w:val="a4"/>
    <w:uiPriority w:val="99"/>
    <w:semiHidden/>
    <w:unhideWhenUsed/>
    <w:rsid w:val="002D7426"/>
  </w:style>
  <w:style w:type="numbering" w:customStyle="1" w:styleId="122">
    <w:name w:val="无列表12"/>
    <w:next w:val="a4"/>
    <w:semiHidden/>
    <w:rsid w:val="002D7426"/>
  </w:style>
  <w:style w:type="numbering" w:customStyle="1" w:styleId="123">
    <w:name w:val="リストなし12"/>
    <w:next w:val="a4"/>
    <w:uiPriority w:val="99"/>
    <w:semiHidden/>
    <w:unhideWhenUsed/>
    <w:rsid w:val="002D7426"/>
  </w:style>
  <w:style w:type="numbering" w:customStyle="1" w:styleId="1120">
    <w:name w:val="无列表112"/>
    <w:next w:val="a4"/>
    <w:semiHidden/>
    <w:rsid w:val="002D7426"/>
  </w:style>
  <w:style w:type="numbering" w:customStyle="1" w:styleId="1111">
    <w:name w:val="リストなし111"/>
    <w:next w:val="a4"/>
    <w:uiPriority w:val="99"/>
    <w:semiHidden/>
    <w:unhideWhenUsed/>
    <w:rsid w:val="002D7426"/>
  </w:style>
  <w:style w:type="numbering" w:customStyle="1" w:styleId="NoList222">
    <w:name w:val="No List222"/>
    <w:next w:val="a4"/>
    <w:uiPriority w:val="99"/>
    <w:semiHidden/>
    <w:unhideWhenUsed/>
    <w:rsid w:val="002D7426"/>
  </w:style>
  <w:style w:type="numbering" w:customStyle="1" w:styleId="NoList322">
    <w:name w:val="No List322"/>
    <w:next w:val="a4"/>
    <w:uiPriority w:val="99"/>
    <w:semiHidden/>
    <w:unhideWhenUsed/>
    <w:rsid w:val="002D7426"/>
  </w:style>
  <w:style w:type="numbering" w:customStyle="1" w:styleId="NoList421">
    <w:name w:val="No List421"/>
    <w:next w:val="a4"/>
    <w:uiPriority w:val="99"/>
    <w:semiHidden/>
    <w:unhideWhenUsed/>
    <w:rsid w:val="002D7426"/>
  </w:style>
  <w:style w:type="numbering" w:customStyle="1" w:styleId="NoList2111">
    <w:name w:val="No List2111"/>
    <w:next w:val="a4"/>
    <w:uiPriority w:val="99"/>
    <w:semiHidden/>
    <w:unhideWhenUsed/>
    <w:rsid w:val="002D7426"/>
  </w:style>
  <w:style w:type="numbering" w:customStyle="1" w:styleId="NoList3111">
    <w:name w:val="No List3111"/>
    <w:next w:val="a4"/>
    <w:uiPriority w:val="99"/>
    <w:semiHidden/>
    <w:unhideWhenUsed/>
    <w:rsid w:val="002D7426"/>
  </w:style>
  <w:style w:type="numbering" w:customStyle="1" w:styleId="NoList4111">
    <w:name w:val="No List4111"/>
    <w:next w:val="a4"/>
    <w:uiPriority w:val="99"/>
    <w:semiHidden/>
    <w:unhideWhenUsed/>
    <w:rsid w:val="002D7426"/>
  </w:style>
  <w:style w:type="numbering" w:customStyle="1" w:styleId="11110">
    <w:name w:val="无列表1111"/>
    <w:next w:val="a4"/>
    <w:semiHidden/>
    <w:rsid w:val="002D7426"/>
  </w:style>
  <w:style w:type="numbering" w:customStyle="1" w:styleId="NoList11111">
    <w:name w:val="No List11111"/>
    <w:next w:val="a4"/>
    <w:uiPriority w:val="99"/>
    <w:semiHidden/>
    <w:unhideWhenUsed/>
    <w:rsid w:val="002D7426"/>
  </w:style>
  <w:style w:type="numbering" w:customStyle="1" w:styleId="NoList1211">
    <w:name w:val="No List1211"/>
    <w:next w:val="a4"/>
    <w:uiPriority w:val="99"/>
    <w:semiHidden/>
    <w:unhideWhenUsed/>
    <w:rsid w:val="002D7426"/>
  </w:style>
  <w:style w:type="numbering" w:customStyle="1" w:styleId="NoList2211">
    <w:name w:val="No List2211"/>
    <w:next w:val="a4"/>
    <w:uiPriority w:val="99"/>
    <w:semiHidden/>
    <w:unhideWhenUsed/>
    <w:rsid w:val="002D7426"/>
  </w:style>
  <w:style w:type="numbering" w:customStyle="1" w:styleId="NoList3211">
    <w:name w:val="No List3211"/>
    <w:next w:val="a4"/>
    <w:uiPriority w:val="99"/>
    <w:semiHidden/>
    <w:unhideWhenUsed/>
    <w:rsid w:val="002D7426"/>
  </w:style>
  <w:style w:type="numbering" w:customStyle="1" w:styleId="NoList14">
    <w:name w:val="No List14"/>
    <w:next w:val="a4"/>
    <w:uiPriority w:val="99"/>
    <w:semiHidden/>
    <w:unhideWhenUsed/>
    <w:rsid w:val="002D7426"/>
  </w:style>
  <w:style w:type="numbering" w:customStyle="1" w:styleId="NoList15">
    <w:name w:val="No List15"/>
    <w:next w:val="a4"/>
    <w:uiPriority w:val="99"/>
    <w:semiHidden/>
    <w:unhideWhenUsed/>
    <w:rsid w:val="002D7426"/>
  </w:style>
  <w:style w:type="numbering" w:customStyle="1" w:styleId="NoList24">
    <w:name w:val="No List24"/>
    <w:next w:val="a4"/>
    <w:uiPriority w:val="99"/>
    <w:semiHidden/>
    <w:unhideWhenUsed/>
    <w:rsid w:val="002D7426"/>
  </w:style>
  <w:style w:type="numbering" w:customStyle="1" w:styleId="NoList34">
    <w:name w:val="No List34"/>
    <w:next w:val="a4"/>
    <w:uiPriority w:val="99"/>
    <w:semiHidden/>
    <w:unhideWhenUsed/>
    <w:rsid w:val="002D7426"/>
  </w:style>
  <w:style w:type="numbering" w:customStyle="1" w:styleId="NoList44">
    <w:name w:val="No List44"/>
    <w:next w:val="a4"/>
    <w:uiPriority w:val="99"/>
    <w:semiHidden/>
    <w:unhideWhenUsed/>
    <w:rsid w:val="002D7426"/>
  </w:style>
  <w:style w:type="numbering" w:customStyle="1" w:styleId="NoList53">
    <w:name w:val="No List53"/>
    <w:next w:val="a4"/>
    <w:uiPriority w:val="99"/>
    <w:semiHidden/>
    <w:unhideWhenUsed/>
    <w:rsid w:val="002D7426"/>
  </w:style>
  <w:style w:type="numbering" w:customStyle="1" w:styleId="NoList63">
    <w:name w:val="No List63"/>
    <w:next w:val="a4"/>
    <w:uiPriority w:val="99"/>
    <w:semiHidden/>
    <w:unhideWhenUsed/>
    <w:rsid w:val="002D7426"/>
  </w:style>
  <w:style w:type="numbering" w:customStyle="1" w:styleId="NoList73">
    <w:name w:val="No List73"/>
    <w:next w:val="a4"/>
    <w:uiPriority w:val="99"/>
    <w:semiHidden/>
    <w:unhideWhenUsed/>
    <w:rsid w:val="002D7426"/>
  </w:style>
  <w:style w:type="numbering" w:customStyle="1" w:styleId="NoList82">
    <w:name w:val="No List82"/>
    <w:next w:val="a4"/>
    <w:uiPriority w:val="99"/>
    <w:semiHidden/>
    <w:unhideWhenUsed/>
    <w:rsid w:val="002D7426"/>
  </w:style>
  <w:style w:type="numbering" w:customStyle="1" w:styleId="NoList92">
    <w:name w:val="No List92"/>
    <w:next w:val="a4"/>
    <w:uiPriority w:val="99"/>
    <w:semiHidden/>
    <w:unhideWhenUsed/>
    <w:rsid w:val="002D7426"/>
  </w:style>
  <w:style w:type="numbering" w:customStyle="1" w:styleId="NoList113">
    <w:name w:val="No List113"/>
    <w:next w:val="a4"/>
    <w:uiPriority w:val="99"/>
    <w:semiHidden/>
    <w:unhideWhenUsed/>
    <w:rsid w:val="002D7426"/>
  </w:style>
  <w:style w:type="numbering" w:customStyle="1" w:styleId="NoList213">
    <w:name w:val="No List213"/>
    <w:next w:val="a4"/>
    <w:uiPriority w:val="99"/>
    <w:semiHidden/>
    <w:unhideWhenUsed/>
    <w:rsid w:val="002D7426"/>
  </w:style>
  <w:style w:type="numbering" w:customStyle="1" w:styleId="NoList313">
    <w:name w:val="No List313"/>
    <w:next w:val="a4"/>
    <w:uiPriority w:val="99"/>
    <w:semiHidden/>
    <w:unhideWhenUsed/>
    <w:rsid w:val="002D7426"/>
  </w:style>
  <w:style w:type="numbering" w:customStyle="1" w:styleId="NoList413">
    <w:name w:val="No List413"/>
    <w:next w:val="a4"/>
    <w:uiPriority w:val="99"/>
    <w:semiHidden/>
    <w:unhideWhenUsed/>
    <w:rsid w:val="002D7426"/>
  </w:style>
  <w:style w:type="numbering" w:customStyle="1" w:styleId="NoList512">
    <w:name w:val="No List512"/>
    <w:next w:val="a4"/>
    <w:uiPriority w:val="99"/>
    <w:semiHidden/>
    <w:unhideWhenUsed/>
    <w:rsid w:val="002D7426"/>
  </w:style>
  <w:style w:type="numbering" w:customStyle="1" w:styleId="NoList612">
    <w:name w:val="No List612"/>
    <w:next w:val="a4"/>
    <w:uiPriority w:val="99"/>
    <w:semiHidden/>
    <w:unhideWhenUsed/>
    <w:rsid w:val="002D7426"/>
  </w:style>
  <w:style w:type="numbering" w:customStyle="1" w:styleId="NoList712">
    <w:name w:val="No List712"/>
    <w:next w:val="a4"/>
    <w:uiPriority w:val="99"/>
    <w:semiHidden/>
    <w:unhideWhenUsed/>
    <w:rsid w:val="002D7426"/>
  </w:style>
  <w:style w:type="numbering" w:customStyle="1" w:styleId="NoList812">
    <w:name w:val="No List812"/>
    <w:next w:val="a4"/>
    <w:uiPriority w:val="99"/>
    <w:semiHidden/>
    <w:unhideWhenUsed/>
    <w:rsid w:val="002D7426"/>
  </w:style>
  <w:style w:type="numbering" w:customStyle="1" w:styleId="NoList911">
    <w:name w:val="No List911"/>
    <w:next w:val="a4"/>
    <w:uiPriority w:val="99"/>
    <w:semiHidden/>
    <w:unhideWhenUsed/>
    <w:rsid w:val="002D7426"/>
  </w:style>
  <w:style w:type="numbering" w:customStyle="1" w:styleId="LFO192">
    <w:name w:val="LFO192"/>
    <w:basedOn w:val="a4"/>
    <w:rsid w:val="002D7426"/>
  </w:style>
  <w:style w:type="numbering" w:customStyle="1" w:styleId="NoList101">
    <w:name w:val="No List101"/>
    <w:next w:val="a4"/>
    <w:uiPriority w:val="99"/>
    <w:semiHidden/>
    <w:unhideWhenUsed/>
    <w:rsid w:val="002D7426"/>
  </w:style>
  <w:style w:type="numbering" w:customStyle="1" w:styleId="LFO1911">
    <w:name w:val="LFO1911"/>
    <w:basedOn w:val="a4"/>
    <w:rsid w:val="002D7426"/>
  </w:style>
  <w:style w:type="numbering" w:customStyle="1" w:styleId="NoList123">
    <w:name w:val="No List123"/>
    <w:next w:val="a4"/>
    <w:uiPriority w:val="99"/>
    <w:semiHidden/>
    <w:rsid w:val="002D7426"/>
  </w:style>
  <w:style w:type="numbering" w:customStyle="1" w:styleId="NoList1113">
    <w:name w:val="No List1113"/>
    <w:next w:val="a4"/>
    <w:uiPriority w:val="99"/>
    <w:semiHidden/>
    <w:unhideWhenUsed/>
    <w:rsid w:val="002D7426"/>
  </w:style>
  <w:style w:type="numbering" w:customStyle="1" w:styleId="130">
    <w:name w:val="无列表13"/>
    <w:next w:val="a4"/>
    <w:semiHidden/>
    <w:rsid w:val="002D7426"/>
  </w:style>
  <w:style w:type="numbering" w:customStyle="1" w:styleId="131">
    <w:name w:val="リストなし13"/>
    <w:next w:val="a4"/>
    <w:uiPriority w:val="99"/>
    <w:semiHidden/>
    <w:unhideWhenUsed/>
    <w:rsid w:val="002D7426"/>
  </w:style>
  <w:style w:type="numbering" w:customStyle="1" w:styleId="1130">
    <w:name w:val="无列表113"/>
    <w:next w:val="a4"/>
    <w:semiHidden/>
    <w:rsid w:val="002D7426"/>
  </w:style>
  <w:style w:type="numbering" w:customStyle="1" w:styleId="1121">
    <w:name w:val="リストなし112"/>
    <w:next w:val="a4"/>
    <w:uiPriority w:val="99"/>
    <w:semiHidden/>
    <w:unhideWhenUsed/>
    <w:rsid w:val="002D7426"/>
  </w:style>
  <w:style w:type="numbering" w:customStyle="1" w:styleId="NoList223">
    <w:name w:val="No List223"/>
    <w:next w:val="a4"/>
    <w:uiPriority w:val="99"/>
    <w:semiHidden/>
    <w:unhideWhenUsed/>
    <w:rsid w:val="002D7426"/>
  </w:style>
  <w:style w:type="numbering" w:customStyle="1" w:styleId="NoList323">
    <w:name w:val="No List323"/>
    <w:next w:val="a4"/>
    <w:uiPriority w:val="99"/>
    <w:semiHidden/>
    <w:unhideWhenUsed/>
    <w:rsid w:val="002D7426"/>
  </w:style>
  <w:style w:type="numbering" w:customStyle="1" w:styleId="NoList422">
    <w:name w:val="No List422"/>
    <w:next w:val="a4"/>
    <w:uiPriority w:val="99"/>
    <w:semiHidden/>
    <w:unhideWhenUsed/>
    <w:rsid w:val="002D7426"/>
  </w:style>
  <w:style w:type="numbering" w:customStyle="1" w:styleId="NoList2112">
    <w:name w:val="No List2112"/>
    <w:next w:val="a4"/>
    <w:uiPriority w:val="99"/>
    <w:semiHidden/>
    <w:unhideWhenUsed/>
    <w:rsid w:val="002D7426"/>
  </w:style>
  <w:style w:type="numbering" w:customStyle="1" w:styleId="NoList3112">
    <w:name w:val="No List3112"/>
    <w:next w:val="a4"/>
    <w:uiPriority w:val="99"/>
    <w:semiHidden/>
    <w:unhideWhenUsed/>
    <w:rsid w:val="002D7426"/>
  </w:style>
  <w:style w:type="numbering" w:customStyle="1" w:styleId="NoList4112">
    <w:name w:val="No List4112"/>
    <w:next w:val="a4"/>
    <w:uiPriority w:val="99"/>
    <w:semiHidden/>
    <w:unhideWhenUsed/>
    <w:rsid w:val="002D7426"/>
  </w:style>
  <w:style w:type="numbering" w:customStyle="1" w:styleId="1112">
    <w:name w:val="无列表1112"/>
    <w:next w:val="a4"/>
    <w:semiHidden/>
    <w:rsid w:val="002D7426"/>
  </w:style>
  <w:style w:type="numbering" w:customStyle="1" w:styleId="NoList11112">
    <w:name w:val="No List11112"/>
    <w:next w:val="a4"/>
    <w:uiPriority w:val="99"/>
    <w:semiHidden/>
    <w:unhideWhenUsed/>
    <w:rsid w:val="002D7426"/>
  </w:style>
  <w:style w:type="numbering" w:customStyle="1" w:styleId="NoList1212">
    <w:name w:val="No List1212"/>
    <w:next w:val="a4"/>
    <w:uiPriority w:val="99"/>
    <w:semiHidden/>
    <w:unhideWhenUsed/>
    <w:rsid w:val="002D7426"/>
  </w:style>
  <w:style w:type="numbering" w:customStyle="1" w:styleId="NoList2212">
    <w:name w:val="No List2212"/>
    <w:next w:val="a4"/>
    <w:uiPriority w:val="99"/>
    <w:semiHidden/>
    <w:unhideWhenUsed/>
    <w:rsid w:val="002D7426"/>
  </w:style>
  <w:style w:type="numbering" w:customStyle="1" w:styleId="NoList3212">
    <w:name w:val="No List3212"/>
    <w:next w:val="a4"/>
    <w:uiPriority w:val="99"/>
    <w:semiHidden/>
    <w:unhideWhenUsed/>
    <w:rsid w:val="002D7426"/>
  </w:style>
  <w:style w:type="numbering" w:customStyle="1" w:styleId="NoList16">
    <w:name w:val="No List16"/>
    <w:next w:val="a4"/>
    <w:uiPriority w:val="99"/>
    <w:semiHidden/>
    <w:unhideWhenUsed/>
    <w:rsid w:val="002D7426"/>
  </w:style>
  <w:style w:type="numbering" w:customStyle="1" w:styleId="NoList17">
    <w:name w:val="No List17"/>
    <w:next w:val="a4"/>
    <w:uiPriority w:val="99"/>
    <w:semiHidden/>
    <w:unhideWhenUsed/>
    <w:rsid w:val="002D7426"/>
  </w:style>
  <w:style w:type="numbering" w:customStyle="1" w:styleId="NoList25">
    <w:name w:val="No List25"/>
    <w:next w:val="a4"/>
    <w:uiPriority w:val="99"/>
    <w:semiHidden/>
    <w:unhideWhenUsed/>
    <w:rsid w:val="002D7426"/>
  </w:style>
  <w:style w:type="numbering" w:customStyle="1" w:styleId="NoList35">
    <w:name w:val="No List35"/>
    <w:next w:val="a4"/>
    <w:uiPriority w:val="99"/>
    <w:semiHidden/>
    <w:unhideWhenUsed/>
    <w:rsid w:val="002D7426"/>
  </w:style>
  <w:style w:type="numbering" w:customStyle="1" w:styleId="NoList45">
    <w:name w:val="No List45"/>
    <w:next w:val="a4"/>
    <w:uiPriority w:val="99"/>
    <w:semiHidden/>
    <w:unhideWhenUsed/>
    <w:rsid w:val="002D7426"/>
  </w:style>
  <w:style w:type="numbering" w:customStyle="1" w:styleId="NoList54">
    <w:name w:val="No List54"/>
    <w:next w:val="a4"/>
    <w:uiPriority w:val="99"/>
    <w:semiHidden/>
    <w:unhideWhenUsed/>
    <w:rsid w:val="002D7426"/>
  </w:style>
  <w:style w:type="numbering" w:customStyle="1" w:styleId="NoList64">
    <w:name w:val="No List64"/>
    <w:next w:val="a4"/>
    <w:uiPriority w:val="99"/>
    <w:semiHidden/>
    <w:unhideWhenUsed/>
    <w:rsid w:val="002D7426"/>
  </w:style>
  <w:style w:type="numbering" w:customStyle="1" w:styleId="NoList74">
    <w:name w:val="No List74"/>
    <w:next w:val="a4"/>
    <w:uiPriority w:val="99"/>
    <w:semiHidden/>
    <w:unhideWhenUsed/>
    <w:rsid w:val="002D7426"/>
  </w:style>
  <w:style w:type="numbering" w:customStyle="1" w:styleId="NoList83">
    <w:name w:val="No List83"/>
    <w:next w:val="a4"/>
    <w:uiPriority w:val="99"/>
    <w:semiHidden/>
    <w:unhideWhenUsed/>
    <w:rsid w:val="002D7426"/>
  </w:style>
  <w:style w:type="numbering" w:customStyle="1" w:styleId="NoList93">
    <w:name w:val="No List93"/>
    <w:next w:val="a4"/>
    <w:uiPriority w:val="99"/>
    <w:semiHidden/>
    <w:unhideWhenUsed/>
    <w:rsid w:val="002D7426"/>
  </w:style>
  <w:style w:type="numbering" w:customStyle="1" w:styleId="NoList114">
    <w:name w:val="No List114"/>
    <w:next w:val="a4"/>
    <w:uiPriority w:val="99"/>
    <w:semiHidden/>
    <w:unhideWhenUsed/>
    <w:rsid w:val="002D7426"/>
  </w:style>
  <w:style w:type="numbering" w:customStyle="1" w:styleId="NoList214">
    <w:name w:val="No List214"/>
    <w:next w:val="a4"/>
    <w:uiPriority w:val="99"/>
    <w:semiHidden/>
    <w:unhideWhenUsed/>
    <w:rsid w:val="002D7426"/>
  </w:style>
  <w:style w:type="numbering" w:customStyle="1" w:styleId="NoList314">
    <w:name w:val="No List314"/>
    <w:next w:val="a4"/>
    <w:uiPriority w:val="99"/>
    <w:semiHidden/>
    <w:unhideWhenUsed/>
    <w:rsid w:val="002D7426"/>
  </w:style>
  <w:style w:type="numbering" w:customStyle="1" w:styleId="NoList414">
    <w:name w:val="No List414"/>
    <w:next w:val="a4"/>
    <w:uiPriority w:val="99"/>
    <w:semiHidden/>
    <w:unhideWhenUsed/>
    <w:rsid w:val="002D7426"/>
  </w:style>
  <w:style w:type="numbering" w:customStyle="1" w:styleId="NoList513">
    <w:name w:val="No List513"/>
    <w:next w:val="a4"/>
    <w:uiPriority w:val="99"/>
    <w:semiHidden/>
    <w:unhideWhenUsed/>
    <w:rsid w:val="002D7426"/>
  </w:style>
  <w:style w:type="numbering" w:customStyle="1" w:styleId="NoList613">
    <w:name w:val="No List613"/>
    <w:next w:val="a4"/>
    <w:uiPriority w:val="99"/>
    <w:semiHidden/>
    <w:unhideWhenUsed/>
    <w:rsid w:val="002D7426"/>
  </w:style>
  <w:style w:type="numbering" w:customStyle="1" w:styleId="NoList713">
    <w:name w:val="No List713"/>
    <w:next w:val="a4"/>
    <w:uiPriority w:val="99"/>
    <w:semiHidden/>
    <w:unhideWhenUsed/>
    <w:rsid w:val="002D7426"/>
  </w:style>
  <w:style w:type="numbering" w:customStyle="1" w:styleId="NoList813">
    <w:name w:val="No List813"/>
    <w:next w:val="a4"/>
    <w:uiPriority w:val="99"/>
    <w:semiHidden/>
    <w:unhideWhenUsed/>
    <w:rsid w:val="002D7426"/>
  </w:style>
  <w:style w:type="numbering" w:customStyle="1" w:styleId="NoList912">
    <w:name w:val="No List912"/>
    <w:next w:val="a4"/>
    <w:uiPriority w:val="99"/>
    <w:semiHidden/>
    <w:unhideWhenUsed/>
    <w:rsid w:val="002D7426"/>
  </w:style>
  <w:style w:type="numbering" w:customStyle="1" w:styleId="LFO193">
    <w:name w:val="LFO193"/>
    <w:basedOn w:val="a4"/>
    <w:rsid w:val="002D7426"/>
  </w:style>
  <w:style w:type="numbering" w:customStyle="1" w:styleId="NoList102">
    <w:name w:val="No List102"/>
    <w:next w:val="a4"/>
    <w:uiPriority w:val="99"/>
    <w:semiHidden/>
    <w:unhideWhenUsed/>
    <w:rsid w:val="002D7426"/>
  </w:style>
  <w:style w:type="numbering" w:customStyle="1" w:styleId="LFO1912">
    <w:name w:val="LFO1912"/>
    <w:basedOn w:val="a4"/>
    <w:rsid w:val="002D7426"/>
  </w:style>
  <w:style w:type="numbering" w:customStyle="1" w:styleId="NoList124">
    <w:name w:val="No List124"/>
    <w:next w:val="a4"/>
    <w:uiPriority w:val="99"/>
    <w:semiHidden/>
    <w:rsid w:val="002D7426"/>
  </w:style>
  <w:style w:type="numbering" w:customStyle="1" w:styleId="NoList1114">
    <w:name w:val="No List1114"/>
    <w:next w:val="a4"/>
    <w:uiPriority w:val="99"/>
    <w:semiHidden/>
    <w:unhideWhenUsed/>
    <w:rsid w:val="002D7426"/>
  </w:style>
  <w:style w:type="numbering" w:customStyle="1" w:styleId="140">
    <w:name w:val="无列表14"/>
    <w:next w:val="a4"/>
    <w:semiHidden/>
    <w:rsid w:val="002D7426"/>
  </w:style>
  <w:style w:type="numbering" w:customStyle="1" w:styleId="141">
    <w:name w:val="リストなし14"/>
    <w:next w:val="a4"/>
    <w:uiPriority w:val="99"/>
    <w:semiHidden/>
    <w:unhideWhenUsed/>
    <w:rsid w:val="002D7426"/>
  </w:style>
  <w:style w:type="numbering" w:customStyle="1" w:styleId="1140">
    <w:name w:val="无列表114"/>
    <w:next w:val="a4"/>
    <w:semiHidden/>
    <w:rsid w:val="002D7426"/>
  </w:style>
  <w:style w:type="numbering" w:customStyle="1" w:styleId="1131">
    <w:name w:val="リストなし113"/>
    <w:next w:val="a4"/>
    <w:uiPriority w:val="99"/>
    <w:semiHidden/>
    <w:unhideWhenUsed/>
    <w:rsid w:val="002D7426"/>
  </w:style>
  <w:style w:type="numbering" w:customStyle="1" w:styleId="NoList224">
    <w:name w:val="No List224"/>
    <w:next w:val="a4"/>
    <w:uiPriority w:val="99"/>
    <w:semiHidden/>
    <w:unhideWhenUsed/>
    <w:rsid w:val="002D7426"/>
  </w:style>
  <w:style w:type="numbering" w:customStyle="1" w:styleId="NoList324">
    <w:name w:val="No List324"/>
    <w:next w:val="a4"/>
    <w:uiPriority w:val="99"/>
    <w:semiHidden/>
    <w:unhideWhenUsed/>
    <w:rsid w:val="002D7426"/>
  </w:style>
  <w:style w:type="numbering" w:customStyle="1" w:styleId="NoList423">
    <w:name w:val="No List423"/>
    <w:next w:val="a4"/>
    <w:uiPriority w:val="99"/>
    <w:semiHidden/>
    <w:unhideWhenUsed/>
    <w:rsid w:val="002D7426"/>
  </w:style>
  <w:style w:type="numbering" w:customStyle="1" w:styleId="NoList2113">
    <w:name w:val="No List2113"/>
    <w:next w:val="a4"/>
    <w:uiPriority w:val="99"/>
    <w:semiHidden/>
    <w:unhideWhenUsed/>
    <w:rsid w:val="002D7426"/>
  </w:style>
  <w:style w:type="numbering" w:customStyle="1" w:styleId="NoList3113">
    <w:name w:val="No List3113"/>
    <w:next w:val="a4"/>
    <w:uiPriority w:val="99"/>
    <w:semiHidden/>
    <w:unhideWhenUsed/>
    <w:rsid w:val="002D7426"/>
  </w:style>
  <w:style w:type="numbering" w:customStyle="1" w:styleId="NoList4113">
    <w:name w:val="No List4113"/>
    <w:next w:val="a4"/>
    <w:uiPriority w:val="99"/>
    <w:semiHidden/>
    <w:unhideWhenUsed/>
    <w:rsid w:val="002D7426"/>
  </w:style>
  <w:style w:type="numbering" w:customStyle="1" w:styleId="1113">
    <w:name w:val="无列表1113"/>
    <w:next w:val="a4"/>
    <w:semiHidden/>
    <w:rsid w:val="002D7426"/>
  </w:style>
  <w:style w:type="numbering" w:customStyle="1" w:styleId="NoList11113">
    <w:name w:val="No List11113"/>
    <w:next w:val="a4"/>
    <w:uiPriority w:val="99"/>
    <w:semiHidden/>
    <w:unhideWhenUsed/>
    <w:rsid w:val="002D7426"/>
  </w:style>
  <w:style w:type="numbering" w:customStyle="1" w:styleId="NoList1213">
    <w:name w:val="No List1213"/>
    <w:next w:val="a4"/>
    <w:uiPriority w:val="99"/>
    <w:semiHidden/>
    <w:unhideWhenUsed/>
    <w:rsid w:val="002D7426"/>
  </w:style>
  <w:style w:type="numbering" w:customStyle="1" w:styleId="NoList2213">
    <w:name w:val="No List2213"/>
    <w:next w:val="a4"/>
    <w:uiPriority w:val="99"/>
    <w:semiHidden/>
    <w:unhideWhenUsed/>
    <w:rsid w:val="002D7426"/>
  </w:style>
  <w:style w:type="numbering" w:customStyle="1" w:styleId="NoList3213">
    <w:name w:val="No List3213"/>
    <w:next w:val="a4"/>
    <w:uiPriority w:val="99"/>
    <w:semiHidden/>
    <w:unhideWhenUsed/>
    <w:rsid w:val="002D7426"/>
  </w:style>
  <w:style w:type="table" w:customStyle="1" w:styleId="TableGrid25">
    <w:name w:val="Table Grid25"/>
    <w:basedOn w:val="a3"/>
    <w:next w:val="afe"/>
    <w:qFormat/>
    <w:rsid w:val="002D742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754935813">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EFE2D-C55F-4AED-BA2A-AE6EE0EE4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62</Pages>
  <Words>12015</Words>
  <Characters>68489</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80344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5</cp:revision>
  <cp:lastPrinted>1900-01-01T06:00:00Z</cp:lastPrinted>
  <dcterms:created xsi:type="dcterms:W3CDTF">2021-12-13T03:41:00Z</dcterms:created>
  <dcterms:modified xsi:type="dcterms:W3CDTF">2022-01-10T14:38:00Z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(3)incSjzbB0XTbR3AvhoVM4avogLwnl7CXb8KIKXk6xofF2h7pSDdMFSTPj/cVTSdqTwjQFBEY
XH4fsl0jwVaTOtWLj71lj6fz8hssUd5DMXmz3PFZcH5YLMjhBnjv07yfa5CPjh7nLiuxnWho
lwjWSN1eYkQAchZCzWeJZPqJLOYT/s24s4SvJYPMlNfnsNmVtPatps/jAHUCZFT0lFa9vi4+
7OCx2newMjkLy/S1yh</vt:lpwstr>
  </property>
  <property fmtid="{D5CDD505-2E9C-101B-9397-08002B2CF9AE}" pid="22" name="_2015_ms_pID_7253431">
    <vt:lpwstr>WLAU+TvuoQB/TxLVBPVFL90I8htrEL/BQ/Eu5uCq2ym7J5EmGXquym
KIUwHzK4Ed6/jzr0wJMlf3VeNDo/fap/uBiJnQiaXa6EujQOqrLVP+icpvLu0XzjaecUwoqv
68Rgizc7QITrnMoFBhdgIhXIoKTw4sHtiJWxd11CB137zRgOyZQ+u6hC9sKlHD4Rhrj2hT3F
DyykBnsi6TQNvIMVfSz9QkImIN0N8tMfO+Fx</vt:lpwstr>
  </property>
  <property fmtid="{D5CDD505-2E9C-101B-9397-08002B2CF9AE}" pid="23" name="_2015_ms_pID_7253432">
    <vt:lpwstr>OQ==</vt:lpwstr>
  </property>
</Properties>
</file>